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BF21A6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836434">
        <w:rPr>
          <w:b/>
          <w:noProof/>
          <w:sz w:val="24"/>
        </w:rPr>
        <w:t>9</w:t>
      </w:r>
      <w:r>
        <w:rPr>
          <w:b/>
          <w:i/>
          <w:noProof/>
          <w:sz w:val="28"/>
        </w:rPr>
        <w:tab/>
      </w:r>
      <w:r w:rsidR="00A73084" w:rsidRPr="00A73084">
        <w:rPr>
          <w:b/>
          <w:i/>
          <w:noProof/>
          <w:sz w:val="28"/>
        </w:rPr>
        <w:t>R1-1913</w:t>
      </w:r>
      <w:r w:rsidR="00716287">
        <w:rPr>
          <w:b/>
          <w:i/>
          <w:noProof/>
          <w:sz w:val="28"/>
        </w:rPr>
        <w:t>650</w:t>
      </w:r>
    </w:p>
    <w:p w14:paraId="6BFA5150" w14:textId="06927282" w:rsidR="006F6564" w:rsidRDefault="00836434" w:rsidP="006F6564">
      <w:pPr>
        <w:pStyle w:val="CRCoverPage"/>
        <w:outlineLvl w:val="0"/>
        <w:rPr>
          <w:b/>
          <w:noProof/>
          <w:sz w:val="24"/>
        </w:rPr>
      </w:pPr>
      <w:r w:rsidRPr="00836434">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2A59DBFA"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3173590E" w:rsidR="006F6564" w:rsidRPr="00410371" w:rsidRDefault="00716287" w:rsidP="005057C4">
            <w:pPr>
              <w:pStyle w:val="CRCoverPage"/>
              <w:spacing w:after="0"/>
              <w:jc w:val="center"/>
              <w:rPr>
                <w:noProof/>
              </w:rPr>
            </w:pPr>
            <w:r>
              <w:rPr>
                <w:b/>
                <w:noProof/>
                <w:sz w:val="28"/>
              </w:rPr>
              <w:t>0054</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5057C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6B440779" w:rsidR="006F6564" w:rsidRDefault="00077838" w:rsidP="005057C4">
            <w:pPr>
              <w:pStyle w:val="CRCoverPage"/>
              <w:spacing w:after="0"/>
              <w:ind w:left="100"/>
              <w:rPr>
                <w:noProof/>
              </w:rPr>
            </w:pPr>
            <w:fldSimple w:instr=" DOCPROPERTY  CrTitle  \* MERGEFORMAT ">
              <w:r w:rsidR="006F6564">
                <w:t xml:space="preserve">Introduction of NR </w:t>
              </w:r>
              <w:r w:rsidR="00B80E4A">
                <w:t>URLLC</w:t>
              </w:r>
              <w:r w:rsidR="006F6564">
                <w:t xml:space="preserve"> support</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0D6C8E22" w:rsidR="006F6564" w:rsidRDefault="00DE3D02" w:rsidP="005057C4">
            <w:pPr>
              <w:pStyle w:val="CRCoverPage"/>
              <w:spacing w:after="0"/>
              <w:ind w:left="100"/>
              <w:rPr>
                <w:noProof/>
              </w:rPr>
            </w:pPr>
            <w:r>
              <w:rPr>
                <w:noProof/>
              </w:rPr>
              <w:t>R1</w:t>
            </w: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6B7C36A" w:rsidR="006F6564" w:rsidRDefault="00077838" w:rsidP="005057C4">
            <w:pPr>
              <w:pStyle w:val="CRCoverPage"/>
              <w:spacing w:after="0"/>
              <w:ind w:left="100"/>
              <w:rPr>
                <w:noProof/>
              </w:rPr>
            </w:pPr>
            <w:fldSimple w:instr=" DOCPROPERTY  RelatedWis  \* MERGEFORMAT ">
              <w:r w:rsidR="006F6564">
                <w:rPr>
                  <w:noProof/>
                </w:rPr>
                <w:t>NR_</w:t>
              </w:r>
              <w:bookmarkStart w:id="1" w:name="_GoBack"/>
              <w:bookmarkEnd w:id="1"/>
              <w:r w:rsidR="00B80E4A" w:rsidRPr="00B80E4A">
                <w:rPr>
                  <w:noProof/>
                </w:rPr>
                <w:t>L1enh_URLLC</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EF99A0A" w:rsidR="006F6564" w:rsidRDefault="00A73084" w:rsidP="005057C4">
            <w:pPr>
              <w:pStyle w:val="CRCoverPage"/>
              <w:spacing w:after="0"/>
              <w:ind w:left="100"/>
              <w:rPr>
                <w:noProof/>
              </w:rPr>
            </w:pPr>
            <w:r>
              <w:t>2019</w:t>
            </w:r>
            <w:r w:rsidR="00DF7869">
              <w:t>-12-0</w:t>
            </w:r>
            <w:r w:rsidR="00DB5731">
              <w:t>6</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5057C4">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88E0CE1" w:rsidR="006F6564" w:rsidRDefault="008D5713" w:rsidP="008D5713">
            <w:pPr>
              <w:pStyle w:val="CRCoverPage"/>
              <w:spacing w:after="0"/>
              <w:rPr>
                <w:noProof/>
              </w:rPr>
            </w:pPr>
            <w:r w:rsidRPr="008D5713">
              <w:rPr>
                <w:noProof/>
              </w:rPr>
              <w:t>Introduction of 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14291FD8" w:rsidR="006F6564" w:rsidRDefault="008D5713" w:rsidP="008D5713">
            <w:pPr>
              <w:pStyle w:val="CRCoverPage"/>
              <w:spacing w:after="0"/>
              <w:rPr>
                <w:noProof/>
              </w:rPr>
            </w:pPr>
            <w:r>
              <w:rPr>
                <w:noProof/>
              </w:rPr>
              <w:t>Introduction of procedures related to URLLC.</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C9119C8" w:rsidR="006F6564" w:rsidRDefault="008D5713" w:rsidP="008D5713">
            <w:pPr>
              <w:pStyle w:val="CRCoverPage"/>
              <w:spacing w:after="0"/>
              <w:rPr>
                <w:noProof/>
              </w:rPr>
            </w:pPr>
            <w:r w:rsidRPr="008D5713">
              <w:rPr>
                <w:noProof/>
              </w:rPr>
              <w:t>Incomplete URLCC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7080073" w:rsidR="006F6564" w:rsidRDefault="0026493C" w:rsidP="005057C4">
            <w:pPr>
              <w:pStyle w:val="CRCoverPage"/>
              <w:spacing w:after="0"/>
              <w:ind w:left="100"/>
              <w:rPr>
                <w:noProof/>
              </w:rPr>
            </w:pPr>
            <w:r>
              <w:rPr>
                <w:noProof/>
              </w:rPr>
              <w:t xml:space="preserve">5.1, 5.1.2.1, 5.1.2.1.1, 5.1.2.2, 5.1.2.2.2, 5.1.2.3, 5.1.3.1, 5.1.3.2, 5.1.4.1, 5.1.4.2, 5.1.5, </w:t>
            </w:r>
            <w:r w:rsidR="00D40071">
              <w:rPr>
                <w:noProof/>
              </w:rPr>
              <w:t>5.1.6.2, 5.2.1, 5.2.1.4, 5.2.1.5.2, 5.2.3, 6.1, 6.1.1, 6.1.1.1, 6.1.1.2, 6.1.2.1, 6.1.2.1.1, 6.1.2.2, 6.1.2.2.1, 6.1.2.2.2, 6.1.2.3, 6.1.2.3.1, 6.1.2.3.2, 6.1.4.1, 6.1.4.2, 6.2.1, 6.2.2, 6.2.3, 6.3, 6.3.1, 6.3.2</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33BB6263" w:rsidR="006F6564" w:rsidRDefault="007220A3" w:rsidP="005057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5057C4">
            <w:pPr>
              <w:pStyle w:val="CRCoverPage"/>
              <w:spacing w:after="0"/>
              <w:jc w:val="center"/>
              <w:rPr>
                <w:b/>
                <w:caps/>
                <w:noProof/>
              </w:rPr>
            </w:pP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77B598A" w:rsidR="006F6564" w:rsidRDefault="007220A3" w:rsidP="005057C4">
            <w:pPr>
              <w:pStyle w:val="CRCoverPage"/>
              <w:spacing w:after="0"/>
              <w:ind w:left="99"/>
              <w:rPr>
                <w:noProof/>
              </w:rPr>
            </w:pPr>
            <w:r w:rsidRPr="007B0BCF">
              <w:rPr>
                <w:noProof/>
              </w:rPr>
              <w:t xml:space="preserve">TS </w:t>
            </w:r>
            <w:r w:rsidR="007B0BCF" w:rsidRPr="007B0BCF">
              <w:rPr>
                <w:noProof/>
              </w:rPr>
              <w:t>38.21</w:t>
            </w:r>
            <w:r w:rsidR="007B0BCF">
              <w:rPr>
                <w:noProof/>
              </w:rPr>
              <w:t>1</w:t>
            </w:r>
            <w:r w:rsidR="007B0BCF" w:rsidRPr="007B0BCF">
              <w:rPr>
                <w:noProof/>
              </w:rPr>
              <w:t>,</w:t>
            </w:r>
            <w:r w:rsidR="007B0BCF">
              <w:rPr>
                <w:noProof/>
              </w:rPr>
              <w:t xml:space="preserve"> </w:t>
            </w:r>
            <w:r w:rsidR="007B0BCF" w:rsidRPr="007B0BCF">
              <w:rPr>
                <w:noProof/>
              </w:rPr>
              <w:t>38.212, 38.213</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294CBABE" w14:textId="2C259CF3" w:rsidR="00AC3132" w:rsidRDefault="00AC3132" w:rsidP="00AC3132">
      <w:pPr>
        <w:jc w:val="center"/>
      </w:pPr>
      <w:bookmarkStart w:id="3" w:name="_Toc11352089"/>
      <w:bookmarkStart w:id="4" w:name="_Toc20317979"/>
      <w:r>
        <w:t>&lt;omitted text&gt;</w:t>
      </w:r>
    </w:p>
    <w:p w14:paraId="0CC406FD" w14:textId="77777777" w:rsidR="000D5C12" w:rsidRPr="0048482F" w:rsidRDefault="000D5C12" w:rsidP="000D5C12">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574CCF0E" w14:textId="77777777" w:rsidR="000D5C12" w:rsidRPr="0048482F" w:rsidRDefault="000D5C12" w:rsidP="000D5C12">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7"/>
    <w:p w14:paraId="38B0404D" w14:textId="4D933BA4" w:rsidR="000D5C12" w:rsidRPr="0048482F" w:rsidRDefault="000D5C12" w:rsidP="000D5C12">
      <w:r w:rsidRPr="0048482F">
        <w:t xml:space="preserve">A UE shall upon detection of a PDCCH with a configured DCI format </w:t>
      </w:r>
      <w:r>
        <w:t>1_0</w:t>
      </w:r>
      <w:ins w:id="8" w:author="Mihai Enescu" w:date="2019-10-30T19:48:00Z">
        <w:r>
          <w:t>,</w:t>
        </w:r>
      </w:ins>
      <w:r>
        <w:t xml:space="preserve"> </w:t>
      </w:r>
      <w:del w:id="9" w:author="Mihai Enescu" w:date="2019-10-30T19:48:00Z">
        <w:r w:rsidDel="000D5C12">
          <w:delText xml:space="preserve">or </w:delText>
        </w:r>
      </w:del>
      <w:r>
        <w:t>1_1</w:t>
      </w:r>
      <w:ins w:id="10" w:author="Mihai Enescu" w:date="2019-10-30T19:48:00Z">
        <w:r>
          <w:t xml:space="preserve"> or 1_2</w:t>
        </w:r>
      </w:ins>
      <w:r>
        <w:t xml:space="preserve">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5C9F993F" w14:textId="77777777" w:rsidR="000D5C12" w:rsidRPr="0048482F" w:rsidRDefault="000D5C12" w:rsidP="000D5C12">
      <w:pPr>
        <w:rPr>
          <w:rFonts w:eastAsia="SimSun"/>
          <w:kern w:val="2"/>
          <w:lang w:eastAsia="zh-CN"/>
        </w:rPr>
      </w:pPr>
      <w:bookmarkStart w:id="11"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71C6E677" w14:textId="77777777" w:rsidR="000D5C12" w:rsidRPr="0048482F" w:rsidRDefault="000D5C12" w:rsidP="000D5C1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7684689A" w14:textId="77777777" w:rsidR="000D5C12" w:rsidRPr="0048482F" w:rsidRDefault="000D5C12" w:rsidP="000D5C1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0ADC212" w14:textId="77777777" w:rsidR="000D5C12" w:rsidRDefault="000D5C12" w:rsidP="000D5C1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1"/>
    </w:p>
    <w:p w14:paraId="34FB1C8F" w14:textId="77777777" w:rsidR="000D5C12" w:rsidRPr="00146651" w:rsidRDefault="000D5C12" w:rsidP="000D5C12">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208362A2" w14:textId="77777777" w:rsidR="000D5C12" w:rsidRDefault="000D5C12" w:rsidP="000D5C1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6B6B9BAB" w14:textId="77777777" w:rsidR="000D5C12" w:rsidRPr="00146651" w:rsidRDefault="000D5C12" w:rsidP="000D5C1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A3FDF84" w14:textId="77777777" w:rsidR="000D5C12" w:rsidRPr="00146651" w:rsidRDefault="000D5C12" w:rsidP="000D5C12">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w:t>
      </w:r>
      <w:r w:rsidRPr="00B4696E">
        <w:rPr>
          <w:rFonts w:eastAsia="SimSun"/>
          <w:color w:val="000000"/>
          <w:kern w:val="2"/>
          <w:lang w:eastAsia="zh-CN"/>
        </w:rPr>
        <w:lastRenderedPageBreak/>
        <w:t>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F6E901D" w14:textId="77777777" w:rsidR="000D5C12" w:rsidRPr="00146651" w:rsidRDefault="000D5C12" w:rsidP="000D5C12">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6F9B751C" w14:textId="77777777" w:rsidR="000D5C12" w:rsidRDefault="000D5C12" w:rsidP="000D5C1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3A02E314" w14:textId="24CFE0A7" w:rsidR="000D5C12" w:rsidRPr="000D5C12" w:rsidRDefault="000D5C12" w:rsidP="000D5C1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bookmarkEnd w:id="3"/>
    <w:bookmarkEnd w:id="4"/>
    <w:p w14:paraId="6D3AF472" w14:textId="6696500C" w:rsidR="006F6564" w:rsidRDefault="00111642" w:rsidP="00111642">
      <w:pPr>
        <w:jc w:val="center"/>
      </w:pPr>
      <w:r>
        <w:t>&lt;omitted text&gt;</w:t>
      </w:r>
    </w:p>
    <w:p w14:paraId="155FED03" w14:textId="77777777" w:rsidR="000D5C12" w:rsidRPr="0048482F" w:rsidRDefault="000D5C12" w:rsidP="000D5C12">
      <w:pPr>
        <w:pStyle w:val="Heading3"/>
        <w:rPr>
          <w:color w:val="000000"/>
        </w:rPr>
      </w:pPr>
      <w:bookmarkStart w:id="12" w:name="_Toc11352081"/>
      <w:bookmarkStart w:id="13" w:name="_Toc20317971"/>
      <w:r w:rsidRPr="0048482F">
        <w:rPr>
          <w:color w:val="000000"/>
        </w:rPr>
        <w:t>5.1.1</w:t>
      </w:r>
      <w:r w:rsidRPr="0048482F">
        <w:rPr>
          <w:color w:val="000000"/>
        </w:rPr>
        <w:tab/>
        <w:t>Transmission schemes</w:t>
      </w:r>
      <w:bookmarkEnd w:id="12"/>
      <w:bookmarkEnd w:id="13"/>
    </w:p>
    <w:p w14:paraId="1C143BBF" w14:textId="77777777" w:rsidR="000D5C12" w:rsidRPr="008876BE" w:rsidRDefault="000D5C12" w:rsidP="000D5C12">
      <w:r>
        <w:t>Only one transmission scheme is defined for the PDSCH, and is used for all PDSCH transmissions.</w:t>
      </w:r>
    </w:p>
    <w:p w14:paraId="4F44D5F1" w14:textId="77777777" w:rsidR="000D5C12" w:rsidRPr="0048482F" w:rsidRDefault="000D5C12" w:rsidP="000D5C12">
      <w:pPr>
        <w:pStyle w:val="Heading4"/>
        <w:rPr>
          <w:color w:val="000000"/>
        </w:rPr>
      </w:pPr>
      <w:bookmarkStart w:id="14" w:name="_Toc11352082"/>
      <w:bookmarkStart w:id="15" w:name="_Toc20317972"/>
      <w:r w:rsidRPr="0048482F">
        <w:rPr>
          <w:color w:val="000000"/>
        </w:rPr>
        <w:t>5.1.1.1</w:t>
      </w:r>
      <w:r w:rsidRPr="0048482F">
        <w:rPr>
          <w:color w:val="000000"/>
        </w:rPr>
        <w:tab/>
        <w:t>Transmission scheme 1</w:t>
      </w:r>
      <w:bookmarkEnd w:id="14"/>
      <w:bookmarkEnd w:id="15"/>
    </w:p>
    <w:p w14:paraId="1ED06A4D" w14:textId="77777777" w:rsidR="000D5C12" w:rsidRPr="0048482F" w:rsidRDefault="000D5C12" w:rsidP="000D5C12">
      <w:pPr>
        <w:jc w:val="both"/>
        <w:rPr>
          <w:color w:val="000000"/>
        </w:rPr>
      </w:pPr>
      <w:bookmarkStart w:id="16" w:name="_Hlk498237810"/>
      <w:r w:rsidRPr="0048482F">
        <w:rPr>
          <w:color w:val="000000"/>
        </w:rPr>
        <w:t>For transmission scheme 1 of the PDSCH, the UE may assume that a gNB transmission on the PDSCH would be performed with up to 8 transmission layers on antenna ports 1000-1011 as defined in Subclause 7.3.1.4 of [4, TS 38.211]</w:t>
      </w:r>
      <w:r>
        <w:rPr>
          <w:color w:val="000000"/>
        </w:rPr>
        <w:t>, subject to the DM-RS reception procedures in Subclause 5.1.6.2</w:t>
      </w:r>
      <w:r w:rsidRPr="0048482F">
        <w:rPr>
          <w:color w:val="000000"/>
        </w:rPr>
        <w:t xml:space="preserve">. </w:t>
      </w:r>
    </w:p>
    <w:p w14:paraId="3C8AC717" w14:textId="77777777" w:rsidR="000D5C12" w:rsidRPr="0048482F" w:rsidRDefault="000D5C12" w:rsidP="000D5C12">
      <w:pPr>
        <w:pStyle w:val="Heading3"/>
        <w:rPr>
          <w:color w:val="000000"/>
        </w:rPr>
      </w:pPr>
      <w:bookmarkStart w:id="17" w:name="_Toc11352083"/>
      <w:bookmarkStart w:id="18" w:name="_Toc20317973"/>
      <w:bookmarkEnd w:id="16"/>
      <w:r w:rsidRPr="0048482F">
        <w:rPr>
          <w:color w:val="000000"/>
        </w:rPr>
        <w:t>5.1.2</w:t>
      </w:r>
      <w:r w:rsidRPr="0048482F">
        <w:rPr>
          <w:color w:val="000000"/>
        </w:rPr>
        <w:tab/>
        <w:t>Resource allocation</w:t>
      </w:r>
      <w:bookmarkEnd w:id="17"/>
      <w:bookmarkEnd w:id="18"/>
    </w:p>
    <w:p w14:paraId="3304A342" w14:textId="77777777" w:rsidR="000D5C12" w:rsidRPr="0048482F" w:rsidRDefault="000D5C12" w:rsidP="000D5C12">
      <w:pPr>
        <w:pStyle w:val="Heading4"/>
        <w:rPr>
          <w:color w:val="000000"/>
        </w:rPr>
      </w:pPr>
      <w:bookmarkStart w:id="19" w:name="_Toc11352084"/>
      <w:bookmarkStart w:id="20" w:name="_Toc20317974"/>
      <w:r w:rsidRPr="0048482F">
        <w:rPr>
          <w:color w:val="000000"/>
        </w:rPr>
        <w:t>5.1.2.1</w:t>
      </w:r>
      <w:r w:rsidRPr="0048482F">
        <w:rPr>
          <w:color w:val="000000"/>
        </w:rPr>
        <w:tab/>
        <w:t>Resource allocation in time domain</w:t>
      </w:r>
      <w:bookmarkEnd w:id="19"/>
      <w:bookmarkEnd w:id="20"/>
    </w:p>
    <w:p w14:paraId="53F7F603" w14:textId="77777777" w:rsidR="000D5C12" w:rsidRDefault="000D5C12" w:rsidP="000D5C12">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AA5C587" w14:textId="77777777" w:rsidR="000D5C12" w:rsidRPr="0048482F" w:rsidRDefault="000D5C12" w:rsidP="000D5C12">
      <w:r>
        <w:t>Given the parameter values of the indexed row:</w:t>
      </w:r>
    </w:p>
    <w:p w14:paraId="7497B038" w14:textId="45A37020" w:rsidR="000D5C12" w:rsidRDefault="000D5C12" w:rsidP="000D5C12">
      <w:pPr>
        <w:pStyle w:val="B1"/>
        <w:rPr>
          <w:ins w:id="21" w:author="Mihai Enescu" w:date="2019-10-30T19:50:00Z"/>
        </w:rPr>
      </w:pPr>
      <w:r w:rsidRPr="0048482F">
        <w:t>-</w:t>
      </w:r>
      <w:r w:rsidRPr="0048482F">
        <w:tab/>
        <w:t xml:space="preserve">The slot allocated for the PDSCH is </w:t>
      </w:r>
      <w:r w:rsidRPr="0048482F">
        <w:rPr>
          <w:position w:val="-32"/>
          <w:lang w:eastAsia="ja-JP"/>
        </w:rPr>
        <w:object w:dxaOrig="1520" w:dyaOrig="740" w14:anchorId="5202A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37.45pt" o:ole="">
            <v:imagedata r:id="rId15" o:title=""/>
          </v:shape>
          <o:OLEObject Type="Embed" ProgID="Equation.3" ShapeID="_x0000_i1025" DrawAspect="Content" ObjectID="_1637240143"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B3FEF47">
          <v:shape id="_x0000_i1026" type="#_x0000_t75" style="width:29.4pt;height:15pt" o:ole="">
            <v:imagedata r:id="rId17" o:title=""/>
          </v:shape>
          <o:OLEObject Type="Embed" ProgID="Equation.DSMT4" ShapeID="_x0000_i1026" DrawAspect="Content" ObjectID="_1637240144" r:id="rId18"/>
        </w:object>
      </w:r>
      <w:r w:rsidRPr="000F4E32">
        <w:t xml:space="preserve"> </w:t>
      </w:r>
      <w:r>
        <w:t xml:space="preserve">and </w:t>
      </w:r>
      <w:r w:rsidRPr="009C327A">
        <w:rPr>
          <w:color w:val="000000"/>
          <w:position w:val="-10"/>
          <w:lang w:eastAsia="ja-JP"/>
        </w:rPr>
        <w:object w:dxaOrig="600" w:dyaOrig="300" w14:anchorId="6ECB629D">
          <v:shape id="_x0000_i1027" type="#_x0000_t75" style="width:29.95pt;height:15pt" o:ole="">
            <v:imagedata r:id="rId19" o:title=""/>
          </v:shape>
          <o:OLEObject Type="Embed" ProgID="Equation.DSMT4" ShapeID="_x0000_i1027" DrawAspect="Content" ObjectID="_1637240145" r:id="rId20"/>
        </w:object>
      </w:r>
      <w:r>
        <w:t xml:space="preserve">are </w:t>
      </w:r>
      <w:r w:rsidRPr="000F4E32">
        <w:t>the subcarrier spacing configurations for PDSCH and PDCCH, respectively,</w:t>
      </w:r>
      <w:r>
        <w:t xml:space="preserve"> and</w:t>
      </w:r>
    </w:p>
    <w:p w14:paraId="7367E629" w14:textId="3BE9F0D8" w:rsidR="000D5C12" w:rsidRDefault="000D5C12" w:rsidP="000D5C12">
      <w:pPr>
        <w:pStyle w:val="B1"/>
        <w:rPr>
          <w:ins w:id="22" w:author="Mihai Enescu" w:date="2019-10-30T19:50:00Z"/>
          <w:lang w:val="en-AU"/>
        </w:rPr>
      </w:pPr>
      <w:ins w:id="23" w:author="Mihai Enescu" w:date="2019-10-30T19:50:00Z">
        <w:r>
          <w:rPr>
            <w:lang w:val="en-AU"/>
          </w:rPr>
          <w:t>-</w:t>
        </w:r>
        <w:r>
          <w:rPr>
            <w:lang w:val="en-AU"/>
          </w:rPr>
          <w:tab/>
        </w:r>
        <w:r w:rsidRPr="00F84E9C">
          <w:rPr>
            <w:color w:val="000000" w:themeColor="text1"/>
            <w:lang w:val="en-AU"/>
            <w:rPrChange w:id="24" w:author="Mihai Enescu - RAN1#99" w:date="2019-12-06T12:07:00Z">
              <w:rPr>
                <w:lang w:val="en-AU"/>
              </w:rPr>
            </w:rPrChange>
          </w:rPr>
          <w:t xml:space="preserve">The </w:t>
        </w:r>
      </w:ins>
      <w:ins w:id="25" w:author="Mihai Enescu - RAN1#99" w:date="2019-12-06T12:07:00Z">
        <w:r w:rsidR="00F84E9C" w:rsidRPr="00F84E9C">
          <w:rPr>
            <w:color w:val="000000" w:themeColor="text1"/>
            <w:lang w:val="en-US"/>
            <w:rPrChange w:id="26" w:author="Mihai Enescu - RAN1#99" w:date="2019-12-06T12:07:00Z">
              <w:rPr>
                <w:rFonts w:ascii="Calibri" w:hAnsi="Calibri"/>
                <w:color w:val="FF0000"/>
                <w:sz w:val="22"/>
                <w:szCs w:val="22"/>
                <w:lang w:val="en-US"/>
              </w:rPr>
            </w:rPrChange>
          </w:rPr>
          <w:t xml:space="preserve">reference point </w:t>
        </w:r>
        <w:r w:rsidR="00F84E9C" w:rsidRPr="00F84E9C">
          <w:rPr>
            <w:i/>
            <w:iCs/>
            <w:color w:val="000000" w:themeColor="text1"/>
            <w:lang w:val="en-US"/>
            <w:rPrChange w:id="27" w:author="Mihai Enescu - RAN1#99" w:date="2019-12-06T12:07:00Z">
              <w:rPr>
                <w:rFonts w:ascii="Calibri" w:hAnsi="Calibri"/>
                <w:i/>
                <w:iCs/>
                <w:color w:val="FF0000"/>
                <w:sz w:val="22"/>
                <w:szCs w:val="22"/>
                <w:lang w:val="en-US"/>
              </w:rPr>
            </w:rPrChange>
          </w:rPr>
          <w:t>S</w:t>
        </w:r>
        <w:r w:rsidR="00F84E9C" w:rsidRPr="00F84E9C">
          <w:rPr>
            <w:i/>
            <w:iCs/>
            <w:color w:val="000000" w:themeColor="text1"/>
            <w:vertAlign w:val="subscript"/>
            <w:lang w:val="en-US"/>
            <w:rPrChange w:id="28" w:author="Mihai Enescu - RAN1#99" w:date="2019-12-06T12:07:00Z">
              <w:rPr>
                <w:rFonts w:ascii="Calibri" w:hAnsi="Calibri"/>
                <w:i/>
                <w:iCs/>
                <w:color w:val="FF0000"/>
                <w:sz w:val="22"/>
                <w:szCs w:val="22"/>
                <w:vertAlign w:val="subscript"/>
                <w:lang w:val="en-US"/>
              </w:rPr>
            </w:rPrChange>
          </w:rPr>
          <w:t>0</w:t>
        </w:r>
        <w:r w:rsidR="00F84E9C" w:rsidRPr="00F84E9C">
          <w:rPr>
            <w:color w:val="000000" w:themeColor="text1"/>
            <w:lang w:val="en-US"/>
            <w:rPrChange w:id="29" w:author="Mihai Enescu - RAN1#99" w:date="2019-12-06T12:07:00Z">
              <w:rPr>
                <w:rFonts w:ascii="Calibri" w:hAnsi="Calibri"/>
                <w:color w:val="FF0000"/>
                <w:sz w:val="22"/>
                <w:szCs w:val="22"/>
                <w:lang w:val="en-US"/>
              </w:rPr>
            </w:rPrChange>
          </w:rPr>
          <w:t xml:space="preserve"> for </w:t>
        </w:r>
      </w:ins>
      <w:ins w:id="30" w:author="Mihai Enescu" w:date="2019-10-30T19:50:00Z">
        <w:r w:rsidRPr="00F84E9C">
          <w:rPr>
            <w:color w:val="000000" w:themeColor="text1"/>
            <w:lang w:val="en-AU"/>
            <w:rPrChange w:id="31" w:author="Mihai Enescu - RAN1#99" w:date="2019-12-06T12:07:00Z">
              <w:rPr>
                <w:lang w:val="en-AU"/>
              </w:rPr>
            </w:rPrChange>
          </w:rPr>
          <w:t xml:space="preserve">starting </w:t>
        </w:r>
        <w:r>
          <w:rPr>
            <w:lang w:val="en-AU"/>
          </w:rPr>
          <w:t xml:space="preserve">symbol </w:t>
        </w:r>
        <w:r w:rsidRPr="0048482F">
          <w:rPr>
            <w:i/>
          </w:rPr>
          <w:t xml:space="preserve">S </w:t>
        </w:r>
        <w:r>
          <w:rPr>
            <w:lang w:val="de-AT"/>
          </w:rPr>
          <w:t>is defined as:</w:t>
        </w:r>
        <w:r w:rsidRPr="0048482F">
          <w:t xml:space="preserve">  </w:t>
        </w:r>
      </w:ins>
    </w:p>
    <w:p w14:paraId="73F5B7E4" w14:textId="1C2E8037" w:rsidR="000D5C12" w:rsidRPr="00571F4C" w:rsidRDefault="000D5C12" w:rsidP="000D5C12">
      <w:pPr>
        <w:pStyle w:val="B2"/>
        <w:rPr>
          <w:ins w:id="32" w:author="Mihai Enescu" w:date="2019-10-30T19:50:00Z"/>
        </w:rPr>
      </w:pPr>
      <w:ins w:id="33" w:author="Mihai Enescu" w:date="2019-10-30T19:50:00Z">
        <w:r w:rsidRPr="006F3211">
          <w:t>-</w:t>
        </w:r>
        <w:r w:rsidRPr="006F3211">
          <w:tab/>
        </w:r>
        <w:commentRangeStart w:id="34"/>
        <w:r>
          <w:rPr>
            <w:lang w:val="de-AT"/>
          </w:rPr>
          <w:t xml:space="preserve">if configured with </w:t>
        </w:r>
      </w:ins>
      <w:commentRangeEnd w:id="34"/>
      <w:r w:rsidR="0076687D">
        <w:rPr>
          <w:rStyle w:val="CommentReference"/>
        </w:rPr>
        <w:commentReference w:id="34"/>
      </w:r>
      <w:ins w:id="35" w:author="Mihai Enescu" w:date="2019-10-30T19:50:00Z">
        <w:del w:id="36" w:author="Mihai Enescu - RAN1#99" w:date="2019-11-29T20:31:00Z">
          <w:r w:rsidDel="008D5713">
            <w:rPr>
              <w:lang w:val="de-AT"/>
            </w:rPr>
            <w:delText>[</w:delText>
          </w:r>
          <w:r w:rsidRPr="00D96F70" w:rsidDel="008D5713">
            <w:rPr>
              <w:i/>
              <w:lang w:val="de-AT"/>
            </w:rPr>
            <w:delText>pdsch-TimeDomainAllocation-Reference-ForDCIFormat1_2</w:delText>
          </w:r>
          <w:r w:rsidDel="008D5713">
            <w:rPr>
              <w:lang w:val="de-AT"/>
            </w:rPr>
            <w:delText>]</w:delText>
          </w:r>
        </w:del>
      </w:ins>
      <w:ins w:id="37" w:author="Mihai Enescu - RAN1#99" w:date="2019-11-29T20:32:00Z">
        <w:r w:rsidR="008D5713" w:rsidRPr="008D5713">
          <w:rPr>
            <w:i/>
            <w:lang w:val="de-AT"/>
          </w:rPr>
          <w:t>ReferenceofSLIV-ForDCIFormat1_2</w:t>
        </w:r>
      </w:ins>
      <w:ins w:id="38" w:author="Mihai Enescu" w:date="2019-10-30T19:50:00Z">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ins>
      <w:ins w:id="39" w:author="Mihai Enescu" w:date="2019-11-03T20:54:00Z">
        <w:r w:rsidR="004C2E2A">
          <w:rPr>
            <w:lang w:val="de-AT"/>
          </w:rPr>
          <w:t xml:space="preserve">with CRC scrambled by C-RNTI, MCS-C-RNTI, CS-RNTI </w:t>
        </w:r>
      </w:ins>
      <w:ins w:id="40" w:author="Mihai Enescu" w:date="2019-10-30T19:50:00Z">
        <w:r>
          <w:rPr>
            <w:lang w:val="de-AT"/>
          </w:rPr>
          <w:t xml:space="preserve">with </w:t>
        </w:r>
        <w:r w:rsidRPr="0048482F">
          <w:rPr>
            <w:i/>
          </w:rPr>
          <w:t>K</w:t>
        </w:r>
        <w:r w:rsidRPr="0048482F">
          <w:rPr>
            <w:i/>
            <w:vertAlign w:val="subscript"/>
          </w:rPr>
          <w:t>0</w:t>
        </w:r>
        <w:r>
          <w:rPr>
            <w:i/>
            <w:lang w:val="de-AT"/>
          </w:rPr>
          <w:t>=0</w:t>
        </w:r>
        <w:r w:rsidRPr="0085777E">
          <w:t xml:space="preserve">, </w:t>
        </w:r>
      </w:ins>
      <w:ins w:id="41" w:author="Mihai Enescu" w:date="2019-11-03T20:55:00Z">
        <w:r w:rsidR="004C2E2A">
          <w:t xml:space="preserve">and </w:t>
        </w:r>
      </w:ins>
      <w:ins w:id="42" w:author="Mihai Enescu" w:date="2019-10-30T19:50:00Z">
        <w:r w:rsidRPr="0085777E">
          <w:t xml:space="preserve">PDSCH </w:t>
        </w:r>
      </w:ins>
      <w:ins w:id="43" w:author="Mihai Enescu" w:date="2019-11-03T20:54:00Z">
        <w:r w:rsidR="004C2E2A">
          <w:t xml:space="preserve">mapping Type B, </w:t>
        </w:r>
      </w:ins>
      <w:ins w:id="44" w:author="Mihai Enescu" w:date="2019-10-30T19:50:00Z">
        <w:r>
          <w:rPr>
            <w:lang w:val="de-AT"/>
          </w:rPr>
          <w:t xml:space="preserve">the starting symbol </w:t>
        </w:r>
        <w:r w:rsidRPr="000F7653">
          <w:rPr>
            <w:i/>
            <w:lang w:val="de-AT"/>
          </w:rPr>
          <w:t>S</w:t>
        </w:r>
        <w:r>
          <w:rPr>
            <w:lang w:val="de-AT"/>
          </w:rPr>
          <w:t xml:space="preserve"> is relative to the starting symbol </w:t>
        </w:r>
      </w:ins>
      <w:commentRangeStart w:id="45"/>
      <w:ins w:id="46" w:author="Mihai Enescu" w:date="2019-11-07T15:07:00Z">
        <w:r w:rsidR="00552F94" w:rsidRPr="00E5149E">
          <w:rPr>
            <w:i/>
            <w:lang w:val="de-AT"/>
          </w:rPr>
          <w:t>S</w:t>
        </w:r>
        <w:r w:rsidR="00552F94" w:rsidRPr="00E5149E">
          <w:rPr>
            <w:i/>
            <w:vertAlign w:val="subscript"/>
            <w:lang w:val="de-AT"/>
          </w:rPr>
          <w:t>0</w:t>
        </w:r>
        <w:commentRangeEnd w:id="45"/>
        <w:r w:rsidR="00552F94">
          <w:rPr>
            <w:rStyle w:val="CommentReference"/>
          </w:rPr>
          <w:commentReference w:id="45"/>
        </w:r>
        <w:r w:rsidR="00552F94" w:rsidRPr="00E5149E">
          <w:rPr>
            <w:lang w:val="de-AT"/>
          </w:rPr>
          <w:t xml:space="preserve"> </w:t>
        </w:r>
      </w:ins>
      <w:ins w:id="47" w:author="Mihai Enescu" w:date="2019-10-30T19:50:00Z">
        <w:r w:rsidRPr="00B437DE">
          <w:rPr>
            <w:lang w:val="de-AT"/>
          </w:rPr>
          <w:t>of the PDCCH monitoring occasion</w:t>
        </w:r>
        <w:r>
          <w:rPr>
            <w:lang w:val="de-AT"/>
          </w:rPr>
          <w:t xml:space="preserve"> where DCI format 1_2 is detected; </w:t>
        </w:r>
      </w:ins>
    </w:p>
    <w:p w14:paraId="349C8F8E" w14:textId="7E03A9B7" w:rsidR="000D5C12" w:rsidRPr="0048482F" w:rsidRDefault="000D5C12" w:rsidP="000D5C12">
      <w:pPr>
        <w:pStyle w:val="B2"/>
        <w:rPr>
          <w:ins w:id="48" w:author="Mihai Enescu" w:date="2019-10-30T19:50:00Z"/>
        </w:rPr>
      </w:pPr>
      <w:ins w:id="49" w:author="Mihai Enescu" w:date="2019-10-30T19:50:00Z">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ins>
      <w:ins w:id="50" w:author="Mihai Enescu" w:date="2019-11-07T15:08:00Z">
        <w:r w:rsidR="00552F94">
          <w:t xml:space="preserve"> </w:t>
        </w:r>
        <w:r w:rsidR="00552F94" w:rsidRPr="00E5149E">
          <w:t xml:space="preserve">using </w:t>
        </w:r>
        <w:r w:rsidR="00552F94" w:rsidRPr="00E5149E">
          <w:rPr>
            <w:i/>
            <w:lang w:val="de-AT"/>
          </w:rPr>
          <w:t>S</w:t>
        </w:r>
        <w:r w:rsidR="00552F94" w:rsidRPr="00E5149E">
          <w:rPr>
            <w:i/>
            <w:vertAlign w:val="subscript"/>
            <w:lang w:val="de-AT"/>
          </w:rPr>
          <w:t>0</w:t>
        </w:r>
        <w:r w:rsidR="00552F94" w:rsidRPr="00E5149E">
          <w:rPr>
            <w:i/>
            <w:lang w:val="de-AT"/>
          </w:rPr>
          <w:t>=0</w:t>
        </w:r>
      </w:ins>
      <w:ins w:id="51" w:author="Mihai Enescu" w:date="2019-10-30T19:50:00Z">
        <w:r>
          <w:rPr>
            <w:lang w:val="de-AT"/>
          </w:rPr>
          <w:t>, and</w:t>
        </w:r>
      </w:ins>
    </w:p>
    <w:p w14:paraId="7A504EEC" w14:textId="15E7C3EE" w:rsidR="000D5C12" w:rsidRPr="0048482F" w:rsidRDefault="000D5C12" w:rsidP="000D5C12">
      <w:pPr>
        <w:pStyle w:val="B1"/>
      </w:pPr>
      <w:r w:rsidRPr="0048482F">
        <w:t>-</w:t>
      </w:r>
      <w:r w:rsidRPr="0048482F">
        <w:tab/>
      </w:r>
      <w:del w:id="52" w:author="Mihai Enescu" w:date="2019-10-30T19:51:00Z">
        <w:r w:rsidRPr="0048482F" w:rsidDel="000D5C12">
          <w:delText xml:space="preserve">The starting symbol </w:delText>
        </w:r>
        <w:r w:rsidRPr="0048482F" w:rsidDel="000D5C12">
          <w:rPr>
            <w:i/>
          </w:rPr>
          <w:delText xml:space="preserve">S </w:delText>
        </w:r>
        <w:r w:rsidRPr="0048482F" w:rsidDel="000D5C12">
          <w:delText>relative to the start of the slot, and t</w:delText>
        </w:r>
      </w:del>
      <w:ins w:id="53" w:author="Mihai Enescu" w:date="2019-10-30T19:51:00Z">
        <w:r>
          <w:t>T</w:t>
        </w:r>
      </w:ins>
      <w:r w:rsidRPr="0048482F">
        <w:t xml:space="preserve">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5F0BA3A" w14:textId="77777777" w:rsidR="000D5C12" w:rsidRPr="0048482F" w:rsidRDefault="000D5C12" w:rsidP="000D5C12">
      <w:pPr>
        <w:pStyle w:val="B2"/>
        <w:rPr>
          <w:lang w:eastAsia="ko-KR"/>
        </w:rPr>
      </w:pPr>
      <w:r w:rsidRPr="0048482F">
        <w:rPr>
          <w:lang w:eastAsia="ko-KR"/>
        </w:rPr>
        <w:t xml:space="preserve">if </w:t>
      </w:r>
      <w:r w:rsidRPr="0048482F">
        <w:rPr>
          <w:position w:val="-10"/>
          <w:lang w:eastAsia="ja-JP"/>
        </w:rPr>
        <w:object w:dxaOrig="880" w:dyaOrig="300" w14:anchorId="0B93097D">
          <v:shape id="_x0000_i1028" type="#_x0000_t75" style="width:44.35pt;height:15.55pt" o:ole="">
            <v:imagedata r:id="rId24" o:title=""/>
          </v:shape>
          <o:OLEObject Type="Embed" ProgID="Equation.3" ShapeID="_x0000_i1028" DrawAspect="Content" ObjectID="_1637240146" r:id="rId25"/>
        </w:object>
      </w:r>
      <w:r w:rsidRPr="0048482F">
        <w:rPr>
          <w:lang w:eastAsia="ko-KR"/>
        </w:rPr>
        <w:t xml:space="preserve"> then</w:t>
      </w:r>
    </w:p>
    <w:p w14:paraId="2F254512" w14:textId="77777777" w:rsidR="000D5C12" w:rsidRPr="0048482F" w:rsidRDefault="000D5C12" w:rsidP="000D5C12">
      <w:pPr>
        <w:pStyle w:val="B3"/>
        <w:rPr>
          <w:lang w:eastAsia="ko-KR"/>
        </w:rPr>
      </w:pPr>
      <w:r w:rsidRPr="0048482F">
        <w:rPr>
          <w:position w:val="-10"/>
          <w:lang w:eastAsia="ja-JP"/>
        </w:rPr>
        <w:object w:dxaOrig="1800" w:dyaOrig="300" w14:anchorId="22DFBBFB">
          <v:shape id="_x0000_i1029" type="#_x0000_t75" style="width:89.85pt;height:15.55pt" o:ole="">
            <v:imagedata r:id="rId26" o:title=""/>
          </v:shape>
          <o:OLEObject Type="Embed" ProgID="Equation.3" ShapeID="_x0000_i1029" DrawAspect="Content" ObjectID="_1637240147" r:id="rId27"/>
        </w:object>
      </w:r>
    </w:p>
    <w:p w14:paraId="43D7A313" w14:textId="77777777" w:rsidR="000D5C12" w:rsidRPr="0048482F" w:rsidRDefault="000D5C12" w:rsidP="000D5C12">
      <w:pPr>
        <w:pStyle w:val="B2"/>
        <w:rPr>
          <w:lang w:eastAsia="ko-KR"/>
        </w:rPr>
      </w:pPr>
      <w:r w:rsidRPr="0048482F">
        <w:rPr>
          <w:lang w:eastAsia="ko-KR"/>
        </w:rPr>
        <w:t xml:space="preserve">else </w:t>
      </w:r>
    </w:p>
    <w:p w14:paraId="4297DA15" w14:textId="77777777" w:rsidR="000D5C12" w:rsidRPr="0048482F" w:rsidRDefault="000D5C12" w:rsidP="000D5C12">
      <w:pPr>
        <w:pStyle w:val="B3"/>
        <w:rPr>
          <w:lang w:eastAsia="ja-JP"/>
        </w:rPr>
      </w:pPr>
      <w:r w:rsidRPr="0048482F">
        <w:rPr>
          <w:position w:val="-10"/>
          <w:lang w:eastAsia="ja-JP"/>
        </w:rPr>
        <w:object w:dxaOrig="2900" w:dyaOrig="300" w14:anchorId="7C3B4F2B">
          <v:shape id="_x0000_i1030" type="#_x0000_t75" style="width:145.15pt;height:15.55pt" o:ole="">
            <v:imagedata r:id="rId28" o:title=""/>
          </v:shape>
          <o:OLEObject Type="Embed" ProgID="Equation.3" ShapeID="_x0000_i1030" DrawAspect="Content" ObjectID="_1637240148" r:id="rId29"/>
        </w:object>
      </w:r>
    </w:p>
    <w:p w14:paraId="56962AB9" w14:textId="77777777" w:rsidR="000D5C12" w:rsidRPr="0048482F" w:rsidRDefault="000D5C12" w:rsidP="000D5C12">
      <w:pPr>
        <w:pStyle w:val="B2"/>
      </w:pPr>
      <w:r w:rsidRPr="0048482F">
        <w:t>where</w:t>
      </w:r>
      <w:r w:rsidRPr="0048482F">
        <w:rPr>
          <w:position w:val="-6"/>
          <w:lang w:eastAsia="ja-JP"/>
        </w:rPr>
        <w:object w:dxaOrig="1180" w:dyaOrig="240" w14:anchorId="0A590D4D">
          <v:shape id="_x0000_i1031" type="#_x0000_t75" style="width:59.9pt;height:12.1pt" o:ole="">
            <v:imagedata r:id="rId30" o:title=""/>
          </v:shape>
          <o:OLEObject Type="Embed" ProgID="Equation.3" ShapeID="_x0000_i1031" DrawAspect="Content" ObjectID="_1637240149" r:id="rId31"/>
        </w:object>
      </w:r>
      <w:r w:rsidRPr="0048482F">
        <w:rPr>
          <w:lang w:eastAsia="ja-JP"/>
        </w:rPr>
        <w:t>, and</w:t>
      </w:r>
    </w:p>
    <w:p w14:paraId="59F1E5E7" w14:textId="77777777" w:rsidR="000D5C12" w:rsidRPr="0048482F" w:rsidRDefault="000D5C12" w:rsidP="000D5C12">
      <w:pPr>
        <w:pStyle w:val="B1"/>
        <w:rPr>
          <w:color w:val="000000"/>
        </w:rPr>
      </w:pPr>
      <w:r w:rsidRPr="0048482F">
        <w:rPr>
          <w:color w:val="000000"/>
        </w:rPr>
        <w:lastRenderedPageBreak/>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300DC1EF" w14:textId="551420F3" w:rsidR="000D5C12" w:rsidRDefault="000D5C12" w:rsidP="000D5C12">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commentRangeStart w:id="54"/>
      <w:ins w:id="55" w:author="Mihai Enescu" w:date="2019-11-07T15:09:00Z">
        <w:r w:rsidR="00552F94" w:rsidRPr="00E5149E">
          <w:rPr>
            <w:color w:val="000000"/>
          </w:rPr>
          <w:t xml:space="preserve">satisfying </w:t>
        </w:r>
        <w:commentRangeEnd w:id="54"/>
        <w:r w:rsidR="00552F94">
          <w:rPr>
            <w:rStyle w:val="CommentReference"/>
          </w:rPr>
          <w:commentReference w:id="54"/>
        </w:r>
      </w:ins>
      <w:ins w:id="56" w:author="Mihai Enescu" w:date="2019-11-07T15:09:00Z">
        <w:r w:rsidR="00552F94" w:rsidRPr="00E5149E">
          <w:rPr>
            <w:position w:val="-12"/>
            <w:lang w:eastAsia="ja-JP"/>
          </w:rPr>
          <w:object w:dxaOrig="1480" w:dyaOrig="360" w14:anchorId="18F6F289">
            <v:shape id="_x0000_i1032" type="#_x0000_t75" style="width:76.05pt;height:17.85pt" o:ole="">
              <v:imagedata r:id="rId32" o:title=""/>
            </v:shape>
            <o:OLEObject Type="Embed" ProgID="Equation.DSMT4" ShapeID="_x0000_i1032" DrawAspect="Content" ObjectID="_1637240150" r:id="rId33"/>
          </w:object>
        </w:r>
      </w:ins>
      <w:ins w:id="57" w:author="Mihai Enescu" w:date="2019-11-07T15:09:00Z">
        <w:r w:rsidR="00552F94" w:rsidRPr="00E5149E">
          <w:rPr>
            <w:lang w:eastAsia="ja-JP"/>
          </w:rPr>
          <w:t xml:space="preserve"> for normal cyclic prefix and </w:t>
        </w:r>
      </w:ins>
      <w:ins w:id="58" w:author="Mihai Enescu" w:date="2019-11-07T15:09:00Z">
        <w:r w:rsidR="00552F94" w:rsidRPr="00E5149E">
          <w:rPr>
            <w:position w:val="-12"/>
            <w:lang w:eastAsia="ja-JP"/>
          </w:rPr>
          <w:object w:dxaOrig="1480" w:dyaOrig="360" w14:anchorId="54C32791">
            <v:shape id="_x0000_i1033" type="#_x0000_t75" style="width:76.05pt;height:17.85pt" o:ole="">
              <v:imagedata r:id="rId34" o:title=""/>
            </v:shape>
            <o:OLEObject Type="Embed" ProgID="Equation.DSMT4" ShapeID="_x0000_i1033" DrawAspect="Content" ObjectID="_1637240151" r:id="rId35"/>
          </w:object>
        </w:r>
      </w:ins>
      <w:ins w:id="59" w:author="Mihai Enescu" w:date="2019-11-07T15:09:00Z">
        <w:r w:rsidR="00552F94" w:rsidRPr="00E5149E">
          <w:rPr>
            <w:lang w:eastAsia="ja-JP"/>
          </w:rPr>
          <w:t xml:space="preserve"> for extended cyclic prefix</w:t>
        </w:r>
        <w:r w:rsidR="00552F94">
          <w:rPr>
            <w:color w:val="000000"/>
          </w:rPr>
          <w:t xml:space="preserve"> </w:t>
        </w:r>
      </w:ins>
      <w:r>
        <w:rPr>
          <w:color w:val="000000"/>
        </w:rPr>
        <w:t>as valid PDSCH allocations:</w:t>
      </w:r>
    </w:p>
    <w:p w14:paraId="1AD5C0B3" w14:textId="77777777" w:rsidR="000D5C12" w:rsidRPr="008A326E" w:rsidRDefault="000D5C12" w:rsidP="000D5C12">
      <w:pPr>
        <w:pStyle w:val="TH"/>
        <w:rPr>
          <w:color w:val="000000"/>
        </w:rPr>
      </w:pPr>
      <w:bookmarkStart w:id="6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D5C12" w:rsidRPr="0048482F" w14:paraId="5E03793E" w14:textId="77777777" w:rsidTr="006637EF">
        <w:trPr>
          <w:jc w:val="center"/>
        </w:trPr>
        <w:tc>
          <w:tcPr>
            <w:tcW w:w="1582" w:type="dxa"/>
            <w:vMerge w:val="restart"/>
            <w:shd w:val="clear" w:color="auto" w:fill="auto"/>
          </w:tcPr>
          <w:p w14:paraId="154E4276" w14:textId="77777777" w:rsidR="000D5C12" w:rsidRPr="00E17FE7" w:rsidRDefault="000D5C12" w:rsidP="006637EF">
            <w:pPr>
              <w:pStyle w:val="TAH"/>
              <w:rPr>
                <w:rFonts w:eastAsia="Batang"/>
                <w:color w:val="000000"/>
              </w:rPr>
            </w:pPr>
            <w:r w:rsidRPr="00E17FE7">
              <w:rPr>
                <w:rFonts w:eastAsia="Batang"/>
                <w:color w:val="000000"/>
              </w:rPr>
              <w:t>PDSCH mapping type</w:t>
            </w:r>
          </w:p>
        </w:tc>
        <w:tc>
          <w:tcPr>
            <w:tcW w:w="3944" w:type="dxa"/>
            <w:gridSpan w:val="3"/>
          </w:tcPr>
          <w:p w14:paraId="76585B84" w14:textId="77777777" w:rsidR="000D5C12" w:rsidRPr="00E17FE7" w:rsidRDefault="000D5C12" w:rsidP="006637EF">
            <w:pPr>
              <w:pStyle w:val="TAH"/>
              <w:rPr>
                <w:rFonts w:eastAsia="Batang"/>
                <w:color w:val="000000"/>
              </w:rPr>
            </w:pPr>
            <w:r w:rsidRPr="00E17FE7">
              <w:rPr>
                <w:rFonts w:eastAsia="Batang"/>
                <w:color w:val="000000"/>
              </w:rPr>
              <w:t>Normal cyclic prefix</w:t>
            </w:r>
          </w:p>
        </w:tc>
        <w:tc>
          <w:tcPr>
            <w:tcW w:w="4103" w:type="dxa"/>
            <w:gridSpan w:val="3"/>
          </w:tcPr>
          <w:p w14:paraId="36BBCF10" w14:textId="77777777" w:rsidR="000D5C12" w:rsidRPr="00E17FE7" w:rsidRDefault="000D5C12" w:rsidP="006637EF">
            <w:pPr>
              <w:pStyle w:val="TAH"/>
              <w:rPr>
                <w:rFonts w:eastAsia="Batang"/>
                <w:color w:val="000000"/>
              </w:rPr>
            </w:pPr>
            <w:r w:rsidRPr="00E17FE7">
              <w:rPr>
                <w:rFonts w:eastAsia="Batang"/>
                <w:color w:val="000000"/>
              </w:rPr>
              <w:t>Extended cyclic prefix</w:t>
            </w:r>
          </w:p>
        </w:tc>
      </w:tr>
      <w:tr w:rsidR="000D5C12" w:rsidRPr="0048482F" w14:paraId="6BF0C5A8" w14:textId="77777777" w:rsidTr="006637EF">
        <w:trPr>
          <w:jc w:val="center"/>
        </w:trPr>
        <w:tc>
          <w:tcPr>
            <w:tcW w:w="1582" w:type="dxa"/>
            <w:vMerge/>
            <w:shd w:val="clear" w:color="auto" w:fill="auto"/>
          </w:tcPr>
          <w:p w14:paraId="464F36F6" w14:textId="77777777" w:rsidR="000D5C12" w:rsidRPr="00E17FE7" w:rsidRDefault="000D5C12" w:rsidP="006637EF">
            <w:pPr>
              <w:pStyle w:val="TAH"/>
              <w:rPr>
                <w:rFonts w:eastAsia="Batang"/>
                <w:color w:val="000000"/>
              </w:rPr>
            </w:pPr>
          </w:p>
        </w:tc>
        <w:tc>
          <w:tcPr>
            <w:tcW w:w="1107" w:type="dxa"/>
          </w:tcPr>
          <w:p w14:paraId="67FC435F" w14:textId="77777777" w:rsidR="000D5C12" w:rsidRPr="00E17FE7" w:rsidRDefault="000D5C12" w:rsidP="006637EF">
            <w:pPr>
              <w:pStyle w:val="TAH"/>
              <w:rPr>
                <w:rFonts w:eastAsia="Batang"/>
                <w:i/>
                <w:color w:val="000000"/>
              </w:rPr>
            </w:pPr>
            <w:r w:rsidRPr="00E17FE7">
              <w:rPr>
                <w:rFonts w:eastAsia="Batang"/>
                <w:i/>
                <w:color w:val="000000"/>
              </w:rPr>
              <w:t>S</w:t>
            </w:r>
          </w:p>
        </w:tc>
        <w:tc>
          <w:tcPr>
            <w:tcW w:w="1134" w:type="dxa"/>
            <w:shd w:val="clear" w:color="auto" w:fill="auto"/>
          </w:tcPr>
          <w:p w14:paraId="53B182B4" w14:textId="77777777" w:rsidR="000D5C12" w:rsidRPr="00E17FE7" w:rsidRDefault="000D5C12" w:rsidP="006637EF">
            <w:pPr>
              <w:pStyle w:val="TAH"/>
              <w:rPr>
                <w:rFonts w:eastAsia="Batang"/>
                <w:i/>
                <w:color w:val="000000"/>
              </w:rPr>
            </w:pPr>
            <w:r w:rsidRPr="00E17FE7">
              <w:rPr>
                <w:rFonts w:eastAsia="Batang"/>
                <w:i/>
                <w:color w:val="000000"/>
              </w:rPr>
              <w:t>L</w:t>
            </w:r>
          </w:p>
        </w:tc>
        <w:tc>
          <w:tcPr>
            <w:tcW w:w="1703" w:type="dxa"/>
          </w:tcPr>
          <w:p w14:paraId="5BF02282" w14:textId="77777777" w:rsidR="000D5C12" w:rsidRPr="00E17FE7" w:rsidRDefault="000D5C12" w:rsidP="006637EF">
            <w:pPr>
              <w:pStyle w:val="TAH"/>
              <w:rPr>
                <w:rFonts w:eastAsia="Batang"/>
                <w:i/>
                <w:color w:val="000000"/>
              </w:rPr>
            </w:pPr>
            <w:r w:rsidRPr="00E17FE7">
              <w:rPr>
                <w:rFonts w:eastAsia="Batang"/>
                <w:i/>
                <w:color w:val="000000"/>
              </w:rPr>
              <w:t>S+L</w:t>
            </w:r>
          </w:p>
        </w:tc>
        <w:tc>
          <w:tcPr>
            <w:tcW w:w="1132" w:type="dxa"/>
          </w:tcPr>
          <w:p w14:paraId="2668BD61" w14:textId="77777777" w:rsidR="000D5C12" w:rsidRPr="00E17FE7" w:rsidRDefault="000D5C12" w:rsidP="006637EF">
            <w:pPr>
              <w:pStyle w:val="TAH"/>
              <w:rPr>
                <w:rFonts w:eastAsia="Batang"/>
                <w:i/>
                <w:color w:val="000000"/>
              </w:rPr>
            </w:pPr>
            <w:r w:rsidRPr="00E17FE7">
              <w:rPr>
                <w:rFonts w:eastAsia="Batang"/>
                <w:i/>
                <w:color w:val="000000"/>
              </w:rPr>
              <w:t>S</w:t>
            </w:r>
          </w:p>
        </w:tc>
        <w:tc>
          <w:tcPr>
            <w:tcW w:w="1134" w:type="dxa"/>
          </w:tcPr>
          <w:p w14:paraId="1B35F826" w14:textId="77777777" w:rsidR="000D5C12" w:rsidRPr="00E17FE7" w:rsidRDefault="000D5C12" w:rsidP="006637EF">
            <w:pPr>
              <w:pStyle w:val="TAH"/>
              <w:rPr>
                <w:rFonts w:eastAsia="Batang"/>
                <w:i/>
                <w:color w:val="000000"/>
              </w:rPr>
            </w:pPr>
            <w:r w:rsidRPr="00E17FE7">
              <w:rPr>
                <w:rFonts w:eastAsia="Batang"/>
                <w:i/>
                <w:color w:val="000000"/>
              </w:rPr>
              <w:t>L</w:t>
            </w:r>
          </w:p>
        </w:tc>
        <w:tc>
          <w:tcPr>
            <w:tcW w:w="1837" w:type="dxa"/>
          </w:tcPr>
          <w:p w14:paraId="007D8F58" w14:textId="77777777" w:rsidR="000D5C12" w:rsidRPr="00E17FE7" w:rsidRDefault="000D5C12" w:rsidP="006637EF">
            <w:pPr>
              <w:pStyle w:val="TAH"/>
              <w:rPr>
                <w:rFonts w:eastAsia="Batang"/>
                <w:i/>
                <w:color w:val="000000"/>
              </w:rPr>
            </w:pPr>
            <w:r w:rsidRPr="00E17FE7">
              <w:rPr>
                <w:rFonts w:eastAsia="Batang"/>
                <w:i/>
                <w:color w:val="000000"/>
              </w:rPr>
              <w:t>S+L</w:t>
            </w:r>
          </w:p>
        </w:tc>
      </w:tr>
      <w:tr w:rsidR="000D5C12" w:rsidRPr="0048482F" w14:paraId="5C308B2D" w14:textId="77777777" w:rsidTr="006637EF">
        <w:trPr>
          <w:jc w:val="center"/>
        </w:trPr>
        <w:tc>
          <w:tcPr>
            <w:tcW w:w="1582" w:type="dxa"/>
            <w:shd w:val="clear" w:color="auto" w:fill="auto"/>
          </w:tcPr>
          <w:p w14:paraId="0EDBC20F" w14:textId="77777777" w:rsidR="000D5C12" w:rsidRPr="00E17FE7" w:rsidRDefault="000D5C12" w:rsidP="006637EF">
            <w:pPr>
              <w:pStyle w:val="TAC"/>
              <w:rPr>
                <w:rFonts w:eastAsia="Batang"/>
                <w:color w:val="000000"/>
              </w:rPr>
            </w:pPr>
            <w:r w:rsidRPr="00E17FE7">
              <w:rPr>
                <w:rFonts w:eastAsia="Batang"/>
                <w:color w:val="000000"/>
              </w:rPr>
              <w:t>Type A</w:t>
            </w:r>
          </w:p>
        </w:tc>
        <w:tc>
          <w:tcPr>
            <w:tcW w:w="1107" w:type="dxa"/>
          </w:tcPr>
          <w:p w14:paraId="1FB07A6A" w14:textId="77777777" w:rsidR="000D5C12" w:rsidRDefault="000D5C12" w:rsidP="006637EF">
            <w:pPr>
              <w:pStyle w:val="TAC"/>
              <w:rPr>
                <w:rFonts w:eastAsia="Batang"/>
                <w:color w:val="000000"/>
              </w:rPr>
            </w:pPr>
            <w:r w:rsidRPr="00E17FE7">
              <w:rPr>
                <w:rFonts w:eastAsia="Batang"/>
                <w:color w:val="000000"/>
              </w:rPr>
              <w:t>{0,1,2,3}</w:t>
            </w:r>
          </w:p>
          <w:p w14:paraId="5054FA7D" w14:textId="77777777" w:rsidR="000D5C12" w:rsidRPr="00E17FE7" w:rsidRDefault="000D5C12" w:rsidP="006637EF">
            <w:pPr>
              <w:pStyle w:val="TAC"/>
              <w:rPr>
                <w:rFonts w:eastAsia="Batang"/>
                <w:color w:val="000000"/>
              </w:rPr>
            </w:pPr>
            <w:r>
              <w:rPr>
                <w:rFonts w:eastAsia="Batang"/>
                <w:color w:val="000000"/>
              </w:rPr>
              <w:t>(Note 1)</w:t>
            </w:r>
          </w:p>
        </w:tc>
        <w:tc>
          <w:tcPr>
            <w:tcW w:w="1134" w:type="dxa"/>
            <w:shd w:val="clear" w:color="auto" w:fill="auto"/>
          </w:tcPr>
          <w:p w14:paraId="671A8046" w14:textId="77777777" w:rsidR="000D5C12" w:rsidRPr="00E17FE7" w:rsidRDefault="000D5C12" w:rsidP="006637EF">
            <w:pPr>
              <w:pStyle w:val="TAC"/>
              <w:rPr>
                <w:rFonts w:eastAsia="Batang"/>
                <w:color w:val="000000"/>
              </w:rPr>
            </w:pPr>
            <w:r w:rsidRPr="00E17FE7">
              <w:rPr>
                <w:rFonts w:eastAsia="Batang"/>
                <w:color w:val="000000"/>
              </w:rPr>
              <w:t>{3,…,14}</w:t>
            </w:r>
          </w:p>
        </w:tc>
        <w:tc>
          <w:tcPr>
            <w:tcW w:w="1703" w:type="dxa"/>
          </w:tcPr>
          <w:p w14:paraId="7EB7E8B9" w14:textId="77777777" w:rsidR="000D5C12" w:rsidRPr="00E17FE7" w:rsidRDefault="000D5C12" w:rsidP="006637EF">
            <w:pPr>
              <w:pStyle w:val="TAC"/>
              <w:rPr>
                <w:rFonts w:eastAsia="Batang"/>
                <w:color w:val="000000"/>
              </w:rPr>
            </w:pPr>
            <w:r w:rsidRPr="00E17FE7">
              <w:rPr>
                <w:rFonts w:eastAsia="Batang"/>
                <w:color w:val="000000"/>
              </w:rPr>
              <w:t>{3,…,14}</w:t>
            </w:r>
          </w:p>
        </w:tc>
        <w:tc>
          <w:tcPr>
            <w:tcW w:w="1132" w:type="dxa"/>
          </w:tcPr>
          <w:p w14:paraId="7068059A" w14:textId="77777777" w:rsidR="000D5C12" w:rsidRDefault="000D5C12" w:rsidP="006637EF">
            <w:pPr>
              <w:pStyle w:val="TAC"/>
              <w:rPr>
                <w:rFonts w:eastAsia="Batang"/>
                <w:color w:val="000000"/>
              </w:rPr>
            </w:pPr>
            <w:r w:rsidRPr="00E17FE7">
              <w:rPr>
                <w:rFonts w:eastAsia="Batang"/>
                <w:color w:val="000000"/>
              </w:rPr>
              <w:t>{0,1,2,3}</w:t>
            </w:r>
          </w:p>
          <w:p w14:paraId="61ABE3A6" w14:textId="77777777" w:rsidR="000D5C12" w:rsidRPr="00E17FE7" w:rsidRDefault="000D5C12" w:rsidP="006637EF">
            <w:pPr>
              <w:pStyle w:val="TAC"/>
              <w:rPr>
                <w:rFonts w:eastAsia="Batang"/>
                <w:color w:val="000000"/>
              </w:rPr>
            </w:pPr>
            <w:r>
              <w:rPr>
                <w:rFonts w:eastAsia="Batang"/>
                <w:color w:val="000000"/>
              </w:rPr>
              <w:t>(Note 1)</w:t>
            </w:r>
          </w:p>
        </w:tc>
        <w:tc>
          <w:tcPr>
            <w:tcW w:w="1134" w:type="dxa"/>
          </w:tcPr>
          <w:p w14:paraId="1A493724" w14:textId="77777777" w:rsidR="000D5C12" w:rsidRPr="00E17FE7" w:rsidRDefault="000D5C12" w:rsidP="006637EF">
            <w:pPr>
              <w:pStyle w:val="TAC"/>
              <w:rPr>
                <w:rFonts w:eastAsia="Batang"/>
                <w:color w:val="000000"/>
              </w:rPr>
            </w:pPr>
            <w:r w:rsidRPr="00E17FE7">
              <w:rPr>
                <w:rFonts w:eastAsia="Batang"/>
                <w:color w:val="000000"/>
              </w:rPr>
              <w:t>{3,…,12}</w:t>
            </w:r>
          </w:p>
        </w:tc>
        <w:tc>
          <w:tcPr>
            <w:tcW w:w="1837" w:type="dxa"/>
          </w:tcPr>
          <w:p w14:paraId="05D51FC5" w14:textId="77777777" w:rsidR="000D5C12" w:rsidRPr="00E17FE7" w:rsidRDefault="000D5C12" w:rsidP="006637EF">
            <w:pPr>
              <w:pStyle w:val="TAC"/>
              <w:rPr>
                <w:rFonts w:eastAsia="Batang"/>
                <w:color w:val="000000"/>
              </w:rPr>
            </w:pPr>
            <w:r w:rsidRPr="00E17FE7">
              <w:rPr>
                <w:rFonts w:eastAsia="Batang"/>
                <w:color w:val="000000"/>
              </w:rPr>
              <w:t>{3,…,12}</w:t>
            </w:r>
          </w:p>
        </w:tc>
      </w:tr>
      <w:tr w:rsidR="000D5C12" w:rsidRPr="0048482F" w14:paraId="7F526280" w14:textId="77777777" w:rsidTr="006637EF">
        <w:trPr>
          <w:jc w:val="center"/>
        </w:trPr>
        <w:tc>
          <w:tcPr>
            <w:tcW w:w="1582" w:type="dxa"/>
            <w:shd w:val="clear" w:color="auto" w:fill="auto"/>
          </w:tcPr>
          <w:p w14:paraId="4D58298B" w14:textId="77777777" w:rsidR="000D5C12" w:rsidRPr="00E17FE7" w:rsidRDefault="000D5C12" w:rsidP="006637EF">
            <w:pPr>
              <w:pStyle w:val="TAC"/>
              <w:rPr>
                <w:rFonts w:eastAsia="Batang"/>
                <w:color w:val="000000"/>
              </w:rPr>
            </w:pPr>
            <w:r w:rsidRPr="00E17FE7">
              <w:rPr>
                <w:rFonts w:eastAsia="Batang"/>
                <w:color w:val="000000"/>
              </w:rPr>
              <w:t>Type B</w:t>
            </w:r>
          </w:p>
        </w:tc>
        <w:tc>
          <w:tcPr>
            <w:tcW w:w="1107" w:type="dxa"/>
          </w:tcPr>
          <w:p w14:paraId="4A3E9E6D" w14:textId="77777777" w:rsidR="000D5C12" w:rsidRPr="00E17FE7" w:rsidRDefault="000D5C12" w:rsidP="006637EF">
            <w:pPr>
              <w:pStyle w:val="TAC"/>
              <w:rPr>
                <w:rFonts w:eastAsia="Batang"/>
                <w:color w:val="000000"/>
              </w:rPr>
            </w:pPr>
            <w:r w:rsidRPr="00E17FE7">
              <w:rPr>
                <w:rFonts w:eastAsia="Batang"/>
                <w:color w:val="000000"/>
              </w:rPr>
              <w:t>{0,…,12}</w:t>
            </w:r>
          </w:p>
        </w:tc>
        <w:tc>
          <w:tcPr>
            <w:tcW w:w="1134" w:type="dxa"/>
            <w:shd w:val="clear" w:color="auto" w:fill="auto"/>
          </w:tcPr>
          <w:p w14:paraId="5F5088C6" w14:textId="77777777" w:rsidR="000D5C12" w:rsidRPr="00E17FE7" w:rsidRDefault="000D5C12" w:rsidP="006637EF">
            <w:pPr>
              <w:pStyle w:val="TAC"/>
              <w:rPr>
                <w:rFonts w:eastAsia="Batang"/>
                <w:color w:val="000000"/>
              </w:rPr>
            </w:pPr>
            <w:r w:rsidRPr="00E17FE7">
              <w:rPr>
                <w:rFonts w:eastAsia="Batang"/>
                <w:color w:val="000000"/>
              </w:rPr>
              <w:t>{2,4,7}</w:t>
            </w:r>
          </w:p>
        </w:tc>
        <w:tc>
          <w:tcPr>
            <w:tcW w:w="1703" w:type="dxa"/>
          </w:tcPr>
          <w:p w14:paraId="2F9BF137" w14:textId="77777777" w:rsidR="000D5C12" w:rsidRPr="00E17FE7" w:rsidRDefault="000D5C12" w:rsidP="006637EF">
            <w:pPr>
              <w:pStyle w:val="TAC"/>
              <w:rPr>
                <w:rFonts w:eastAsia="Batang"/>
                <w:color w:val="000000"/>
              </w:rPr>
            </w:pPr>
            <w:r w:rsidRPr="00E17FE7">
              <w:rPr>
                <w:rFonts w:eastAsia="Batang"/>
                <w:color w:val="000000"/>
              </w:rPr>
              <w:t>{2,…,14}</w:t>
            </w:r>
          </w:p>
        </w:tc>
        <w:tc>
          <w:tcPr>
            <w:tcW w:w="1132" w:type="dxa"/>
          </w:tcPr>
          <w:p w14:paraId="0C81AA4B" w14:textId="77777777" w:rsidR="000D5C12" w:rsidRPr="00E17FE7" w:rsidRDefault="000D5C12" w:rsidP="006637EF">
            <w:pPr>
              <w:pStyle w:val="TAC"/>
              <w:rPr>
                <w:rFonts w:eastAsia="Batang"/>
                <w:color w:val="000000"/>
              </w:rPr>
            </w:pPr>
            <w:r w:rsidRPr="00E17FE7">
              <w:rPr>
                <w:rFonts w:eastAsia="Batang"/>
                <w:color w:val="000000"/>
              </w:rPr>
              <w:t>{0,…,10}</w:t>
            </w:r>
          </w:p>
        </w:tc>
        <w:tc>
          <w:tcPr>
            <w:tcW w:w="1134" w:type="dxa"/>
          </w:tcPr>
          <w:p w14:paraId="656EB485" w14:textId="77777777" w:rsidR="000D5C12" w:rsidRPr="00E17FE7" w:rsidRDefault="000D5C12" w:rsidP="006637EF">
            <w:pPr>
              <w:pStyle w:val="TAC"/>
              <w:rPr>
                <w:rFonts w:eastAsia="Batang"/>
                <w:color w:val="000000"/>
              </w:rPr>
            </w:pPr>
            <w:r w:rsidRPr="00E17FE7">
              <w:rPr>
                <w:rFonts w:eastAsia="Batang"/>
                <w:color w:val="000000"/>
              </w:rPr>
              <w:t>{2,4,6}</w:t>
            </w:r>
          </w:p>
        </w:tc>
        <w:tc>
          <w:tcPr>
            <w:tcW w:w="1837" w:type="dxa"/>
          </w:tcPr>
          <w:p w14:paraId="631031C6" w14:textId="77777777" w:rsidR="000D5C12" w:rsidRPr="00E17FE7" w:rsidRDefault="000D5C12" w:rsidP="006637EF">
            <w:pPr>
              <w:pStyle w:val="TAC"/>
              <w:rPr>
                <w:rFonts w:eastAsia="Batang"/>
                <w:color w:val="000000"/>
              </w:rPr>
            </w:pPr>
            <w:r w:rsidRPr="00E17FE7">
              <w:rPr>
                <w:rFonts w:eastAsia="Batang"/>
                <w:color w:val="000000"/>
              </w:rPr>
              <w:t>{2,…,12}</w:t>
            </w:r>
          </w:p>
        </w:tc>
      </w:tr>
      <w:tr w:rsidR="000D5C12" w:rsidRPr="0048482F" w14:paraId="2450D797" w14:textId="77777777" w:rsidTr="006637EF">
        <w:trPr>
          <w:jc w:val="center"/>
        </w:trPr>
        <w:tc>
          <w:tcPr>
            <w:tcW w:w="9629" w:type="dxa"/>
            <w:gridSpan w:val="7"/>
            <w:shd w:val="clear" w:color="auto" w:fill="auto"/>
          </w:tcPr>
          <w:p w14:paraId="1699C615" w14:textId="77777777" w:rsidR="000D5C12" w:rsidRPr="00B242D4" w:rsidRDefault="000D5C12" w:rsidP="006637E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60"/>
    </w:tbl>
    <w:p w14:paraId="4C6B8C07" w14:textId="77777777" w:rsidR="000D5C12" w:rsidRDefault="000D5C12" w:rsidP="000D5C12"/>
    <w:p w14:paraId="54E7D005" w14:textId="44B77C14" w:rsidR="000D5C12" w:rsidRPr="0085777E" w:rsidRDefault="000D5C12" w:rsidP="000D5C12">
      <w:r w:rsidRPr="0085777E">
        <w:t>When receiving PDSCH scheduled by DCI format 1_1</w:t>
      </w:r>
      <w:ins w:id="61" w:author="Mihai Enescu" w:date="2019-10-30T19:53:00Z">
        <w:r>
          <w:t xml:space="preserve"> or 1_2</w:t>
        </w:r>
      </w:ins>
      <w:r w:rsidRPr="0085777E">
        <w:t xml:space="preserve"> in PDCCH with CRC scrambled by C-RNTI, MCS-C-RNTI, CS-RNTI, or PDSCH scheduled without corresponding PDCCH transmission using </w:t>
      </w:r>
      <w:r w:rsidRPr="0085777E">
        <w:rPr>
          <w:i/>
        </w:rPr>
        <w:t xml:space="preserve">sps-Config </w:t>
      </w:r>
      <w:r w:rsidRPr="0085777E">
        <w:t>and activated by DCI format 1_1</w:t>
      </w:r>
      <w:ins w:id="62" w:author="Mihai Enescu" w:date="2019-10-30T19:53:00Z">
        <w:r>
          <w:t xml:space="preserve"> or 1_2</w:t>
        </w:r>
      </w:ins>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ins w:id="63" w:author="Mihai Enescu" w:date="2019-10-30T19:53:00Z">
        <w:r>
          <w:rPr>
            <w:rFonts w:eastAsia="PMingLiU"/>
          </w:rPr>
          <w:t xml:space="preserve"> or 1_2</w:t>
        </w:r>
      </w:ins>
      <w:r w:rsidRPr="0085777E">
        <w:t xml:space="preserve">. </w:t>
      </w:r>
    </w:p>
    <w:p w14:paraId="5C2423BC" w14:textId="77777777" w:rsidR="000D5C12" w:rsidRPr="007B1689" w:rsidRDefault="000D5C12" w:rsidP="000D5C12">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D5C12" w14:paraId="14588C04" w14:textId="77777777" w:rsidTr="006637EF">
        <w:tc>
          <w:tcPr>
            <w:tcW w:w="2263" w:type="dxa"/>
            <w:vMerge w:val="restart"/>
          </w:tcPr>
          <w:p w14:paraId="717BCDEB" w14:textId="77777777" w:rsidR="000D5C12" w:rsidRPr="001A09D9" w:rsidRDefault="000D5C12" w:rsidP="006637E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5979C6B" w14:textId="77777777" w:rsidR="000D5C12" w:rsidRPr="00A93AD6" w:rsidRDefault="000D5C12" w:rsidP="006637E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D5C12" w14:paraId="7A0FD275" w14:textId="77777777" w:rsidTr="006637EF">
        <w:tc>
          <w:tcPr>
            <w:tcW w:w="2263" w:type="dxa"/>
            <w:vMerge/>
          </w:tcPr>
          <w:p w14:paraId="24003272" w14:textId="77777777" w:rsidR="000D5C12" w:rsidRPr="007B1689" w:rsidRDefault="000D5C12" w:rsidP="006637EF">
            <w:pPr>
              <w:pStyle w:val="TAH"/>
              <w:rPr>
                <w:rFonts w:eastAsia="Batang"/>
                <w:color w:val="000000"/>
              </w:rPr>
            </w:pPr>
          </w:p>
        </w:tc>
        <w:tc>
          <w:tcPr>
            <w:tcW w:w="1701" w:type="dxa"/>
          </w:tcPr>
          <w:p w14:paraId="369C13B6"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CACEDDC"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12DC200"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37852DD"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3</w:t>
            </w:r>
          </w:p>
        </w:tc>
      </w:tr>
      <w:tr w:rsidR="000D5C12" w14:paraId="0F629F0C" w14:textId="77777777" w:rsidTr="006637EF">
        <w:tc>
          <w:tcPr>
            <w:tcW w:w="2263" w:type="dxa"/>
          </w:tcPr>
          <w:p w14:paraId="4C09BB1A"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2C5BC42A"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5781526D"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17441144"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2957263C" w14:textId="77777777" w:rsidR="000D5C12" w:rsidRPr="007B1689" w:rsidRDefault="000D5C12" w:rsidP="006637EF">
            <w:pPr>
              <w:pStyle w:val="TAC"/>
              <w:rPr>
                <w:rFonts w:eastAsia="Batang"/>
                <w:color w:val="000000"/>
              </w:rPr>
            </w:pPr>
            <w:r>
              <w:rPr>
                <w:rFonts w:eastAsia="Batang"/>
                <w:color w:val="000000"/>
              </w:rPr>
              <w:t>1</w:t>
            </w:r>
          </w:p>
        </w:tc>
      </w:tr>
      <w:tr w:rsidR="000D5C12" w14:paraId="75969792" w14:textId="77777777" w:rsidTr="006637EF">
        <w:tc>
          <w:tcPr>
            <w:tcW w:w="2263" w:type="dxa"/>
          </w:tcPr>
          <w:p w14:paraId="557C3B44"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19FA8A7B"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3B9F3DF1"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6718154C"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21F60124" w14:textId="77777777" w:rsidR="000D5C12" w:rsidRPr="007B1689" w:rsidRDefault="000D5C12" w:rsidP="006637EF">
            <w:pPr>
              <w:pStyle w:val="TAC"/>
              <w:rPr>
                <w:rFonts w:eastAsia="Batang"/>
                <w:color w:val="000000"/>
              </w:rPr>
            </w:pPr>
            <w:r>
              <w:rPr>
                <w:rFonts w:eastAsia="Batang"/>
                <w:color w:val="000000"/>
              </w:rPr>
              <w:t>0</w:t>
            </w:r>
          </w:p>
        </w:tc>
      </w:tr>
      <w:tr w:rsidR="000D5C12" w14:paraId="689AA93C" w14:textId="77777777" w:rsidTr="006637EF">
        <w:tc>
          <w:tcPr>
            <w:tcW w:w="2263" w:type="dxa"/>
          </w:tcPr>
          <w:p w14:paraId="2D419F8C"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499279BA"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1354B36F"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33745B27"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11D9B8FE" w14:textId="77777777" w:rsidR="000D5C12" w:rsidRPr="007B1689" w:rsidRDefault="000D5C12" w:rsidP="006637EF">
            <w:pPr>
              <w:pStyle w:val="TAC"/>
              <w:rPr>
                <w:rFonts w:eastAsia="Batang"/>
                <w:color w:val="000000"/>
              </w:rPr>
            </w:pPr>
            <w:r>
              <w:rPr>
                <w:rFonts w:eastAsia="Batang"/>
                <w:color w:val="000000"/>
              </w:rPr>
              <w:t>2</w:t>
            </w:r>
          </w:p>
        </w:tc>
      </w:tr>
      <w:tr w:rsidR="000D5C12" w14:paraId="76CF59CB" w14:textId="77777777" w:rsidTr="006637EF">
        <w:tc>
          <w:tcPr>
            <w:tcW w:w="2263" w:type="dxa"/>
          </w:tcPr>
          <w:p w14:paraId="105B4F25"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19F80AF2"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5BC8AAD9"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3C4F24DE"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434630EA" w14:textId="77777777" w:rsidR="000D5C12" w:rsidRPr="007B1689" w:rsidRDefault="000D5C12" w:rsidP="006637EF">
            <w:pPr>
              <w:pStyle w:val="TAC"/>
              <w:rPr>
                <w:rFonts w:eastAsia="Batang"/>
                <w:color w:val="000000"/>
              </w:rPr>
            </w:pPr>
            <w:r>
              <w:rPr>
                <w:rFonts w:eastAsia="Batang"/>
                <w:color w:val="000000"/>
              </w:rPr>
              <w:t>3</w:t>
            </w:r>
          </w:p>
        </w:tc>
      </w:tr>
    </w:tbl>
    <w:p w14:paraId="0BB4CA51" w14:textId="77777777" w:rsidR="000D5C12" w:rsidRDefault="000D5C12" w:rsidP="000D5C12"/>
    <w:p w14:paraId="31C24BC9" w14:textId="77777777" w:rsidR="000D5C12" w:rsidRDefault="000D5C12" w:rsidP="000D5C12">
      <w:bookmarkStart w:id="64"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64"/>
    </w:p>
    <w:p w14:paraId="05E22701" w14:textId="77777777" w:rsidR="000D5C12" w:rsidRPr="00647EF8" w:rsidRDefault="000D5C12" w:rsidP="000D5C12">
      <w:r w:rsidRPr="00C75837">
        <w:t xml:space="preserve">The UE is not expected to receive a PDSCH with mapping type A in a slot, if the PDCCH scheduling the PDSCH was received in the same slot and was not contained within the first three symbols of the slot. </w:t>
      </w:r>
    </w:p>
    <w:p w14:paraId="4FFF01B1" w14:textId="5E5B1DD2" w:rsidR="000D5C12" w:rsidRDefault="000D5C12" w:rsidP="000D5C12">
      <w:pPr>
        <w:rPr>
          <w:ins w:id="65" w:author="Mihai Enescu - RAN1#99" w:date="2019-11-29T20:33:00Z"/>
        </w:rPr>
      </w:pPr>
      <w:r w:rsidRPr="00C75837">
        <w:t>The UE is not expected to receive a PDSCH with mapping type B in a slot, if the first symbol of the PDCCH scheduling the PDSCH was received in a later symbol than the first symbol indicated in the PDSCH time domain resource allocation.</w:t>
      </w:r>
    </w:p>
    <w:p w14:paraId="0BDFCBF0" w14:textId="615CED32" w:rsidR="008D5713" w:rsidRPr="004B5534" w:rsidRDefault="008D5713" w:rsidP="008D5713">
      <w:pPr>
        <w:rPr>
          <w:ins w:id="66" w:author="Mihai Enescu - RAN1#99" w:date="2019-11-29T20:33:00Z"/>
        </w:rPr>
      </w:pPr>
      <w:commentRangeStart w:id="67"/>
      <w:ins w:id="68" w:author="Mihai Enescu - RAN1#99" w:date="2019-11-29T20:33:00Z">
        <w:r>
          <w:t xml:space="preserve">The UE is not expected </w:t>
        </w:r>
      </w:ins>
      <w:commentRangeEnd w:id="67"/>
      <w:r>
        <w:rPr>
          <w:rStyle w:val="CommentReference"/>
        </w:rPr>
        <w:commentReference w:id="67"/>
      </w:r>
      <w:ins w:id="69" w:author="Mihai Enescu - RAN1#99" w:date="2019-11-29T20:33:00Z">
        <w:r>
          <w:t xml:space="preserve">to be configured with </w:t>
        </w:r>
        <w:r w:rsidRPr="00F54D0E">
          <w:rPr>
            <w:i/>
            <w:lang w:val="de-AT"/>
          </w:rPr>
          <w:t>ReferenceofSLIV-ForDCIFormat1_2</w:t>
        </w:r>
        <w:r w:rsidRPr="004A64CC">
          <w:t xml:space="preserve"> for serving cells configured for cross-carrier scheduling with a scheduling cell of a different </w:t>
        </w:r>
        <w:r>
          <w:t xml:space="preserve">downlink </w:t>
        </w:r>
        <w:r w:rsidRPr="004A64CC">
          <w:t>SCS configuration.</w:t>
        </w:r>
      </w:ins>
    </w:p>
    <w:p w14:paraId="36BD0AC8" w14:textId="77777777" w:rsidR="0036622C" w:rsidRPr="001A2CD4" w:rsidRDefault="0036622C" w:rsidP="0036622C">
      <w:pPr>
        <w:pStyle w:val="Heading5"/>
        <w:rPr>
          <w:color w:val="000000"/>
          <w:lang w:val="en-US"/>
        </w:rPr>
      </w:pPr>
      <w:bookmarkStart w:id="70" w:name="_Toc11352085"/>
      <w:bookmarkStart w:id="71"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70"/>
      <w:bookmarkEnd w:id="71"/>
    </w:p>
    <w:p w14:paraId="0D536DFB" w14:textId="112BC577" w:rsidR="0036622C" w:rsidRPr="00AE4B5C" w:rsidRDefault="0036622C" w:rsidP="0036622C">
      <w:r>
        <w:t xml:space="preserve">Table 5.1.2.1.1-1 </w:t>
      </w:r>
      <w:ins w:id="72" w:author="Mihai Enescu" w:date="2019-11-07T15:10:00Z">
        <w:r w:rsidR="00552F94">
          <w:t xml:space="preserve">and Table 5.1.2.1.1-1A </w:t>
        </w:r>
      </w:ins>
      <w:r>
        <w:t xml:space="preserve">defines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w:t>
      </w:r>
      <w:ins w:id="73" w:author="Mihai Enescu - RAN1#99" w:date="2019-11-29T20:35:00Z">
        <w:r w:rsidR="008D5713">
          <w:t xml:space="preserve">or </w:t>
        </w:r>
        <w:r w:rsidR="008D5713" w:rsidRPr="00552F94">
          <w:rPr>
            <w:i/>
          </w:rPr>
          <w:t>pdsch-TimeDomainAllocationList-ForDCIFormat1_</w:t>
        </w:r>
        <w:r w:rsidR="008D5713" w:rsidRPr="00AA5DBE">
          <w:rPr>
            <w:i/>
          </w:rPr>
          <w:t>2</w:t>
        </w:r>
      </w:ins>
      <w:ins w:id="74" w:author="Mihai Enescu - RAN1#99" w:date="2019-11-29T20:36:00Z">
        <w:r w:rsidR="008D5713">
          <w:t xml:space="preserve"> </w:t>
        </w:r>
      </w:ins>
      <w:del w:id="75" w:author="Mihai Enescu - RAN1#99" w:date="2019-12-05T15:49:00Z">
        <w:r w:rsidRPr="00552F94" w:rsidDel="0075044C">
          <w:delText xml:space="preserve">either </w:delText>
        </w:r>
        <w:r w:rsidRPr="00552F94" w:rsidDel="0075044C">
          <w:rPr>
            <w:i/>
          </w:rPr>
          <w:delText>pdsch-</w:delText>
        </w:r>
        <w:r w:rsidRPr="007A0D4F" w:rsidDel="0075044C">
          <w:rPr>
            <w:i/>
          </w:rPr>
          <w:delText>ConfigCommon</w:delText>
        </w:r>
        <w:r w:rsidDel="0075044C">
          <w:delText xml:space="preserve"> or </w:delText>
        </w:r>
        <w:r w:rsidRPr="007A0D4F" w:rsidDel="0075044C">
          <w:rPr>
            <w:i/>
          </w:rPr>
          <w:delText>pdsch-Config</w:delText>
        </w:r>
        <w:r w:rsidDel="0075044C">
          <w:delText xml:space="preserve"> </w:delText>
        </w:r>
      </w:del>
      <w:r>
        <w:t xml:space="preserve">is applied. </w:t>
      </w:r>
    </w:p>
    <w:p w14:paraId="54AEE90F" w14:textId="7345AC60" w:rsidR="0036622C" w:rsidRPr="007A0D4F" w:rsidRDefault="0036622C" w:rsidP="0036622C">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ins w:id="76" w:author="Mihai Enescu" w:date="2019-11-07T15:13:00Z">
        <w:r w:rsidR="00552F94">
          <w:rPr>
            <w:color w:val="000000"/>
            <w:lang w:val="en-US"/>
          </w:rPr>
          <w:t xml:space="preserve"> for DCI formats 1_0 and 1_1</w:t>
        </w:r>
      </w:ins>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36622C" w:rsidRPr="00764C2F" w14:paraId="536717E2" w14:textId="77777777" w:rsidTr="006637EF">
        <w:tc>
          <w:tcPr>
            <w:tcW w:w="1301" w:type="dxa"/>
          </w:tcPr>
          <w:p w14:paraId="552FCB1A" w14:textId="77777777" w:rsidR="0036622C" w:rsidRPr="00764C2F" w:rsidRDefault="0036622C" w:rsidP="006637EF">
            <w:pPr>
              <w:pStyle w:val="TAH"/>
              <w:rPr>
                <w:rFonts w:eastAsia="Batang"/>
                <w:color w:val="000000"/>
              </w:rPr>
            </w:pPr>
            <w:r w:rsidRPr="00764C2F">
              <w:rPr>
                <w:rFonts w:eastAsia="Batang"/>
                <w:color w:val="000000"/>
              </w:rPr>
              <w:t>RNTI</w:t>
            </w:r>
          </w:p>
        </w:tc>
        <w:tc>
          <w:tcPr>
            <w:tcW w:w="1275" w:type="dxa"/>
          </w:tcPr>
          <w:p w14:paraId="258F7871" w14:textId="77777777" w:rsidR="0036622C" w:rsidRPr="00764C2F" w:rsidRDefault="0036622C" w:rsidP="006637EF">
            <w:pPr>
              <w:pStyle w:val="TAH"/>
              <w:rPr>
                <w:rFonts w:eastAsia="Batang"/>
                <w:color w:val="000000"/>
              </w:rPr>
            </w:pPr>
            <w:r w:rsidRPr="00764C2F">
              <w:rPr>
                <w:rFonts w:eastAsia="Batang"/>
                <w:color w:val="000000"/>
              </w:rPr>
              <w:t>PDCCH search space</w:t>
            </w:r>
          </w:p>
        </w:tc>
        <w:tc>
          <w:tcPr>
            <w:tcW w:w="1275" w:type="dxa"/>
          </w:tcPr>
          <w:p w14:paraId="0C0C5248" w14:textId="77777777" w:rsidR="0036622C" w:rsidRPr="00764C2F" w:rsidRDefault="0036622C" w:rsidP="006637EF">
            <w:pPr>
              <w:pStyle w:val="TAH"/>
              <w:rPr>
                <w:rFonts w:eastAsia="Batang"/>
                <w:color w:val="000000"/>
              </w:rPr>
            </w:pPr>
            <w:r w:rsidRPr="00764C2F">
              <w:rPr>
                <w:rFonts w:eastAsia="Batang"/>
                <w:color w:val="000000"/>
              </w:rPr>
              <w:t>SS/PBCH block and CORESET multiplexing pattern</w:t>
            </w:r>
          </w:p>
        </w:tc>
        <w:tc>
          <w:tcPr>
            <w:tcW w:w="1843" w:type="dxa"/>
          </w:tcPr>
          <w:p w14:paraId="4FBD55B8" w14:textId="77777777" w:rsidR="0036622C" w:rsidRPr="00E22E62" w:rsidRDefault="0036622C" w:rsidP="006637EF">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2D8E4B36" w14:textId="77777777" w:rsidR="0036622C" w:rsidRPr="00764C2F" w:rsidRDefault="0036622C" w:rsidP="006637EF">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46E82884" w14:textId="77777777" w:rsidR="0036622C" w:rsidRPr="00764C2F" w:rsidRDefault="0036622C" w:rsidP="006637EF">
            <w:pPr>
              <w:pStyle w:val="TAH"/>
              <w:rPr>
                <w:rFonts w:eastAsia="Batang"/>
                <w:color w:val="000000"/>
              </w:rPr>
            </w:pPr>
            <w:r w:rsidRPr="00764C2F">
              <w:rPr>
                <w:rFonts w:eastAsia="Batang"/>
                <w:color w:val="000000"/>
              </w:rPr>
              <w:t>PDSCH time domain resource allocation to apply</w:t>
            </w:r>
          </w:p>
        </w:tc>
      </w:tr>
      <w:tr w:rsidR="0036622C" w:rsidRPr="009643EE" w14:paraId="4B07CB69" w14:textId="77777777" w:rsidTr="006637EF">
        <w:tc>
          <w:tcPr>
            <w:tcW w:w="1301" w:type="dxa"/>
            <w:vMerge w:val="restart"/>
          </w:tcPr>
          <w:p w14:paraId="350C2154" w14:textId="77777777" w:rsidR="0036622C" w:rsidRPr="00D771F3" w:rsidRDefault="0036622C" w:rsidP="006637EF">
            <w:pPr>
              <w:pStyle w:val="TAC"/>
              <w:rPr>
                <w:rFonts w:eastAsia="Batang"/>
                <w:color w:val="000000"/>
                <w:lang w:val="fi-FI"/>
              </w:rPr>
            </w:pPr>
            <w:r w:rsidRPr="00D771F3">
              <w:rPr>
                <w:rFonts w:eastAsia="Batang"/>
                <w:color w:val="000000"/>
                <w:lang w:val="fi-FI"/>
              </w:rPr>
              <w:t>SI-RNTI</w:t>
            </w:r>
          </w:p>
          <w:p w14:paraId="2D676065" w14:textId="77777777" w:rsidR="0036622C" w:rsidRPr="009643EE" w:rsidRDefault="0036622C" w:rsidP="006637EF">
            <w:pPr>
              <w:pStyle w:val="TAC"/>
              <w:rPr>
                <w:rFonts w:eastAsia="Batang"/>
                <w:color w:val="000000"/>
              </w:rPr>
            </w:pPr>
          </w:p>
        </w:tc>
        <w:tc>
          <w:tcPr>
            <w:tcW w:w="1275" w:type="dxa"/>
            <w:vMerge w:val="restart"/>
          </w:tcPr>
          <w:p w14:paraId="71E9C41A" w14:textId="77777777" w:rsidR="0036622C" w:rsidRPr="009643EE" w:rsidRDefault="0036622C" w:rsidP="006637EF">
            <w:pPr>
              <w:pStyle w:val="TAC"/>
              <w:rPr>
                <w:rFonts w:eastAsia="Batang"/>
                <w:color w:val="000000"/>
              </w:rPr>
            </w:pPr>
            <w:r>
              <w:rPr>
                <w:rFonts w:eastAsia="Batang"/>
                <w:color w:val="000000"/>
              </w:rPr>
              <w:t>Type0 common</w:t>
            </w:r>
          </w:p>
        </w:tc>
        <w:tc>
          <w:tcPr>
            <w:tcW w:w="1275" w:type="dxa"/>
          </w:tcPr>
          <w:p w14:paraId="3015093D" w14:textId="77777777" w:rsidR="0036622C" w:rsidRDefault="0036622C" w:rsidP="006637EF">
            <w:pPr>
              <w:pStyle w:val="TAC"/>
              <w:rPr>
                <w:rFonts w:eastAsia="Batang"/>
                <w:color w:val="000000"/>
              </w:rPr>
            </w:pPr>
            <w:r>
              <w:rPr>
                <w:rFonts w:eastAsia="Batang"/>
                <w:color w:val="000000"/>
              </w:rPr>
              <w:t>1</w:t>
            </w:r>
          </w:p>
        </w:tc>
        <w:tc>
          <w:tcPr>
            <w:tcW w:w="1843" w:type="dxa"/>
          </w:tcPr>
          <w:p w14:paraId="3210434D"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34F2A82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C29CF6F" w14:textId="77777777" w:rsidR="0036622C" w:rsidRPr="009643EE" w:rsidRDefault="0036622C" w:rsidP="006637EF">
            <w:pPr>
              <w:pStyle w:val="TAC"/>
              <w:rPr>
                <w:rFonts w:eastAsia="Batang"/>
                <w:color w:val="000000"/>
              </w:rPr>
            </w:pPr>
            <w:r>
              <w:rPr>
                <w:rFonts w:eastAsia="Batang"/>
                <w:color w:val="000000"/>
              </w:rPr>
              <w:t>Default A for normal CP</w:t>
            </w:r>
          </w:p>
        </w:tc>
      </w:tr>
      <w:tr w:rsidR="0036622C" w:rsidRPr="009643EE" w14:paraId="3B6E65F9" w14:textId="77777777" w:rsidTr="006637EF">
        <w:tc>
          <w:tcPr>
            <w:tcW w:w="1301" w:type="dxa"/>
            <w:vMerge/>
          </w:tcPr>
          <w:p w14:paraId="05135F2D" w14:textId="77777777" w:rsidR="0036622C" w:rsidRPr="009643EE" w:rsidRDefault="0036622C" w:rsidP="006637EF">
            <w:pPr>
              <w:pStyle w:val="TAC"/>
              <w:rPr>
                <w:rFonts w:eastAsia="Batang"/>
                <w:color w:val="000000"/>
              </w:rPr>
            </w:pPr>
          </w:p>
        </w:tc>
        <w:tc>
          <w:tcPr>
            <w:tcW w:w="1275" w:type="dxa"/>
            <w:vMerge/>
          </w:tcPr>
          <w:p w14:paraId="533707A1" w14:textId="77777777" w:rsidR="0036622C" w:rsidRPr="009643EE" w:rsidRDefault="0036622C" w:rsidP="006637EF">
            <w:pPr>
              <w:pStyle w:val="TAC"/>
              <w:rPr>
                <w:rFonts w:eastAsia="Batang"/>
                <w:color w:val="000000"/>
              </w:rPr>
            </w:pPr>
          </w:p>
        </w:tc>
        <w:tc>
          <w:tcPr>
            <w:tcW w:w="1275" w:type="dxa"/>
          </w:tcPr>
          <w:p w14:paraId="012C93DE"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2631601A"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4F407E9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8464913"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764277D2" w14:textId="77777777" w:rsidTr="006637EF">
        <w:tc>
          <w:tcPr>
            <w:tcW w:w="1301" w:type="dxa"/>
            <w:vMerge/>
          </w:tcPr>
          <w:p w14:paraId="154AD5E7" w14:textId="77777777" w:rsidR="0036622C" w:rsidRPr="009643EE" w:rsidRDefault="0036622C" w:rsidP="006637EF">
            <w:pPr>
              <w:pStyle w:val="TAC"/>
              <w:rPr>
                <w:rFonts w:eastAsia="Batang"/>
                <w:color w:val="000000"/>
              </w:rPr>
            </w:pPr>
          </w:p>
        </w:tc>
        <w:tc>
          <w:tcPr>
            <w:tcW w:w="1275" w:type="dxa"/>
            <w:vMerge/>
          </w:tcPr>
          <w:p w14:paraId="72FCCD97" w14:textId="77777777" w:rsidR="0036622C" w:rsidRPr="009643EE" w:rsidRDefault="0036622C" w:rsidP="006637EF">
            <w:pPr>
              <w:pStyle w:val="TAC"/>
              <w:rPr>
                <w:rFonts w:eastAsia="Batang"/>
                <w:color w:val="000000"/>
              </w:rPr>
            </w:pPr>
          </w:p>
        </w:tc>
        <w:tc>
          <w:tcPr>
            <w:tcW w:w="1275" w:type="dxa"/>
          </w:tcPr>
          <w:p w14:paraId="67680F6A"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1E245590"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72F3390B"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7E062FD" w14:textId="77777777" w:rsidR="0036622C" w:rsidRPr="009643EE" w:rsidRDefault="0036622C" w:rsidP="006637EF">
            <w:pPr>
              <w:pStyle w:val="TAC"/>
              <w:rPr>
                <w:rFonts w:eastAsia="Batang"/>
                <w:color w:val="000000"/>
              </w:rPr>
            </w:pPr>
            <w:r>
              <w:rPr>
                <w:rFonts w:eastAsia="Batang"/>
                <w:color w:val="000000"/>
              </w:rPr>
              <w:t>Default C</w:t>
            </w:r>
          </w:p>
        </w:tc>
      </w:tr>
      <w:tr w:rsidR="0036622C" w:rsidRPr="009643EE" w14:paraId="7BBDE9C5" w14:textId="77777777" w:rsidTr="006637EF">
        <w:tc>
          <w:tcPr>
            <w:tcW w:w="1301" w:type="dxa"/>
            <w:vMerge w:val="restart"/>
          </w:tcPr>
          <w:p w14:paraId="6EFBB37D" w14:textId="77777777" w:rsidR="0036622C" w:rsidRPr="009E7D78" w:rsidRDefault="0036622C" w:rsidP="006637EF">
            <w:pPr>
              <w:pStyle w:val="TAC"/>
              <w:rPr>
                <w:rFonts w:eastAsia="Batang"/>
                <w:color w:val="000000"/>
                <w:lang w:val="fi-FI"/>
              </w:rPr>
            </w:pPr>
            <w:r w:rsidRPr="00D771F3">
              <w:rPr>
                <w:rFonts w:eastAsia="Batang"/>
                <w:color w:val="000000"/>
                <w:lang w:val="fi-FI"/>
              </w:rPr>
              <w:t>SI-RNTI</w:t>
            </w:r>
          </w:p>
        </w:tc>
        <w:tc>
          <w:tcPr>
            <w:tcW w:w="1275" w:type="dxa"/>
            <w:vMerge w:val="restart"/>
          </w:tcPr>
          <w:p w14:paraId="4921BA85" w14:textId="77777777" w:rsidR="0036622C" w:rsidRPr="009643EE" w:rsidRDefault="0036622C" w:rsidP="006637EF">
            <w:pPr>
              <w:pStyle w:val="TAC"/>
              <w:rPr>
                <w:rFonts w:eastAsia="Batang"/>
                <w:color w:val="000000"/>
              </w:rPr>
            </w:pPr>
            <w:r>
              <w:rPr>
                <w:rFonts w:eastAsia="Batang"/>
                <w:color w:val="000000"/>
              </w:rPr>
              <w:t>Type0A common</w:t>
            </w:r>
          </w:p>
        </w:tc>
        <w:tc>
          <w:tcPr>
            <w:tcW w:w="1275" w:type="dxa"/>
          </w:tcPr>
          <w:p w14:paraId="2DFD60C0" w14:textId="77777777" w:rsidR="0036622C" w:rsidRPr="009643EE" w:rsidRDefault="0036622C" w:rsidP="006637EF">
            <w:pPr>
              <w:pStyle w:val="TAC"/>
              <w:rPr>
                <w:rFonts w:eastAsia="Batang"/>
                <w:color w:val="000000"/>
              </w:rPr>
            </w:pPr>
            <w:r>
              <w:rPr>
                <w:rFonts w:eastAsia="Batang"/>
                <w:color w:val="000000"/>
              </w:rPr>
              <w:t>1</w:t>
            </w:r>
          </w:p>
        </w:tc>
        <w:tc>
          <w:tcPr>
            <w:tcW w:w="1843" w:type="dxa"/>
          </w:tcPr>
          <w:p w14:paraId="6C7576D2"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15C44A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BC2D04C"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500E9C93" w14:textId="77777777" w:rsidTr="006637EF">
        <w:tc>
          <w:tcPr>
            <w:tcW w:w="1301" w:type="dxa"/>
            <w:vMerge/>
          </w:tcPr>
          <w:p w14:paraId="3FBE15A4" w14:textId="77777777" w:rsidR="0036622C" w:rsidRPr="009643EE" w:rsidRDefault="0036622C" w:rsidP="006637EF">
            <w:pPr>
              <w:pStyle w:val="TAC"/>
              <w:rPr>
                <w:rFonts w:eastAsia="Batang"/>
                <w:color w:val="000000"/>
              </w:rPr>
            </w:pPr>
          </w:p>
        </w:tc>
        <w:tc>
          <w:tcPr>
            <w:tcW w:w="1275" w:type="dxa"/>
            <w:vMerge/>
          </w:tcPr>
          <w:p w14:paraId="7A50FDC8" w14:textId="77777777" w:rsidR="0036622C" w:rsidRDefault="0036622C" w:rsidP="006637EF">
            <w:pPr>
              <w:pStyle w:val="TAC"/>
              <w:rPr>
                <w:rFonts w:eastAsia="Batang"/>
                <w:color w:val="000000"/>
              </w:rPr>
            </w:pPr>
          </w:p>
        </w:tc>
        <w:tc>
          <w:tcPr>
            <w:tcW w:w="1275" w:type="dxa"/>
          </w:tcPr>
          <w:p w14:paraId="1024CD42"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6EE30A2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17098EA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64B35D49"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6523BD7E" w14:textId="77777777" w:rsidTr="006637EF">
        <w:tc>
          <w:tcPr>
            <w:tcW w:w="1301" w:type="dxa"/>
            <w:vMerge/>
          </w:tcPr>
          <w:p w14:paraId="5B99922F" w14:textId="77777777" w:rsidR="0036622C" w:rsidRPr="009643EE" w:rsidRDefault="0036622C" w:rsidP="006637EF">
            <w:pPr>
              <w:pStyle w:val="TAC"/>
              <w:rPr>
                <w:rFonts w:eastAsia="Batang"/>
                <w:color w:val="000000"/>
              </w:rPr>
            </w:pPr>
          </w:p>
        </w:tc>
        <w:tc>
          <w:tcPr>
            <w:tcW w:w="1275" w:type="dxa"/>
            <w:vMerge/>
          </w:tcPr>
          <w:p w14:paraId="2D8A0CA9" w14:textId="77777777" w:rsidR="0036622C" w:rsidRDefault="0036622C" w:rsidP="006637EF">
            <w:pPr>
              <w:pStyle w:val="TAC"/>
              <w:rPr>
                <w:rFonts w:eastAsia="Batang"/>
                <w:color w:val="000000"/>
              </w:rPr>
            </w:pPr>
          </w:p>
        </w:tc>
        <w:tc>
          <w:tcPr>
            <w:tcW w:w="1275" w:type="dxa"/>
          </w:tcPr>
          <w:p w14:paraId="24148557"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424C1B32"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CBC16AA"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6BE7F3A" w14:textId="77777777" w:rsidR="0036622C" w:rsidRPr="009643EE" w:rsidRDefault="0036622C" w:rsidP="006637EF">
            <w:pPr>
              <w:pStyle w:val="TAC"/>
              <w:rPr>
                <w:rFonts w:eastAsia="Batang"/>
                <w:color w:val="000000"/>
              </w:rPr>
            </w:pPr>
            <w:r>
              <w:rPr>
                <w:rFonts w:eastAsia="Batang"/>
                <w:color w:val="000000"/>
              </w:rPr>
              <w:t>Default C</w:t>
            </w:r>
          </w:p>
        </w:tc>
      </w:tr>
      <w:tr w:rsidR="0036622C" w:rsidRPr="009E7D78" w14:paraId="6ACA9843" w14:textId="77777777" w:rsidTr="006637EF">
        <w:tc>
          <w:tcPr>
            <w:tcW w:w="1301" w:type="dxa"/>
            <w:vMerge/>
          </w:tcPr>
          <w:p w14:paraId="27297A6B" w14:textId="77777777" w:rsidR="0036622C" w:rsidRPr="009643EE" w:rsidRDefault="0036622C" w:rsidP="006637EF">
            <w:pPr>
              <w:pStyle w:val="TAC"/>
              <w:rPr>
                <w:rFonts w:eastAsia="Batang"/>
                <w:color w:val="000000"/>
              </w:rPr>
            </w:pPr>
          </w:p>
        </w:tc>
        <w:tc>
          <w:tcPr>
            <w:tcW w:w="1275" w:type="dxa"/>
            <w:vMerge/>
          </w:tcPr>
          <w:p w14:paraId="7D4A2712" w14:textId="77777777" w:rsidR="0036622C" w:rsidRDefault="0036622C" w:rsidP="006637EF">
            <w:pPr>
              <w:pStyle w:val="TAC"/>
              <w:rPr>
                <w:rFonts w:eastAsia="Batang"/>
                <w:color w:val="000000"/>
              </w:rPr>
            </w:pPr>
          </w:p>
        </w:tc>
        <w:tc>
          <w:tcPr>
            <w:tcW w:w="1275" w:type="dxa"/>
          </w:tcPr>
          <w:p w14:paraId="20C9D354" w14:textId="77777777" w:rsidR="0036622C" w:rsidRPr="009643EE" w:rsidRDefault="0036622C" w:rsidP="006637EF">
            <w:pPr>
              <w:pStyle w:val="TAC"/>
              <w:rPr>
                <w:rFonts w:eastAsia="Batang"/>
                <w:color w:val="000000"/>
              </w:rPr>
            </w:pPr>
            <w:r>
              <w:rPr>
                <w:rFonts w:eastAsia="Batang"/>
                <w:color w:val="000000"/>
              </w:rPr>
              <w:t>1,2,3</w:t>
            </w:r>
          </w:p>
        </w:tc>
        <w:tc>
          <w:tcPr>
            <w:tcW w:w="1843" w:type="dxa"/>
          </w:tcPr>
          <w:p w14:paraId="79BD05AB"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638F6E40"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10857448" w14:textId="77777777" w:rsidR="0036622C" w:rsidRPr="009E7D78" w:rsidRDefault="0036622C" w:rsidP="006637EF">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36622C" w:rsidRPr="009643EE" w14:paraId="0FD01896" w14:textId="77777777" w:rsidTr="006637EF">
        <w:tc>
          <w:tcPr>
            <w:tcW w:w="1301" w:type="dxa"/>
            <w:vMerge w:val="restart"/>
          </w:tcPr>
          <w:p w14:paraId="794045B0" w14:textId="77777777" w:rsidR="0036622C" w:rsidRPr="009643EE" w:rsidRDefault="0036622C" w:rsidP="006637EF">
            <w:pPr>
              <w:pStyle w:val="TAC"/>
              <w:rPr>
                <w:rFonts w:eastAsia="Batang"/>
                <w:color w:val="000000"/>
              </w:rPr>
            </w:pPr>
            <w:r>
              <w:rPr>
                <w:rFonts w:eastAsia="Batang"/>
                <w:color w:val="000000"/>
              </w:rPr>
              <w:t>RA-RNTI, TC-RNTI</w:t>
            </w:r>
          </w:p>
        </w:tc>
        <w:tc>
          <w:tcPr>
            <w:tcW w:w="1275" w:type="dxa"/>
            <w:vMerge w:val="restart"/>
          </w:tcPr>
          <w:p w14:paraId="31BE5AD0" w14:textId="77777777" w:rsidR="0036622C" w:rsidRPr="009643EE" w:rsidRDefault="0036622C" w:rsidP="006637EF">
            <w:pPr>
              <w:pStyle w:val="TAC"/>
              <w:rPr>
                <w:rFonts w:eastAsia="Batang"/>
                <w:color w:val="000000"/>
              </w:rPr>
            </w:pPr>
            <w:r>
              <w:rPr>
                <w:rFonts w:eastAsia="Batang"/>
                <w:color w:val="000000"/>
              </w:rPr>
              <w:t>Type1 common</w:t>
            </w:r>
          </w:p>
        </w:tc>
        <w:tc>
          <w:tcPr>
            <w:tcW w:w="1275" w:type="dxa"/>
          </w:tcPr>
          <w:p w14:paraId="6EAEAA5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3DCA929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1F669EC6"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EE5C555"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7BE6C51B" w14:textId="77777777" w:rsidTr="006637EF">
        <w:tc>
          <w:tcPr>
            <w:tcW w:w="1301" w:type="dxa"/>
            <w:vMerge/>
          </w:tcPr>
          <w:p w14:paraId="3D4BE9A4" w14:textId="77777777" w:rsidR="0036622C" w:rsidRDefault="0036622C" w:rsidP="006637EF">
            <w:pPr>
              <w:pStyle w:val="TAC"/>
              <w:rPr>
                <w:rFonts w:eastAsia="Batang"/>
                <w:color w:val="000000"/>
              </w:rPr>
            </w:pPr>
          </w:p>
        </w:tc>
        <w:tc>
          <w:tcPr>
            <w:tcW w:w="1275" w:type="dxa"/>
            <w:vMerge/>
          </w:tcPr>
          <w:p w14:paraId="244F066E" w14:textId="77777777" w:rsidR="0036622C" w:rsidRDefault="0036622C" w:rsidP="006637EF">
            <w:pPr>
              <w:pStyle w:val="TAC"/>
              <w:rPr>
                <w:rFonts w:eastAsia="Batang"/>
                <w:color w:val="000000"/>
              </w:rPr>
            </w:pPr>
          </w:p>
        </w:tc>
        <w:tc>
          <w:tcPr>
            <w:tcW w:w="1275" w:type="dxa"/>
          </w:tcPr>
          <w:p w14:paraId="06B6793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2155D362"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749B0F3F"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BA4CA03" w14:textId="77777777" w:rsidR="0036622C" w:rsidRPr="009643EE" w:rsidRDefault="0036622C" w:rsidP="006637EF">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36622C" w:rsidRPr="009643EE" w14:paraId="5672ED3A" w14:textId="77777777" w:rsidTr="006637EF">
        <w:tc>
          <w:tcPr>
            <w:tcW w:w="1301" w:type="dxa"/>
            <w:vMerge w:val="restart"/>
          </w:tcPr>
          <w:p w14:paraId="5F248BED" w14:textId="77777777" w:rsidR="0036622C" w:rsidRPr="009643EE" w:rsidRDefault="0036622C" w:rsidP="006637EF">
            <w:pPr>
              <w:pStyle w:val="TAC"/>
              <w:rPr>
                <w:rFonts w:eastAsia="Batang"/>
                <w:color w:val="000000"/>
              </w:rPr>
            </w:pPr>
            <w:r>
              <w:rPr>
                <w:rFonts w:eastAsia="Batang"/>
                <w:color w:val="000000"/>
              </w:rPr>
              <w:t>P-RNTI</w:t>
            </w:r>
          </w:p>
        </w:tc>
        <w:tc>
          <w:tcPr>
            <w:tcW w:w="1275" w:type="dxa"/>
            <w:vMerge w:val="restart"/>
          </w:tcPr>
          <w:p w14:paraId="1818EB53" w14:textId="77777777" w:rsidR="0036622C" w:rsidRPr="009643EE" w:rsidRDefault="0036622C" w:rsidP="006637EF">
            <w:pPr>
              <w:pStyle w:val="TAC"/>
              <w:rPr>
                <w:rFonts w:eastAsia="Batang"/>
                <w:color w:val="000000"/>
              </w:rPr>
            </w:pPr>
            <w:r>
              <w:rPr>
                <w:rFonts w:eastAsia="Batang"/>
                <w:color w:val="000000"/>
              </w:rPr>
              <w:t>Type2 common</w:t>
            </w:r>
          </w:p>
        </w:tc>
        <w:tc>
          <w:tcPr>
            <w:tcW w:w="1275" w:type="dxa"/>
          </w:tcPr>
          <w:p w14:paraId="0F089C08" w14:textId="77777777" w:rsidR="0036622C" w:rsidRPr="009643EE" w:rsidRDefault="0036622C" w:rsidP="006637EF">
            <w:pPr>
              <w:pStyle w:val="TAC"/>
              <w:rPr>
                <w:rFonts w:eastAsia="Batang"/>
                <w:color w:val="000000"/>
              </w:rPr>
            </w:pPr>
            <w:r>
              <w:rPr>
                <w:rFonts w:eastAsia="Batang"/>
                <w:color w:val="000000"/>
              </w:rPr>
              <w:t>1</w:t>
            </w:r>
          </w:p>
        </w:tc>
        <w:tc>
          <w:tcPr>
            <w:tcW w:w="1843" w:type="dxa"/>
          </w:tcPr>
          <w:p w14:paraId="5856A051"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0E513339"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C26C57B"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3897062D" w14:textId="77777777" w:rsidTr="006637EF">
        <w:tc>
          <w:tcPr>
            <w:tcW w:w="1301" w:type="dxa"/>
            <w:vMerge/>
          </w:tcPr>
          <w:p w14:paraId="1203B958" w14:textId="77777777" w:rsidR="0036622C" w:rsidRPr="009643EE" w:rsidRDefault="0036622C" w:rsidP="006637EF">
            <w:pPr>
              <w:pStyle w:val="TAC"/>
              <w:rPr>
                <w:rFonts w:eastAsia="Batang"/>
                <w:color w:val="000000"/>
              </w:rPr>
            </w:pPr>
          </w:p>
        </w:tc>
        <w:tc>
          <w:tcPr>
            <w:tcW w:w="1275" w:type="dxa"/>
            <w:vMerge/>
          </w:tcPr>
          <w:p w14:paraId="33EA0E55" w14:textId="77777777" w:rsidR="0036622C" w:rsidRPr="009643EE" w:rsidRDefault="0036622C" w:rsidP="006637EF">
            <w:pPr>
              <w:pStyle w:val="TAC"/>
              <w:rPr>
                <w:rFonts w:eastAsia="Batang"/>
                <w:color w:val="000000"/>
              </w:rPr>
            </w:pPr>
          </w:p>
        </w:tc>
        <w:tc>
          <w:tcPr>
            <w:tcW w:w="1275" w:type="dxa"/>
          </w:tcPr>
          <w:p w14:paraId="3534908C"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3C9A1125"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D907A73"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2AB68EF5"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50A082A7" w14:textId="77777777" w:rsidTr="006637EF">
        <w:tc>
          <w:tcPr>
            <w:tcW w:w="1301" w:type="dxa"/>
            <w:vMerge/>
          </w:tcPr>
          <w:p w14:paraId="14D4B688" w14:textId="77777777" w:rsidR="0036622C" w:rsidRPr="009643EE" w:rsidRDefault="0036622C" w:rsidP="006637EF">
            <w:pPr>
              <w:pStyle w:val="TAC"/>
              <w:rPr>
                <w:rFonts w:eastAsia="Batang"/>
                <w:color w:val="000000"/>
              </w:rPr>
            </w:pPr>
          </w:p>
        </w:tc>
        <w:tc>
          <w:tcPr>
            <w:tcW w:w="1275" w:type="dxa"/>
            <w:vMerge/>
          </w:tcPr>
          <w:p w14:paraId="3F6B2C24" w14:textId="77777777" w:rsidR="0036622C" w:rsidRPr="009643EE" w:rsidRDefault="0036622C" w:rsidP="006637EF">
            <w:pPr>
              <w:pStyle w:val="TAC"/>
              <w:rPr>
                <w:rFonts w:eastAsia="Batang"/>
                <w:color w:val="000000"/>
              </w:rPr>
            </w:pPr>
          </w:p>
        </w:tc>
        <w:tc>
          <w:tcPr>
            <w:tcW w:w="1275" w:type="dxa"/>
          </w:tcPr>
          <w:p w14:paraId="0D89256B"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616D202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327797C4"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1060FFF" w14:textId="77777777" w:rsidR="0036622C" w:rsidRPr="009643EE" w:rsidRDefault="0036622C" w:rsidP="006637EF">
            <w:pPr>
              <w:pStyle w:val="TAC"/>
              <w:rPr>
                <w:rFonts w:eastAsia="Batang"/>
                <w:color w:val="000000"/>
              </w:rPr>
            </w:pPr>
            <w:r>
              <w:rPr>
                <w:rFonts w:eastAsia="Batang"/>
                <w:color w:val="000000"/>
              </w:rPr>
              <w:t>Default C</w:t>
            </w:r>
          </w:p>
        </w:tc>
      </w:tr>
      <w:tr w:rsidR="0036622C" w:rsidRPr="009E7D78" w14:paraId="0D012E43" w14:textId="77777777" w:rsidTr="006637EF">
        <w:tc>
          <w:tcPr>
            <w:tcW w:w="1301" w:type="dxa"/>
            <w:vMerge/>
          </w:tcPr>
          <w:p w14:paraId="38C1126A" w14:textId="77777777" w:rsidR="0036622C" w:rsidRPr="009643EE" w:rsidRDefault="0036622C" w:rsidP="006637EF">
            <w:pPr>
              <w:pStyle w:val="TAC"/>
              <w:rPr>
                <w:rFonts w:eastAsia="Batang"/>
                <w:color w:val="000000"/>
              </w:rPr>
            </w:pPr>
          </w:p>
        </w:tc>
        <w:tc>
          <w:tcPr>
            <w:tcW w:w="1275" w:type="dxa"/>
            <w:vMerge/>
          </w:tcPr>
          <w:p w14:paraId="61EC4CDD" w14:textId="77777777" w:rsidR="0036622C" w:rsidRPr="009643EE" w:rsidRDefault="0036622C" w:rsidP="006637EF">
            <w:pPr>
              <w:pStyle w:val="TAC"/>
              <w:rPr>
                <w:rFonts w:eastAsia="Batang"/>
                <w:color w:val="000000"/>
              </w:rPr>
            </w:pPr>
          </w:p>
        </w:tc>
        <w:tc>
          <w:tcPr>
            <w:tcW w:w="1275" w:type="dxa"/>
          </w:tcPr>
          <w:p w14:paraId="414DAAC1" w14:textId="77777777" w:rsidR="0036622C" w:rsidRPr="009643EE" w:rsidRDefault="0036622C" w:rsidP="006637EF">
            <w:pPr>
              <w:pStyle w:val="TAC"/>
              <w:rPr>
                <w:rFonts w:eastAsia="Batang"/>
                <w:color w:val="000000"/>
              </w:rPr>
            </w:pPr>
            <w:r>
              <w:rPr>
                <w:rFonts w:eastAsia="Batang"/>
                <w:color w:val="000000"/>
              </w:rPr>
              <w:t>1,2,3</w:t>
            </w:r>
          </w:p>
        </w:tc>
        <w:tc>
          <w:tcPr>
            <w:tcW w:w="1843" w:type="dxa"/>
          </w:tcPr>
          <w:p w14:paraId="5B9C7A3D"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1D0A64FB"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2D0BD76" w14:textId="77777777" w:rsidR="0036622C" w:rsidRPr="009E7D78" w:rsidRDefault="0036622C" w:rsidP="006637EF">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36622C" w:rsidRPr="009643EE" w14:paraId="1CAAF8D1" w14:textId="77777777" w:rsidTr="006637EF">
        <w:tc>
          <w:tcPr>
            <w:tcW w:w="1301" w:type="dxa"/>
            <w:vMerge w:val="restart"/>
          </w:tcPr>
          <w:p w14:paraId="01588461" w14:textId="77777777" w:rsidR="0036622C" w:rsidRDefault="0036622C" w:rsidP="006637EF">
            <w:pPr>
              <w:pStyle w:val="TAC"/>
              <w:rPr>
                <w:rFonts w:eastAsia="Batang"/>
                <w:color w:val="000000"/>
              </w:rPr>
            </w:pPr>
            <w:r>
              <w:rPr>
                <w:rFonts w:eastAsia="Batang"/>
                <w:color w:val="000000"/>
              </w:rPr>
              <w:t>C-RNTI, MCS-C-RNTI, CS-RNTI</w:t>
            </w:r>
          </w:p>
        </w:tc>
        <w:tc>
          <w:tcPr>
            <w:tcW w:w="1275" w:type="dxa"/>
            <w:vMerge w:val="restart"/>
          </w:tcPr>
          <w:p w14:paraId="3BDB2E04" w14:textId="77777777" w:rsidR="0036622C" w:rsidRDefault="0036622C" w:rsidP="006637EF">
            <w:pPr>
              <w:pStyle w:val="TAC"/>
              <w:rPr>
                <w:rFonts w:eastAsia="Batang"/>
                <w:color w:val="000000"/>
              </w:rPr>
            </w:pPr>
            <w:r>
              <w:rPr>
                <w:rFonts w:eastAsia="Batang"/>
                <w:color w:val="000000"/>
              </w:rPr>
              <w:t>Any common search space associated with CORESET 0</w:t>
            </w:r>
          </w:p>
        </w:tc>
        <w:tc>
          <w:tcPr>
            <w:tcW w:w="1275" w:type="dxa"/>
          </w:tcPr>
          <w:p w14:paraId="628132CF"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11870EF6"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0555AC1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42B7B517"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5762F56C" w14:textId="77777777" w:rsidTr="006637EF">
        <w:tc>
          <w:tcPr>
            <w:tcW w:w="1301" w:type="dxa"/>
            <w:vMerge/>
          </w:tcPr>
          <w:p w14:paraId="66182C03" w14:textId="77777777" w:rsidR="0036622C" w:rsidRDefault="0036622C" w:rsidP="006637EF">
            <w:pPr>
              <w:pStyle w:val="TAC"/>
              <w:rPr>
                <w:rFonts w:eastAsia="Batang"/>
                <w:color w:val="000000"/>
              </w:rPr>
            </w:pPr>
          </w:p>
        </w:tc>
        <w:tc>
          <w:tcPr>
            <w:tcW w:w="1275" w:type="dxa"/>
            <w:vMerge/>
          </w:tcPr>
          <w:p w14:paraId="485D50DF" w14:textId="77777777" w:rsidR="0036622C" w:rsidRDefault="0036622C" w:rsidP="006637EF">
            <w:pPr>
              <w:pStyle w:val="TAC"/>
              <w:rPr>
                <w:rFonts w:eastAsia="Batang"/>
                <w:color w:val="000000"/>
              </w:rPr>
            </w:pPr>
          </w:p>
        </w:tc>
        <w:tc>
          <w:tcPr>
            <w:tcW w:w="1275" w:type="dxa"/>
          </w:tcPr>
          <w:p w14:paraId="3EF4566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3EA45E27"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42BCCDB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602DC81D" w14:textId="77777777" w:rsidR="0036622C" w:rsidRPr="009643EE" w:rsidRDefault="0036622C" w:rsidP="006637EF">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36622C" w:rsidRPr="00C55560" w14:paraId="261F4D2D" w14:textId="77777777" w:rsidTr="006637EF">
        <w:tc>
          <w:tcPr>
            <w:tcW w:w="1301" w:type="dxa"/>
            <w:vMerge w:val="restart"/>
          </w:tcPr>
          <w:p w14:paraId="0A6E17DD" w14:textId="77777777" w:rsidR="0036622C" w:rsidRPr="00C55560" w:rsidRDefault="0036622C" w:rsidP="006637EF">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3C9634C7" w14:textId="77777777" w:rsidR="0036622C" w:rsidRDefault="0036622C" w:rsidP="006637EF">
            <w:pPr>
              <w:pStyle w:val="TAC"/>
              <w:rPr>
                <w:rFonts w:eastAsia="Batang"/>
                <w:color w:val="000000"/>
              </w:rPr>
            </w:pPr>
            <w:r>
              <w:rPr>
                <w:rFonts w:eastAsia="Batang"/>
                <w:color w:val="000000"/>
              </w:rPr>
              <w:t>Any common search space not associated with CORESET 0</w:t>
            </w:r>
          </w:p>
          <w:p w14:paraId="697398AC" w14:textId="77777777" w:rsidR="0036622C" w:rsidRDefault="0036622C" w:rsidP="006637EF">
            <w:pPr>
              <w:pStyle w:val="TAC"/>
              <w:rPr>
                <w:rFonts w:eastAsia="Batang"/>
                <w:color w:val="000000"/>
              </w:rPr>
            </w:pPr>
          </w:p>
          <w:p w14:paraId="12B4EB49" w14:textId="77777777" w:rsidR="0036622C" w:rsidRPr="00C55560" w:rsidRDefault="0036622C" w:rsidP="006637EF">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41B2F91B"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0A0B5362" w14:textId="77777777" w:rsidR="0036622C" w:rsidRPr="00C55560" w:rsidRDefault="0036622C" w:rsidP="006637EF">
            <w:pPr>
              <w:pStyle w:val="TAC"/>
              <w:rPr>
                <w:rFonts w:eastAsia="Batang"/>
                <w:color w:val="000000"/>
              </w:rPr>
            </w:pPr>
            <w:r w:rsidRPr="00C55560">
              <w:rPr>
                <w:rFonts w:eastAsia="Batang"/>
                <w:color w:val="000000"/>
              </w:rPr>
              <w:t>No</w:t>
            </w:r>
          </w:p>
        </w:tc>
        <w:tc>
          <w:tcPr>
            <w:tcW w:w="1985" w:type="dxa"/>
          </w:tcPr>
          <w:p w14:paraId="6F8A9085" w14:textId="77777777" w:rsidR="0036622C" w:rsidRPr="00C55560" w:rsidRDefault="0036622C" w:rsidP="006637EF">
            <w:pPr>
              <w:pStyle w:val="TAC"/>
              <w:rPr>
                <w:rFonts w:eastAsia="Batang"/>
                <w:color w:val="000000"/>
              </w:rPr>
            </w:pPr>
            <w:r w:rsidRPr="00C55560">
              <w:rPr>
                <w:rFonts w:eastAsia="Batang"/>
                <w:color w:val="000000"/>
              </w:rPr>
              <w:t>No</w:t>
            </w:r>
          </w:p>
        </w:tc>
        <w:tc>
          <w:tcPr>
            <w:tcW w:w="1839" w:type="dxa"/>
          </w:tcPr>
          <w:p w14:paraId="31D727D1" w14:textId="77777777" w:rsidR="0036622C" w:rsidRPr="00C55560" w:rsidRDefault="0036622C" w:rsidP="006637EF">
            <w:pPr>
              <w:pStyle w:val="TAC"/>
              <w:rPr>
                <w:rFonts w:eastAsia="Batang"/>
                <w:color w:val="000000"/>
              </w:rPr>
            </w:pPr>
            <w:r w:rsidRPr="00C55560">
              <w:rPr>
                <w:rFonts w:eastAsia="Batang"/>
                <w:color w:val="000000"/>
              </w:rPr>
              <w:t>Default A</w:t>
            </w:r>
          </w:p>
        </w:tc>
      </w:tr>
      <w:tr w:rsidR="0036622C" w:rsidRPr="00C55560" w14:paraId="64725153" w14:textId="77777777" w:rsidTr="006637EF">
        <w:tc>
          <w:tcPr>
            <w:tcW w:w="1301" w:type="dxa"/>
            <w:vMerge/>
          </w:tcPr>
          <w:p w14:paraId="19E07F6E" w14:textId="77777777" w:rsidR="0036622C" w:rsidRPr="00C55560" w:rsidRDefault="0036622C" w:rsidP="006637EF">
            <w:pPr>
              <w:pStyle w:val="TAC"/>
              <w:rPr>
                <w:rFonts w:eastAsia="Batang"/>
                <w:color w:val="000000"/>
              </w:rPr>
            </w:pPr>
          </w:p>
        </w:tc>
        <w:tc>
          <w:tcPr>
            <w:tcW w:w="1275" w:type="dxa"/>
            <w:vMerge/>
          </w:tcPr>
          <w:p w14:paraId="54856EC2" w14:textId="77777777" w:rsidR="0036622C" w:rsidRPr="00C55560" w:rsidRDefault="0036622C" w:rsidP="006637EF">
            <w:pPr>
              <w:pStyle w:val="TAC"/>
              <w:rPr>
                <w:rFonts w:eastAsia="Batang"/>
                <w:color w:val="000000"/>
              </w:rPr>
            </w:pPr>
          </w:p>
        </w:tc>
        <w:tc>
          <w:tcPr>
            <w:tcW w:w="1275" w:type="dxa"/>
          </w:tcPr>
          <w:p w14:paraId="1DF6F37A"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25E7517C" w14:textId="77777777" w:rsidR="0036622C" w:rsidRPr="00C55560" w:rsidRDefault="0036622C" w:rsidP="006637EF">
            <w:pPr>
              <w:pStyle w:val="TAC"/>
              <w:rPr>
                <w:rFonts w:eastAsia="Batang"/>
                <w:color w:val="000000"/>
              </w:rPr>
            </w:pPr>
            <w:r w:rsidRPr="00C55560">
              <w:rPr>
                <w:rFonts w:eastAsia="Batang"/>
                <w:color w:val="000000"/>
              </w:rPr>
              <w:t>Yes</w:t>
            </w:r>
          </w:p>
        </w:tc>
        <w:tc>
          <w:tcPr>
            <w:tcW w:w="1985" w:type="dxa"/>
          </w:tcPr>
          <w:p w14:paraId="362DC46F" w14:textId="77777777" w:rsidR="0036622C" w:rsidRPr="00C55560" w:rsidRDefault="0036622C" w:rsidP="006637EF">
            <w:pPr>
              <w:pStyle w:val="TAC"/>
              <w:rPr>
                <w:rFonts w:eastAsia="Batang"/>
                <w:color w:val="000000"/>
              </w:rPr>
            </w:pPr>
            <w:r w:rsidRPr="00C55560">
              <w:rPr>
                <w:rFonts w:eastAsia="Batang"/>
                <w:color w:val="000000"/>
              </w:rPr>
              <w:t>No</w:t>
            </w:r>
          </w:p>
        </w:tc>
        <w:tc>
          <w:tcPr>
            <w:tcW w:w="1839" w:type="dxa"/>
          </w:tcPr>
          <w:p w14:paraId="14D5AD9E" w14:textId="77777777" w:rsidR="0036622C" w:rsidRPr="00C55560" w:rsidRDefault="0036622C" w:rsidP="006637EF">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36622C" w:rsidRPr="00C55560" w14:paraId="6D5579DC" w14:textId="77777777" w:rsidTr="006637EF">
        <w:tc>
          <w:tcPr>
            <w:tcW w:w="1301" w:type="dxa"/>
            <w:vMerge/>
          </w:tcPr>
          <w:p w14:paraId="10A6CF92" w14:textId="77777777" w:rsidR="0036622C" w:rsidRPr="00C55560" w:rsidRDefault="0036622C" w:rsidP="006637EF">
            <w:pPr>
              <w:pStyle w:val="TAC"/>
              <w:rPr>
                <w:rFonts w:eastAsia="Batang"/>
                <w:color w:val="000000"/>
              </w:rPr>
            </w:pPr>
          </w:p>
        </w:tc>
        <w:tc>
          <w:tcPr>
            <w:tcW w:w="1275" w:type="dxa"/>
            <w:vMerge/>
          </w:tcPr>
          <w:p w14:paraId="6A75D586" w14:textId="77777777" w:rsidR="0036622C" w:rsidRPr="00C55560" w:rsidRDefault="0036622C" w:rsidP="006637EF">
            <w:pPr>
              <w:pStyle w:val="TAC"/>
              <w:rPr>
                <w:rFonts w:eastAsia="Batang"/>
                <w:color w:val="000000"/>
              </w:rPr>
            </w:pPr>
          </w:p>
        </w:tc>
        <w:tc>
          <w:tcPr>
            <w:tcW w:w="1275" w:type="dxa"/>
          </w:tcPr>
          <w:p w14:paraId="458D6C71"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5D860111" w14:textId="77777777" w:rsidR="0036622C" w:rsidRPr="00C55560" w:rsidRDefault="0036622C" w:rsidP="006637EF">
            <w:pPr>
              <w:pStyle w:val="TAC"/>
              <w:rPr>
                <w:rFonts w:eastAsia="Batang"/>
                <w:color w:val="000000"/>
              </w:rPr>
            </w:pPr>
            <w:r w:rsidRPr="00C55560">
              <w:rPr>
                <w:rFonts w:eastAsia="Batang"/>
                <w:color w:val="000000"/>
              </w:rPr>
              <w:t>No/Yes</w:t>
            </w:r>
          </w:p>
        </w:tc>
        <w:tc>
          <w:tcPr>
            <w:tcW w:w="1985" w:type="dxa"/>
          </w:tcPr>
          <w:p w14:paraId="78E3D718" w14:textId="77777777" w:rsidR="0036622C" w:rsidRPr="00C55560" w:rsidRDefault="0036622C" w:rsidP="006637EF">
            <w:pPr>
              <w:pStyle w:val="TAC"/>
              <w:rPr>
                <w:rFonts w:eastAsia="Batang"/>
                <w:color w:val="000000"/>
              </w:rPr>
            </w:pPr>
            <w:r w:rsidRPr="00C55560">
              <w:rPr>
                <w:rFonts w:eastAsia="Batang"/>
                <w:color w:val="000000"/>
              </w:rPr>
              <w:t>Yes</w:t>
            </w:r>
          </w:p>
        </w:tc>
        <w:tc>
          <w:tcPr>
            <w:tcW w:w="1839" w:type="dxa"/>
          </w:tcPr>
          <w:p w14:paraId="57BF9F77" w14:textId="77777777" w:rsidR="0036622C" w:rsidRPr="00C55560" w:rsidRDefault="0036622C" w:rsidP="006637EF">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0330E0C4" w14:textId="77777777" w:rsidR="0036622C" w:rsidRDefault="0036622C" w:rsidP="0036622C"/>
    <w:p w14:paraId="03C0C3CA" w14:textId="77777777" w:rsidR="00A960D4" w:rsidRPr="00E5149E" w:rsidRDefault="00A960D4" w:rsidP="00A960D4">
      <w:pPr>
        <w:pStyle w:val="TH"/>
        <w:rPr>
          <w:ins w:id="77" w:author="Mihai Enescu" w:date="2019-11-07T15:18:00Z"/>
          <w:color w:val="000000"/>
          <w:lang w:val="en-US"/>
        </w:rPr>
      </w:pPr>
      <w:ins w:id="78" w:author="Mihai Enescu" w:date="2019-11-07T15:18:00Z">
        <w:r w:rsidRPr="00E5149E">
          <w:rPr>
            <w:color w:val="000000"/>
          </w:rPr>
          <w:lastRenderedPageBreak/>
          <w:t xml:space="preserve">Table 5.1.2.1.1-1A: </w:t>
        </w:r>
        <w:commentRangeStart w:id="79"/>
        <w:r w:rsidRPr="00E5149E">
          <w:rPr>
            <w:color w:val="000000"/>
            <w:lang w:val="en-US"/>
          </w:rPr>
          <w:t xml:space="preserve">Applicable </w:t>
        </w:r>
        <w:r w:rsidRPr="00E5149E">
          <w:rPr>
            <w:color w:val="000000"/>
          </w:rPr>
          <w:t xml:space="preserve">PDSCH time </w:t>
        </w:r>
      </w:ins>
      <w:commentRangeEnd w:id="79"/>
      <w:r w:rsidR="005C7C63">
        <w:rPr>
          <w:rStyle w:val="CommentReference"/>
          <w:rFonts w:ascii="Times New Roman" w:hAnsi="Times New Roman"/>
          <w:b w:val="0"/>
        </w:rPr>
        <w:commentReference w:id="79"/>
      </w:r>
      <w:ins w:id="80" w:author="Mihai Enescu" w:date="2019-11-07T15:18:00Z">
        <w:r w:rsidRPr="00E5149E">
          <w:rPr>
            <w:color w:val="000000"/>
          </w:rPr>
          <w:t xml:space="preserve">domain </w:t>
        </w:r>
        <w:commentRangeStart w:id="81"/>
        <w:r w:rsidRPr="00E5149E">
          <w:rPr>
            <w:color w:val="000000"/>
          </w:rPr>
          <w:t xml:space="preserve">resource </w:t>
        </w:r>
        <w:r w:rsidRPr="00E5149E">
          <w:rPr>
            <w:color w:val="000000"/>
            <w:lang w:val="en-US"/>
          </w:rPr>
          <w:t xml:space="preserve">allocation </w:t>
        </w:r>
      </w:ins>
      <w:commentRangeEnd w:id="81"/>
      <w:r w:rsidR="001E436E">
        <w:rPr>
          <w:rStyle w:val="CommentReference"/>
          <w:rFonts w:ascii="Times New Roman" w:hAnsi="Times New Roman"/>
          <w:b w:val="0"/>
        </w:rPr>
        <w:commentReference w:id="81"/>
      </w:r>
      <w:ins w:id="82" w:author="Mihai Enescu" w:date="2019-11-07T15:18:00Z">
        <w:r w:rsidRPr="00E5149E">
          <w:rPr>
            <w:color w:val="000000"/>
            <w:lang w:val="en-US"/>
          </w:rPr>
          <w:t>for DCI format 1_2</w:t>
        </w:r>
      </w:ins>
    </w:p>
    <w:tbl>
      <w:tblPr>
        <w:tblStyle w:val="TableGrid"/>
        <w:tblW w:w="10075" w:type="dxa"/>
        <w:tblLook w:val="04A0" w:firstRow="1" w:lastRow="0" w:firstColumn="1" w:lastColumn="0" w:noHBand="0" w:noVBand="1"/>
      </w:tblPr>
      <w:tblGrid>
        <w:gridCol w:w="2487"/>
        <w:gridCol w:w="2487"/>
        <w:gridCol w:w="2487"/>
        <w:gridCol w:w="2614"/>
      </w:tblGrid>
      <w:tr w:rsidR="00A960D4" w:rsidRPr="00E5149E" w14:paraId="19C894C6" w14:textId="77777777" w:rsidTr="0089113E">
        <w:trPr>
          <w:ins w:id="83" w:author="Mihai Enescu" w:date="2019-11-07T15:18:00Z"/>
        </w:trPr>
        <w:tc>
          <w:tcPr>
            <w:tcW w:w="2487" w:type="dxa"/>
          </w:tcPr>
          <w:p w14:paraId="1523C0BA" w14:textId="77777777" w:rsidR="00A960D4" w:rsidRPr="00E5149E" w:rsidRDefault="00A960D4" w:rsidP="0089113E">
            <w:pPr>
              <w:pStyle w:val="TAH"/>
              <w:rPr>
                <w:ins w:id="84" w:author="Mihai Enescu" w:date="2019-11-07T15:18:00Z"/>
                <w:rFonts w:eastAsia="Batang"/>
                <w:i/>
                <w:color w:val="000000"/>
              </w:rPr>
            </w:pPr>
            <w:ins w:id="85" w:author="Mihai Enescu" w:date="2019-11-07T15:18:00Z">
              <w:r w:rsidRPr="00E5149E">
                <w:rPr>
                  <w:rFonts w:eastAsia="Batang"/>
                  <w:i/>
                  <w:color w:val="000000"/>
                </w:rPr>
                <w:t>pdsch-ConfigCommon</w:t>
              </w:r>
              <w:r w:rsidRPr="00E5149E">
                <w:rPr>
                  <w:rFonts w:eastAsia="Batang"/>
                  <w:color w:val="000000"/>
                </w:rPr>
                <w:t xml:space="preserve"> includes </w:t>
              </w:r>
              <w:r w:rsidRPr="00E5149E">
                <w:rPr>
                  <w:rFonts w:eastAsia="Batang"/>
                  <w:i/>
                  <w:color w:val="000000"/>
                </w:rPr>
                <w:t>pdsch-TimeDomainAllocationList</w:t>
              </w:r>
            </w:ins>
          </w:p>
        </w:tc>
        <w:tc>
          <w:tcPr>
            <w:tcW w:w="2487" w:type="dxa"/>
          </w:tcPr>
          <w:p w14:paraId="17A556B8" w14:textId="77777777" w:rsidR="00A960D4" w:rsidRPr="00E5149E" w:rsidRDefault="00A960D4" w:rsidP="0089113E">
            <w:pPr>
              <w:pStyle w:val="TAH"/>
              <w:rPr>
                <w:ins w:id="86" w:author="Mihai Enescu" w:date="2019-11-07T15:18:00Z"/>
                <w:rFonts w:eastAsia="Batang"/>
                <w:color w:val="000000"/>
              </w:rPr>
            </w:pPr>
            <w:ins w:id="87" w:author="Mihai Enescu" w:date="2019-11-07T15:18:00Z">
              <w:r w:rsidRPr="00E5149E">
                <w:rPr>
                  <w:rFonts w:eastAsia="Batang"/>
                  <w:i/>
                  <w:color w:val="000000"/>
                </w:rPr>
                <w:t>pdsch-Config includes pdsch-TimeDomainAllocationList</w:t>
              </w:r>
            </w:ins>
          </w:p>
        </w:tc>
        <w:tc>
          <w:tcPr>
            <w:tcW w:w="2487" w:type="dxa"/>
          </w:tcPr>
          <w:p w14:paraId="3CFC9EB2" w14:textId="17FFA443" w:rsidR="00A960D4" w:rsidRPr="00E5149E" w:rsidRDefault="00A960D4" w:rsidP="0089113E">
            <w:pPr>
              <w:pStyle w:val="TAH"/>
              <w:rPr>
                <w:ins w:id="88" w:author="Mihai Enescu" w:date="2019-11-07T15:18:00Z"/>
                <w:rFonts w:eastAsia="Batang"/>
                <w:color w:val="000000"/>
              </w:rPr>
            </w:pPr>
            <w:ins w:id="89" w:author="Mihai Enescu" w:date="2019-11-07T15:18:00Z">
              <w:r w:rsidRPr="00E5149E">
                <w:rPr>
                  <w:rFonts w:eastAsia="Batang"/>
                  <w:i/>
                  <w:color w:val="000000"/>
                </w:rPr>
                <w:t>pdsch-Config</w:t>
              </w:r>
              <w:r w:rsidRPr="00E5149E">
                <w:rPr>
                  <w:rFonts w:eastAsia="Batang"/>
                  <w:color w:val="000000"/>
                </w:rPr>
                <w:t xml:space="preserve"> </w:t>
              </w:r>
              <w:del w:id="90" w:author="Mihai Enescu - RAN1#99" w:date="2019-12-06T12:08:00Z">
                <w:r w:rsidRPr="00E5149E" w:rsidDel="00FA7FD2">
                  <w:rPr>
                    <w:rFonts w:eastAsia="Batang"/>
                    <w:color w:val="000000"/>
                  </w:rPr>
                  <w:delText>includes</w:delText>
                </w:r>
              </w:del>
              <w:r w:rsidRPr="00E5149E">
                <w:rPr>
                  <w:rFonts w:eastAsia="Batang"/>
                  <w:color w:val="000000"/>
                </w:rPr>
                <w:t xml:space="preserve"> includes </w:t>
              </w:r>
              <w:r w:rsidRPr="00E5149E">
                <w:rPr>
                  <w:rFonts w:eastAsia="Batang"/>
                  <w:i/>
                  <w:color w:val="000000"/>
                </w:rPr>
                <w:t>pdsch-TimeDomainAllocationList</w:t>
              </w:r>
              <w:r w:rsidRPr="00E5149E">
                <w:t xml:space="preserve"> </w:t>
              </w:r>
              <w:r w:rsidRPr="00E5149E">
                <w:rPr>
                  <w:rFonts w:eastAsia="Batang"/>
                  <w:i/>
                  <w:color w:val="000000"/>
                </w:rPr>
                <w:t>-ForDCIformat1_2</w:t>
              </w:r>
            </w:ins>
          </w:p>
        </w:tc>
        <w:tc>
          <w:tcPr>
            <w:tcW w:w="2614" w:type="dxa"/>
          </w:tcPr>
          <w:p w14:paraId="4260E1F0" w14:textId="2DF8BA1F" w:rsidR="00A960D4" w:rsidRPr="00E5149E" w:rsidRDefault="00A960D4" w:rsidP="0089113E">
            <w:pPr>
              <w:pStyle w:val="TAH"/>
              <w:rPr>
                <w:ins w:id="91" w:author="Mihai Enescu" w:date="2019-11-07T15:18:00Z"/>
                <w:rFonts w:eastAsia="Batang"/>
                <w:color w:val="000000"/>
              </w:rPr>
            </w:pPr>
            <w:ins w:id="92" w:author="Mihai Enescu" w:date="2019-11-07T15:18:00Z">
              <w:r w:rsidRPr="00E5149E">
                <w:rPr>
                  <w:rFonts w:eastAsia="Batang"/>
                  <w:color w:val="000000"/>
                </w:rPr>
                <w:t>P</w:t>
              </w:r>
            </w:ins>
            <w:ins w:id="93" w:author="Mihai Enescu" w:date="2019-11-08T18:33:00Z">
              <w:r w:rsidR="00507AA0">
                <w:rPr>
                  <w:rFonts w:eastAsia="Batang"/>
                  <w:color w:val="000000"/>
                </w:rPr>
                <w:t>D</w:t>
              </w:r>
            </w:ins>
            <w:ins w:id="94" w:author="Mihai Enescu" w:date="2019-11-07T15:18:00Z">
              <w:r w:rsidRPr="00E5149E">
                <w:rPr>
                  <w:rFonts w:eastAsia="Batang"/>
                  <w:color w:val="000000"/>
                </w:rPr>
                <w:t>SCH time domain resource allocation to apply</w:t>
              </w:r>
            </w:ins>
          </w:p>
        </w:tc>
      </w:tr>
      <w:tr w:rsidR="00A960D4" w:rsidRPr="00E5149E" w14:paraId="480A1B11" w14:textId="77777777" w:rsidTr="0089113E">
        <w:trPr>
          <w:ins w:id="95" w:author="Mihai Enescu" w:date="2019-11-07T15:18:00Z"/>
        </w:trPr>
        <w:tc>
          <w:tcPr>
            <w:tcW w:w="2487" w:type="dxa"/>
          </w:tcPr>
          <w:p w14:paraId="3F002893" w14:textId="77777777" w:rsidR="00A960D4" w:rsidRPr="00E5149E" w:rsidRDefault="00A960D4" w:rsidP="0089113E">
            <w:pPr>
              <w:pStyle w:val="TAC"/>
              <w:rPr>
                <w:ins w:id="96" w:author="Mihai Enescu" w:date="2019-11-07T15:18:00Z"/>
                <w:rFonts w:eastAsia="Batang"/>
                <w:color w:val="000000"/>
              </w:rPr>
            </w:pPr>
            <w:ins w:id="97" w:author="Mihai Enescu" w:date="2019-11-07T15:18:00Z">
              <w:r w:rsidRPr="00E5149E">
                <w:rPr>
                  <w:rFonts w:eastAsia="Batang"/>
                  <w:color w:val="000000"/>
                </w:rPr>
                <w:t>No</w:t>
              </w:r>
            </w:ins>
          </w:p>
        </w:tc>
        <w:tc>
          <w:tcPr>
            <w:tcW w:w="2487" w:type="dxa"/>
          </w:tcPr>
          <w:p w14:paraId="04217589" w14:textId="77777777" w:rsidR="00A960D4" w:rsidRPr="00E5149E" w:rsidRDefault="00A960D4" w:rsidP="0089113E">
            <w:pPr>
              <w:pStyle w:val="TAC"/>
              <w:rPr>
                <w:ins w:id="98" w:author="Mihai Enescu" w:date="2019-11-07T15:18:00Z"/>
                <w:rFonts w:eastAsia="Batang"/>
                <w:color w:val="000000"/>
              </w:rPr>
            </w:pPr>
            <w:ins w:id="99" w:author="Mihai Enescu" w:date="2019-11-07T15:18:00Z">
              <w:r w:rsidRPr="00E5149E">
                <w:rPr>
                  <w:rFonts w:eastAsia="Batang"/>
                  <w:color w:val="000000"/>
                </w:rPr>
                <w:t>No</w:t>
              </w:r>
            </w:ins>
          </w:p>
        </w:tc>
        <w:tc>
          <w:tcPr>
            <w:tcW w:w="2487" w:type="dxa"/>
          </w:tcPr>
          <w:p w14:paraId="12A6ABFD" w14:textId="77777777" w:rsidR="00A960D4" w:rsidRPr="00E5149E" w:rsidRDefault="00A960D4" w:rsidP="0089113E">
            <w:pPr>
              <w:pStyle w:val="TAC"/>
              <w:rPr>
                <w:ins w:id="100" w:author="Mihai Enescu" w:date="2019-11-07T15:18:00Z"/>
                <w:rFonts w:eastAsia="Batang"/>
                <w:color w:val="000000"/>
              </w:rPr>
            </w:pPr>
            <w:ins w:id="101" w:author="Mihai Enescu" w:date="2019-11-07T15:18:00Z">
              <w:r w:rsidRPr="00E5149E">
                <w:rPr>
                  <w:rFonts w:eastAsia="Batang"/>
                  <w:color w:val="000000"/>
                </w:rPr>
                <w:t>No</w:t>
              </w:r>
            </w:ins>
          </w:p>
        </w:tc>
        <w:tc>
          <w:tcPr>
            <w:tcW w:w="2614" w:type="dxa"/>
          </w:tcPr>
          <w:p w14:paraId="1F20CAA0" w14:textId="77777777" w:rsidR="00A960D4" w:rsidRPr="00E5149E" w:rsidRDefault="00A960D4" w:rsidP="0089113E">
            <w:pPr>
              <w:pStyle w:val="TAC"/>
              <w:rPr>
                <w:ins w:id="102" w:author="Mihai Enescu" w:date="2019-11-07T15:18:00Z"/>
                <w:rFonts w:eastAsia="Batang"/>
                <w:color w:val="000000"/>
              </w:rPr>
            </w:pPr>
            <w:ins w:id="103" w:author="Mihai Enescu" w:date="2019-11-07T15:18:00Z">
              <w:r w:rsidRPr="00E5149E">
                <w:rPr>
                  <w:rFonts w:eastAsia="Batang"/>
                  <w:color w:val="000000"/>
                </w:rPr>
                <w:t>Default A</w:t>
              </w:r>
            </w:ins>
          </w:p>
        </w:tc>
      </w:tr>
      <w:tr w:rsidR="00A960D4" w:rsidRPr="00E5149E" w14:paraId="6BEB7B42" w14:textId="77777777" w:rsidTr="0089113E">
        <w:trPr>
          <w:ins w:id="104" w:author="Mihai Enescu" w:date="2019-11-07T15:18:00Z"/>
        </w:trPr>
        <w:tc>
          <w:tcPr>
            <w:tcW w:w="2487" w:type="dxa"/>
          </w:tcPr>
          <w:p w14:paraId="46BD24D5" w14:textId="77777777" w:rsidR="00A960D4" w:rsidRPr="00E5149E" w:rsidRDefault="00A960D4" w:rsidP="0089113E">
            <w:pPr>
              <w:pStyle w:val="TAC"/>
              <w:rPr>
                <w:ins w:id="105" w:author="Mihai Enescu" w:date="2019-11-07T15:18:00Z"/>
                <w:rFonts w:eastAsia="Batang"/>
                <w:color w:val="000000"/>
              </w:rPr>
            </w:pPr>
            <w:ins w:id="106" w:author="Mihai Enescu" w:date="2019-11-07T15:18:00Z">
              <w:r w:rsidRPr="00E5149E">
                <w:rPr>
                  <w:rFonts w:eastAsia="Batang"/>
                  <w:color w:val="000000"/>
                </w:rPr>
                <w:t>Yes</w:t>
              </w:r>
            </w:ins>
          </w:p>
        </w:tc>
        <w:tc>
          <w:tcPr>
            <w:tcW w:w="2487" w:type="dxa"/>
          </w:tcPr>
          <w:p w14:paraId="613AC80F" w14:textId="77777777" w:rsidR="00A960D4" w:rsidRPr="00E5149E" w:rsidRDefault="00A960D4" w:rsidP="0089113E">
            <w:pPr>
              <w:pStyle w:val="TAC"/>
              <w:rPr>
                <w:ins w:id="107" w:author="Mihai Enescu" w:date="2019-11-07T15:18:00Z"/>
                <w:rFonts w:eastAsia="Batang"/>
                <w:color w:val="000000"/>
              </w:rPr>
            </w:pPr>
            <w:ins w:id="108" w:author="Mihai Enescu" w:date="2019-11-07T15:18:00Z">
              <w:r w:rsidRPr="00E5149E">
                <w:rPr>
                  <w:rFonts w:eastAsia="Batang"/>
                  <w:color w:val="000000"/>
                </w:rPr>
                <w:t>No</w:t>
              </w:r>
            </w:ins>
          </w:p>
        </w:tc>
        <w:tc>
          <w:tcPr>
            <w:tcW w:w="2487" w:type="dxa"/>
          </w:tcPr>
          <w:p w14:paraId="2719C8A2" w14:textId="77777777" w:rsidR="00A960D4" w:rsidRPr="00E5149E" w:rsidRDefault="00A960D4" w:rsidP="0089113E">
            <w:pPr>
              <w:pStyle w:val="TAC"/>
              <w:rPr>
                <w:ins w:id="109" w:author="Mihai Enescu" w:date="2019-11-07T15:18:00Z"/>
                <w:rFonts w:eastAsia="Batang"/>
                <w:color w:val="000000"/>
              </w:rPr>
            </w:pPr>
            <w:ins w:id="110" w:author="Mihai Enescu" w:date="2019-11-07T15:18:00Z">
              <w:r w:rsidRPr="00E5149E">
                <w:rPr>
                  <w:rFonts w:eastAsia="Batang"/>
                  <w:color w:val="000000"/>
                </w:rPr>
                <w:t>No</w:t>
              </w:r>
            </w:ins>
          </w:p>
        </w:tc>
        <w:tc>
          <w:tcPr>
            <w:tcW w:w="2614" w:type="dxa"/>
          </w:tcPr>
          <w:p w14:paraId="2332B8E2" w14:textId="77777777" w:rsidR="00A960D4" w:rsidRPr="00E5149E" w:rsidRDefault="00A960D4" w:rsidP="0089113E">
            <w:pPr>
              <w:pStyle w:val="TAC"/>
              <w:rPr>
                <w:ins w:id="111" w:author="Mihai Enescu" w:date="2019-11-07T15:18:00Z"/>
                <w:rFonts w:eastAsia="Batang"/>
                <w:color w:val="000000"/>
              </w:rPr>
            </w:pPr>
            <w:ins w:id="112" w:author="Mihai Enescu" w:date="2019-11-07T15:18:00Z">
              <w:r w:rsidRPr="00E5149E">
                <w:rPr>
                  <w:rFonts w:eastAsia="Batang"/>
                  <w:i/>
                  <w:color w:val="000000"/>
                </w:rPr>
                <w:t xml:space="preserve">pdsch-TimeDomainAllocationList </w:t>
              </w:r>
              <w:r w:rsidRPr="00E5149E">
                <w:rPr>
                  <w:rFonts w:eastAsia="Batang"/>
                  <w:color w:val="000000"/>
                </w:rPr>
                <w:t xml:space="preserve">provided in </w:t>
              </w:r>
              <w:r w:rsidRPr="00E5149E">
                <w:rPr>
                  <w:rFonts w:eastAsia="Batang"/>
                  <w:i/>
                  <w:color w:val="000000"/>
                </w:rPr>
                <w:t>pdsch-ConfigCommon</w:t>
              </w:r>
              <w:r w:rsidRPr="00E5149E">
                <w:rPr>
                  <w:rFonts w:eastAsia="Batang"/>
                  <w:color w:val="000000"/>
                </w:rPr>
                <w:t xml:space="preserve"> </w:t>
              </w:r>
            </w:ins>
          </w:p>
        </w:tc>
      </w:tr>
      <w:tr w:rsidR="00A960D4" w:rsidRPr="00E5149E" w14:paraId="434BB159" w14:textId="77777777" w:rsidTr="0089113E">
        <w:trPr>
          <w:ins w:id="113" w:author="Mihai Enescu" w:date="2019-11-07T15:18:00Z"/>
        </w:trPr>
        <w:tc>
          <w:tcPr>
            <w:tcW w:w="2487" w:type="dxa"/>
          </w:tcPr>
          <w:p w14:paraId="43E485EB" w14:textId="77777777" w:rsidR="00A960D4" w:rsidRPr="00E5149E" w:rsidRDefault="00A960D4" w:rsidP="0089113E">
            <w:pPr>
              <w:pStyle w:val="TAC"/>
              <w:rPr>
                <w:ins w:id="114" w:author="Mihai Enescu" w:date="2019-11-07T15:18:00Z"/>
                <w:rFonts w:eastAsia="Batang"/>
                <w:color w:val="000000"/>
              </w:rPr>
            </w:pPr>
            <w:ins w:id="115" w:author="Mihai Enescu" w:date="2019-11-07T15:18:00Z">
              <w:r w:rsidRPr="00E5149E">
                <w:rPr>
                  <w:rFonts w:eastAsia="Batang"/>
                  <w:color w:val="000000"/>
                </w:rPr>
                <w:t>No/Yes</w:t>
              </w:r>
            </w:ins>
          </w:p>
        </w:tc>
        <w:tc>
          <w:tcPr>
            <w:tcW w:w="2487" w:type="dxa"/>
          </w:tcPr>
          <w:p w14:paraId="30F2546D" w14:textId="77777777" w:rsidR="00A960D4" w:rsidRPr="00E5149E" w:rsidRDefault="00A960D4" w:rsidP="0089113E">
            <w:pPr>
              <w:pStyle w:val="TAC"/>
              <w:rPr>
                <w:ins w:id="116" w:author="Mihai Enescu" w:date="2019-11-07T15:18:00Z"/>
                <w:rFonts w:eastAsia="Batang"/>
                <w:color w:val="000000"/>
              </w:rPr>
            </w:pPr>
            <w:ins w:id="117" w:author="Mihai Enescu" w:date="2019-11-07T15:18:00Z">
              <w:r w:rsidRPr="00E5149E">
                <w:rPr>
                  <w:rFonts w:eastAsia="Batang"/>
                  <w:color w:val="000000"/>
                </w:rPr>
                <w:t>Yes</w:t>
              </w:r>
            </w:ins>
          </w:p>
        </w:tc>
        <w:tc>
          <w:tcPr>
            <w:tcW w:w="2487" w:type="dxa"/>
          </w:tcPr>
          <w:p w14:paraId="5B9D9B15" w14:textId="77777777" w:rsidR="00A960D4" w:rsidRPr="00E5149E" w:rsidRDefault="00A960D4" w:rsidP="0089113E">
            <w:pPr>
              <w:pStyle w:val="TAC"/>
              <w:rPr>
                <w:ins w:id="118" w:author="Mihai Enescu" w:date="2019-11-07T15:18:00Z"/>
                <w:rFonts w:eastAsia="Batang"/>
                <w:color w:val="000000"/>
              </w:rPr>
            </w:pPr>
            <w:ins w:id="119" w:author="Mihai Enescu" w:date="2019-11-07T15:18:00Z">
              <w:r w:rsidRPr="00E5149E">
                <w:rPr>
                  <w:rFonts w:eastAsia="Batang"/>
                  <w:color w:val="000000"/>
                </w:rPr>
                <w:t>No</w:t>
              </w:r>
            </w:ins>
          </w:p>
        </w:tc>
        <w:tc>
          <w:tcPr>
            <w:tcW w:w="2614" w:type="dxa"/>
          </w:tcPr>
          <w:p w14:paraId="48536B64" w14:textId="04D9F28D" w:rsidR="00A960D4" w:rsidRPr="00E5149E" w:rsidRDefault="00A960D4" w:rsidP="0089113E">
            <w:pPr>
              <w:pStyle w:val="TAC"/>
              <w:rPr>
                <w:ins w:id="120" w:author="Mihai Enescu" w:date="2019-11-07T15:18:00Z"/>
                <w:rFonts w:eastAsia="Batang"/>
                <w:i/>
                <w:color w:val="000000"/>
              </w:rPr>
            </w:pPr>
            <w:ins w:id="121" w:author="Mihai Enescu" w:date="2019-11-07T15:18:00Z">
              <w:r w:rsidRPr="00E5149E">
                <w:rPr>
                  <w:rFonts w:eastAsia="Batang"/>
                  <w:i/>
                  <w:color w:val="000000"/>
                </w:rPr>
                <w:t>p</w:t>
              </w:r>
            </w:ins>
            <w:ins w:id="122" w:author="Mihai Enescu" w:date="2019-11-08T18:33:00Z">
              <w:r w:rsidR="00507AA0">
                <w:rPr>
                  <w:rFonts w:eastAsia="Batang"/>
                  <w:i/>
                  <w:color w:val="000000"/>
                </w:rPr>
                <w:t>d</w:t>
              </w:r>
            </w:ins>
            <w:ins w:id="123" w:author="Mihai Enescu" w:date="2019-11-07T15:18:00Z">
              <w:r w:rsidRPr="00E5149E">
                <w:rPr>
                  <w:rFonts w:eastAsia="Batang"/>
                  <w:i/>
                  <w:color w:val="000000"/>
                </w:rPr>
                <w:t xml:space="preserve">sch-TimeDomainAllocationList </w:t>
              </w:r>
              <w:r w:rsidRPr="00E5149E">
                <w:rPr>
                  <w:rFonts w:eastAsia="Batang"/>
                  <w:color w:val="000000"/>
                </w:rPr>
                <w:t xml:space="preserve">provided in </w:t>
              </w:r>
              <w:r w:rsidRPr="00E5149E">
                <w:rPr>
                  <w:rFonts w:eastAsia="Batang"/>
                  <w:i/>
                  <w:color w:val="000000"/>
                </w:rPr>
                <w:t>pdsch-Config</w:t>
              </w:r>
            </w:ins>
          </w:p>
        </w:tc>
      </w:tr>
      <w:tr w:rsidR="00A960D4" w14:paraId="6558ED95" w14:textId="77777777" w:rsidTr="0089113E">
        <w:trPr>
          <w:ins w:id="124" w:author="Mihai Enescu" w:date="2019-11-07T15:18:00Z"/>
        </w:trPr>
        <w:tc>
          <w:tcPr>
            <w:tcW w:w="2487" w:type="dxa"/>
          </w:tcPr>
          <w:p w14:paraId="49DF6AE3" w14:textId="77777777" w:rsidR="00A960D4" w:rsidRPr="00E5149E" w:rsidRDefault="00A960D4" w:rsidP="0089113E">
            <w:pPr>
              <w:pStyle w:val="TAC"/>
              <w:rPr>
                <w:ins w:id="125" w:author="Mihai Enescu" w:date="2019-11-07T15:18:00Z"/>
                <w:rFonts w:eastAsia="Batang"/>
                <w:color w:val="000000"/>
              </w:rPr>
            </w:pPr>
            <w:ins w:id="126" w:author="Mihai Enescu" w:date="2019-11-07T15:18:00Z">
              <w:r w:rsidRPr="00E5149E">
                <w:rPr>
                  <w:rFonts w:eastAsia="Batang"/>
                  <w:color w:val="000000"/>
                </w:rPr>
                <w:t>No/Yes</w:t>
              </w:r>
            </w:ins>
          </w:p>
        </w:tc>
        <w:tc>
          <w:tcPr>
            <w:tcW w:w="2487" w:type="dxa"/>
          </w:tcPr>
          <w:p w14:paraId="1B147237" w14:textId="77777777" w:rsidR="00A960D4" w:rsidRPr="00E5149E" w:rsidRDefault="00A960D4" w:rsidP="0089113E">
            <w:pPr>
              <w:pStyle w:val="TAC"/>
              <w:rPr>
                <w:ins w:id="127" w:author="Mihai Enescu" w:date="2019-11-07T15:18:00Z"/>
                <w:rFonts w:eastAsia="Batang"/>
                <w:color w:val="000000"/>
              </w:rPr>
            </w:pPr>
            <w:ins w:id="128" w:author="Mihai Enescu" w:date="2019-11-07T15:18:00Z">
              <w:r w:rsidRPr="00E5149E">
                <w:rPr>
                  <w:rFonts w:eastAsia="Batang"/>
                  <w:color w:val="000000"/>
                </w:rPr>
                <w:t>No/Yes</w:t>
              </w:r>
            </w:ins>
          </w:p>
        </w:tc>
        <w:tc>
          <w:tcPr>
            <w:tcW w:w="2487" w:type="dxa"/>
          </w:tcPr>
          <w:p w14:paraId="7A6E6318" w14:textId="77777777" w:rsidR="00A960D4" w:rsidRPr="00E5149E" w:rsidRDefault="00A960D4" w:rsidP="0089113E">
            <w:pPr>
              <w:pStyle w:val="TAC"/>
              <w:rPr>
                <w:ins w:id="129" w:author="Mihai Enescu" w:date="2019-11-07T15:18:00Z"/>
                <w:rFonts w:eastAsia="Batang"/>
                <w:color w:val="000000"/>
              </w:rPr>
            </w:pPr>
            <w:ins w:id="130" w:author="Mihai Enescu" w:date="2019-11-07T15:18:00Z">
              <w:r w:rsidRPr="00E5149E">
                <w:rPr>
                  <w:rFonts w:eastAsia="Batang"/>
                  <w:color w:val="000000"/>
                </w:rPr>
                <w:t>Yes</w:t>
              </w:r>
            </w:ins>
          </w:p>
        </w:tc>
        <w:tc>
          <w:tcPr>
            <w:tcW w:w="2614" w:type="dxa"/>
          </w:tcPr>
          <w:p w14:paraId="77DC9BFB" w14:textId="0C2B7DAC" w:rsidR="00A960D4" w:rsidRPr="00C55560" w:rsidRDefault="00A960D4" w:rsidP="0089113E">
            <w:pPr>
              <w:pStyle w:val="TAC"/>
              <w:rPr>
                <w:ins w:id="131" w:author="Mihai Enescu" w:date="2019-11-07T15:18:00Z"/>
                <w:rFonts w:eastAsia="Batang"/>
                <w:color w:val="000000"/>
              </w:rPr>
            </w:pPr>
            <w:ins w:id="132" w:author="Mihai Enescu" w:date="2019-11-07T15:18:00Z">
              <w:r w:rsidRPr="00E5149E">
                <w:rPr>
                  <w:rFonts w:eastAsia="Batang"/>
                  <w:i/>
                  <w:color w:val="000000"/>
                </w:rPr>
                <w:t xml:space="preserve">pdsch-TimeDomainAllocationList-ForDCIformat1_2 </w:t>
              </w:r>
              <w:r w:rsidRPr="00E5149E">
                <w:rPr>
                  <w:rFonts w:eastAsia="Batang"/>
                  <w:color w:val="000000"/>
                </w:rPr>
                <w:t xml:space="preserve">provided in </w:t>
              </w:r>
              <w:r w:rsidRPr="00E5149E">
                <w:rPr>
                  <w:rFonts w:eastAsia="Batang"/>
                  <w:i/>
                  <w:color w:val="000000"/>
                </w:rPr>
                <w:t>p</w:t>
              </w:r>
            </w:ins>
            <w:ins w:id="133" w:author="Mihai Enescu - RAN1#99" w:date="2019-12-04T21:28:00Z">
              <w:r w:rsidR="00AA5DBE">
                <w:rPr>
                  <w:rFonts w:eastAsia="Batang"/>
                  <w:i/>
                  <w:color w:val="000000"/>
                </w:rPr>
                <w:t>d</w:t>
              </w:r>
            </w:ins>
            <w:ins w:id="134" w:author="Mihai Enescu" w:date="2019-11-07T15:18:00Z">
              <w:del w:id="135" w:author="Mihai Enescu - RAN1#99" w:date="2019-12-04T21:28:00Z">
                <w:r w:rsidRPr="00E5149E" w:rsidDel="00AA5DBE">
                  <w:rPr>
                    <w:rFonts w:eastAsia="Batang"/>
                    <w:i/>
                    <w:color w:val="000000"/>
                  </w:rPr>
                  <w:delText>u</w:delText>
                </w:r>
              </w:del>
              <w:r w:rsidRPr="00E5149E">
                <w:rPr>
                  <w:rFonts w:eastAsia="Batang"/>
                  <w:i/>
                  <w:color w:val="000000"/>
                </w:rPr>
                <w:t>sch-Config</w:t>
              </w:r>
            </w:ins>
          </w:p>
        </w:tc>
      </w:tr>
    </w:tbl>
    <w:p w14:paraId="1F9F61A5" w14:textId="77777777" w:rsidR="00A960D4" w:rsidRDefault="00A960D4" w:rsidP="00A960D4">
      <w:pPr>
        <w:pStyle w:val="TH"/>
        <w:rPr>
          <w:ins w:id="136" w:author="Mihai Enescu" w:date="2019-11-07T15:18:00Z"/>
          <w:color w:val="000000"/>
        </w:rPr>
      </w:pPr>
    </w:p>
    <w:p w14:paraId="052B6BCA" w14:textId="2FA7C76C" w:rsidR="0036622C" w:rsidRPr="0020468D" w:rsidRDefault="0036622C" w:rsidP="0036622C">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14:paraId="7E9CF4A4" w14:textId="77777777" w:rsidTr="006637EF">
        <w:tc>
          <w:tcPr>
            <w:tcW w:w="1510" w:type="dxa"/>
            <w:shd w:val="clear" w:color="auto" w:fill="auto"/>
          </w:tcPr>
          <w:p w14:paraId="6DD2DAC8" w14:textId="77777777" w:rsidR="0036622C" w:rsidRPr="00764C2F" w:rsidRDefault="0036622C" w:rsidP="006637EF">
            <w:pPr>
              <w:pStyle w:val="TAH"/>
              <w:rPr>
                <w:rFonts w:eastAsia="Batang"/>
                <w:color w:val="000000"/>
              </w:rPr>
            </w:pPr>
            <w:r w:rsidRPr="00764C2F">
              <w:rPr>
                <w:rFonts w:eastAsia="Batang"/>
                <w:color w:val="000000"/>
              </w:rPr>
              <w:t>Row index</w:t>
            </w:r>
          </w:p>
        </w:tc>
        <w:tc>
          <w:tcPr>
            <w:tcW w:w="1510" w:type="dxa"/>
            <w:shd w:val="clear" w:color="auto" w:fill="auto"/>
          </w:tcPr>
          <w:p w14:paraId="4D20168B" w14:textId="77777777" w:rsidR="0036622C" w:rsidRPr="009C5C9E" w:rsidRDefault="0036622C" w:rsidP="006637EF">
            <w:pPr>
              <w:pStyle w:val="TAH"/>
              <w:rPr>
                <w:rFonts w:eastAsia="Batang"/>
                <w:i/>
                <w:color w:val="000000"/>
              </w:rPr>
            </w:pPr>
            <w:bookmarkStart w:id="137" w:name="_Hlk513099354"/>
            <w:r w:rsidRPr="00CA6B1E">
              <w:rPr>
                <w:rFonts w:eastAsia="Batang"/>
                <w:i/>
                <w:color w:val="000000"/>
              </w:rPr>
              <w:t>dmrs-TypeA-Position</w:t>
            </w:r>
            <w:bookmarkEnd w:id="137"/>
          </w:p>
        </w:tc>
        <w:tc>
          <w:tcPr>
            <w:tcW w:w="1510" w:type="dxa"/>
            <w:shd w:val="clear" w:color="auto" w:fill="auto"/>
          </w:tcPr>
          <w:p w14:paraId="630DB2C7" w14:textId="77777777" w:rsidR="0036622C" w:rsidRPr="00764C2F" w:rsidRDefault="0036622C" w:rsidP="006637EF">
            <w:pPr>
              <w:pStyle w:val="TAH"/>
              <w:rPr>
                <w:rFonts w:eastAsia="Batang"/>
                <w:color w:val="000000"/>
              </w:rPr>
            </w:pPr>
            <w:r w:rsidRPr="00764C2F">
              <w:rPr>
                <w:rFonts w:eastAsia="Batang"/>
                <w:color w:val="000000"/>
              </w:rPr>
              <w:t>PDSCH mapping type</w:t>
            </w:r>
          </w:p>
        </w:tc>
        <w:tc>
          <w:tcPr>
            <w:tcW w:w="1510" w:type="dxa"/>
            <w:shd w:val="clear" w:color="auto" w:fill="auto"/>
          </w:tcPr>
          <w:p w14:paraId="1F9065CB" w14:textId="77777777" w:rsidR="0036622C" w:rsidRPr="00764C2F" w:rsidRDefault="0036622C" w:rsidP="006637E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019DED00" w14:textId="77777777" w:rsidR="0036622C" w:rsidRPr="00764C2F" w:rsidRDefault="0036622C" w:rsidP="006637EF">
            <w:pPr>
              <w:pStyle w:val="TAH"/>
              <w:rPr>
                <w:rFonts w:eastAsia="Batang"/>
                <w:i/>
                <w:color w:val="000000"/>
              </w:rPr>
            </w:pPr>
            <w:r w:rsidRPr="00764C2F">
              <w:rPr>
                <w:rFonts w:eastAsia="Batang"/>
                <w:i/>
                <w:color w:val="000000"/>
              </w:rPr>
              <w:t>S</w:t>
            </w:r>
          </w:p>
        </w:tc>
        <w:tc>
          <w:tcPr>
            <w:tcW w:w="1511" w:type="dxa"/>
            <w:shd w:val="clear" w:color="auto" w:fill="auto"/>
          </w:tcPr>
          <w:p w14:paraId="2299BAB8" w14:textId="77777777" w:rsidR="0036622C" w:rsidRPr="00764C2F" w:rsidRDefault="0036622C" w:rsidP="006637EF">
            <w:pPr>
              <w:pStyle w:val="TAH"/>
              <w:rPr>
                <w:rFonts w:eastAsia="Batang"/>
                <w:i/>
                <w:color w:val="000000"/>
              </w:rPr>
            </w:pPr>
            <w:r w:rsidRPr="00764C2F">
              <w:rPr>
                <w:rFonts w:eastAsia="Batang"/>
                <w:i/>
                <w:color w:val="000000"/>
              </w:rPr>
              <w:t>L</w:t>
            </w:r>
          </w:p>
        </w:tc>
      </w:tr>
      <w:tr w:rsidR="0036622C" w14:paraId="231F521F" w14:textId="77777777" w:rsidTr="006637EF">
        <w:tc>
          <w:tcPr>
            <w:tcW w:w="1510" w:type="dxa"/>
            <w:vMerge w:val="restart"/>
            <w:shd w:val="clear" w:color="auto" w:fill="auto"/>
          </w:tcPr>
          <w:p w14:paraId="66622E13" w14:textId="77777777" w:rsidR="0036622C" w:rsidRPr="00461370" w:rsidRDefault="0036622C" w:rsidP="006637EF">
            <w:pPr>
              <w:pStyle w:val="TAC"/>
              <w:rPr>
                <w:rFonts w:eastAsia="Batang"/>
                <w:color w:val="000000"/>
              </w:rPr>
            </w:pPr>
            <w:r>
              <w:rPr>
                <w:rFonts w:eastAsia="Batang"/>
                <w:color w:val="000000"/>
              </w:rPr>
              <w:t>1</w:t>
            </w:r>
          </w:p>
        </w:tc>
        <w:tc>
          <w:tcPr>
            <w:tcW w:w="1510" w:type="dxa"/>
            <w:shd w:val="clear" w:color="auto" w:fill="auto"/>
          </w:tcPr>
          <w:p w14:paraId="5F8E861D"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9BBDFFF"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378D3532"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F3E86DF"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5CC8EC55" w14:textId="77777777" w:rsidR="0036622C" w:rsidRPr="00461370" w:rsidRDefault="0036622C" w:rsidP="006637EF">
            <w:pPr>
              <w:pStyle w:val="TAC"/>
              <w:rPr>
                <w:rFonts w:eastAsia="Batang"/>
                <w:color w:val="000000"/>
              </w:rPr>
            </w:pPr>
            <w:r w:rsidRPr="00461370">
              <w:rPr>
                <w:rFonts w:eastAsia="Batang"/>
                <w:color w:val="000000"/>
              </w:rPr>
              <w:t>12</w:t>
            </w:r>
          </w:p>
        </w:tc>
      </w:tr>
      <w:tr w:rsidR="0036622C" w14:paraId="618B571D" w14:textId="77777777" w:rsidTr="006637EF">
        <w:tc>
          <w:tcPr>
            <w:tcW w:w="1510" w:type="dxa"/>
            <w:vMerge/>
            <w:shd w:val="clear" w:color="auto" w:fill="auto"/>
          </w:tcPr>
          <w:p w14:paraId="039E2F8E" w14:textId="77777777" w:rsidR="0036622C" w:rsidRPr="00461370" w:rsidRDefault="0036622C" w:rsidP="006637EF">
            <w:pPr>
              <w:pStyle w:val="TAC"/>
              <w:rPr>
                <w:rFonts w:eastAsia="Batang"/>
                <w:color w:val="000000"/>
              </w:rPr>
            </w:pPr>
          </w:p>
        </w:tc>
        <w:tc>
          <w:tcPr>
            <w:tcW w:w="1510" w:type="dxa"/>
            <w:shd w:val="clear" w:color="auto" w:fill="auto"/>
          </w:tcPr>
          <w:p w14:paraId="66930837"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31AF1793"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252823F7"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0FF8921A"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4E099AFA" w14:textId="77777777" w:rsidR="0036622C" w:rsidRPr="00461370" w:rsidRDefault="0036622C" w:rsidP="006637EF">
            <w:pPr>
              <w:pStyle w:val="TAC"/>
              <w:rPr>
                <w:rFonts w:eastAsia="Batang"/>
                <w:color w:val="000000"/>
              </w:rPr>
            </w:pPr>
            <w:r w:rsidRPr="00461370">
              <w:rPr>
                <w:rFonts w:eastAsia="Batang"/>
                <w:color w:val="000000"/>
              </w:rPr>
              <w:t>11</w:t>
            </w:r>
          </w:p>
        </w:tc>
      </w:tr>
      <w:tr w:rsidR="0036622C" w14:paraId="45263447" w14:textId="77777777" w:rsidTr="006637EF">
        <w:tc>
          <w:tcPr>
            <w:tcW w:w="1510" w:type="dxa"/>
            <w:vMerge w:val="restart"/>
            <w:shd w:val="clear" w:color="auto" w:fill="auto"/>
          </w:tcPr>
          <w:p w14:paraId="3999DBC3" w14:textId="77777777" w:rsidR="0036622C" w:rsidRPr="00461370" w:rsidRDefault="0036622C" w:rsidP="006637EF">
            <w:pPr>
              <w:pStyle w:val="TAC"/>
              <w:rPr>
                <w:rFonts w:eastAsia="Batang"/>
                <w:color w:val="000000"/>
              </w:rPr>
            </w:pPr>
            <w:r>
              <w:rPr>
                <w:rFonts w:eastAsia="Batang"/>
                <w:color w:val="000000"/>
              </w:rPr>
              <w:t>2</w:t>
            </w:r>
          </w:p>
        </w:tc>
        <w:tc>
          <w:tcPr>
            <w:tcW w:w="1510" w:type="dxa"/>
            <w:shd w:val="clear" w:color="auto" w:fill="auto"/>
            <w:vAlign w:val="center"/>
          </w:tcPr>
          <w:p w14:paraId="5E9094B7"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6BA61841"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5DFD6568"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D2820EB"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6783C4EA" w14:textId="77777777" w:rsidR="0036622C" w:rsidRPr="00461370" w:rsidRDefault="0036622C" w:rsidP="006637EF">
            <w:pPr>
              <w:pStyle w:val="TAC"/>
              <w:rPr>
                <w:rFonts w:eastAsia="Batang"/>
                <w:color w:val="000000"/>
              </w:rPr>
            </w:pPr>
            <w:r w:rsidRPr="00461370">
              <w:rPr>
                <w:rFonts w:eastAsia="Batang"/>
                <w:color w:val="000000"/>
              </w:rPr>
              <w:t>10</w:t>
            </w:r>
          </w:p>
        </w:tc>
      </w:tr>
      <w:tr w:rsidR="0036622C" w14:paraId="5298DC37" w14:textId="77777777" w:rsidTr="006637EF">
        <w:tc>
          <w:tcPr>
            <w:tcW w:w="1510" w:type="dxa"/>
            <w:vMerge/>
            <w:shd w:val="clear" w:color="auto" w:fill="auto"/>
          </w:tcPr>
          <w:p w14:paraId="65B05784" w14:textId="77777777" w:rsidR="0036622C" w:rsidRPr="00461370" w:rsidRDefault="0036622C" w:rsidP="006637EF">
            <w:pPr>
              <w:pStyle w:val="TAC"/>
              <w:rPr>
                <w:rFonts w:eastAsia="Batang"/>
                <w:color w:val="000000"/>
              </w:rPr>
            </w:pPr>
          </w:p>
        </w:tc>
        <w:tc>
          <w:tcPr>
            <w:tcW w:w="1510" w:type="dxa"/>
            <w:shd w:val="clear" w:color="auto" w:fill="auto"/>
            <w:vAlign w:val="center"/>
          </w:tcPr>
          <w:p w14:paraId="391A46FC"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4021F7D4"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22D6863"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30A9F24"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5988079C" w14:textId="77777777" w:rsidR="0036622C" w:rsidRPr="00461370" w:rsidRDefault="0036622C" w:rsidP="006637EF">
            <w:pPr>
              <w:pStyle w:val="TAC"/>
              <w:rPr>
                <w:rFonts w:eastAsia="Batang"/>
                <w:color w:val="000000"/>
              </w:rPr>
            </w:pPr>
            <w:r w:rsidRPr="00461370">
              <w:rPr>
                <w:rFonts w:eastAsia="Batang"/>
                <w:color w:val="000000"/>
              </w:rPr>
              <w:t>9</w:t>
            </w:r>
          </w:p>
        </w:tc>
      </w:tr>
      <w:tr w:rsidR="0036622C" w14:paraId="597979DA" w14:textId="77777777" w:rsidTr="006637EF">
        <w:tc>
          <w:tcPr>
            <w:tcW w:w="1510" w:type="dxa"/>
            <w:vMerge w:val="restart"/>
            <w:shd w:val="clear" w:color="auto" w:fill="auto"/>
          </w:tcPr>
          <w:p w14:paraId="4D44FD13" w14:textId="77777777" w:rsidR="0036622C" w:rsidRPr="00461370" w:rsidRDefault="0036622C" w:rsidP="006637EF">
            <w:pPr>
              <w:pStyle w:val="TAC"/>
              <w:rPr>
                <w:rFonts w:eastAsia="Batang"/>
                <w:color w:val="000000"/>
              </w:rPr>
            </w:pPr>
            <w:r>
              <w:rPr>
                <w:rFonts w:eastAsia="Batang"/>
                <w:color w:val="000000"/>
              </w:rPr>
              <w:t>3</w:t>
            </w:r>
          </w:p>
        </w:tc>
        <w:tc>
          <w:tcPr>
            <w:tcW w:w="1510" w:type="dxa"/>
            <w:shd w:val="clear" w:color="auto" w:fill="auto"/>
            <w:vAlign w:val="center"/>
          </w:tcPr>
          <w:p w14:paraId="6AADAC99"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23C35C99"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8C42C75"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8EA33EF"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0BD730D8" w14:textId="77777777" w:rsidR="0036622C" w:rsidRPr="00461370" w:rsidRDefault="0036622C" w:rsidP="006637EF">
            <w:pPr>
              <w:pStyle w:val="TAC"/>
              <w:rPr>
                <w:rFonts w:eastAsia="Batang"/>
                <w:color w:val="000000"/>
              </w:rPr>
            </w:pPr>
            <w:r w:rsidRPr="00461370">
              <w:rPr>
                <w:rFonts w:eastAsia="Batang"/>
                <w:color w:val="000000"/>
              </w:rPr>
              <w:t>9</w:t>
            </w:r>
          </w:p>
        </w:tc>
      </w:tr>
      <w:tr w:rsidR="0036622C" w14:paraId="40649090" w14:textId="77777777" w:rsidTr="006637EF">
        <w:tc>
          <w:tcPr>
            <w:tcW w:w="1510" w:type="dxa"/>
            <w:vMerge/>
            <w:shd w:val="clear" w:color="auto" w:fill="auto"/>
          </w:tcPr>
          <w:p w14:paraId="2444808E" w14:textId="77777777" w:rsidR="0036622C" w:rsidRPr="00461370" w:rsidRDefault="0036622C" w:rsidP="006637EF">
            <w:pPr>
              <w:pStyle w:val="TAC"/>
              <w:rPr>
                <w:rFonts w:eastAsia="Batang"/>
                <w:color w:val="000000"/>
              </w:rPr>
            </w:pPr>
          </w:p>
        </w:tc>
        <w:tc>
          <w:tcPr>
            <w:tcW w:w="1510" w:type="dxa"/>
            <w:shd w:val="clear" w:color="auto" w:fill="auto"/>
            <w:vAlign w:val="center"/>
          </w:tcPr>
          <w:p w14:paraId="730491B0"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1155FF6E"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2B34E76B"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279EC026"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103E4833" w14:textId="77777777" w:rsidR="0036622C" w:rsidRPr="00461370" w:rsidRDefault="0036622C" w:rsidP="006637EF">
            <w:pPr>
              <w:pStyle w:val="TAC"/>
              <w:rPr>
                <w:rFonts w:eastAsia="Batang"/>
                <w:color w:val="000000"/>
              </w:rPr>
            </w:pPr>
            <w:r w:rsidRPr="00461370">
              <w:rPr>
                <w:rFonts w:eastAsia="Batang"/>
                <w:color w:val="000000"/>
              </w:rPr>
              <w:t>8</w:t>
            </w:r>
          </w:p>
        </w:tc>
      </w:tr>
      <w:tr w:rsidR="0036622C" w14:paraId="2C6B6B88" w14:textId="77777777" w:rsidTr="006637EF">
        <w:tc>
          <w:tcPr>
            <w:tcW w:w="1510" w:type="dxa"/>
            <w:vMerge w:val="restart"/>
            <w:shd w:val="clear" w:color="auto" w:fill="auto"/>
          </w:tcPr>
          <w:p w14:paraId="6D0ABB74" w14:textId="77777777" w:rsidR="0036622C" w:rsidRPr="00461370" w:rsidRDefault="0036622C" w:rsidP="006637EF">
            <w:pPr>
              <w:pStyle w:val="TAC"/>
              <w:rPr>
                <w:rFonts w:eastAsia="Batang"/>
                <w:color w:val="000000"/>
              </w:rPr>
            </w:pPr>
            <w:r>
              <w:rPr>
                <w:rFonts w:eastAsia="Batang"/>
                <w:color w:val="000000"/>
              </w:rPr>
              <w:t>4</w:t>
            </w:r>
          </w:p>
        </w:tc>
        <w:tc>
          <w:tcPr>
            <w:tcW w:w="1510" w:type="dxa"/>
            <w:shd w:val="clear" w:color="auto" w:fill="auto"/>
            <w:vAlign w:val="center"/>
          </w:tcPr>
          <w:p w14:paraId="4FC6347F"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01D8C096"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360E2CD"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66E9C809"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31ABF1E3" w14:textId="77777777" w:rsidR="0036622C" w:rsidRPr="00461370" w:rsidRDefault="0036622C" w:rsidP="006637EF">
            <w:pPr>
              <w:pStyle w:val="TAC"/>
              <w:rPr>
                <w:rFonts w:eastAsia="Batang"/>
                <w:color w:val="000000"/>
              </w:rPr>
            </w:pPr>
            <w:r w:rsidRPr="00461370">
              <w:rPr>
                <w:rFonts w:eastAsia="Batang"/>
                <w:color w:val="000000"/>
              </w:rPr>
              <w:t>7</w:t>
            </w:r>
          </w:p>
        </w:tc>
      </w:tr>
      <w:tr w:rsidR="0036622C" w14:paraId="2B0C1393" w14:textId="77777777" w:rsidTr="006637EF">
        <w:tc>
          <w:tcPr>
            <w:tcW w:w="1510" w:type="dxa"/>
            <w:vMerge/>
            <w:shd w:val="clear" w:color="auto" w:fill="auto"/>
          </w:tcPr>
          <w:p w14:paraId="3009009F" w14:textId="77777777" w:rsidR="0036622C" w:rsidRPr="00461370" w:rsidDel="0010454C" w:rsidRDefault="0036622C" w:rsidP="006637EF">
            <w:pPr>
              <w:pStyle w:val="TAC"/>
              <w:rPr>
                <w:rFonts w:eastAsia="Batang"/>
                <w:color w:val="000000"/>
              </w:rPr>
            </w:pPr>
          </w:p>
        </w:tc>
        <w:tc>
          <w:tcPr>
            <w:tcW w:w="1510" w:type="dxa"/>
            <w:shd w:val="clear" w:color="auto" w:fill="auto"/>
            <w:vAlign w:val="center"/>
          </w:tcPr>
          <w:p w14:paraId="6469A0C9"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434A34BB" w14:textId="77777777" w:rsidR="0036622C" w:rsidRPr="00461370" w:rsidDel="0010454C"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0D5D17D"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5D25CEF"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22442354" w14:textId="77777777" w:rsidR="0036622C" w:rsidRPr="00461370" w:rsidDel="0010454C" w:rsidRDefault="0036622C" w:rsidP="006637EF">
            <w:pPr>
              <w:pStyle w:val="TAC"/>
              <w:rPr>
                <w:rFonts w:eastAsia="Batang"/>
                <w:color w:val="000000"/>
              </w:rPr>
            </w:pPr>
            <w:r w:rsidRPr="00461370">
              <w:rPr>
                <w:rFonts w:eastAsia="Batang"/>
                <w:color w:val="000000"/>
              </w:rPr>
              <w:t>6</w:t>
            </w:r>
          </w:p>
        </w:tc>
      </w:tr>
      <w:tr w:rsidR="0036622C" w14:paraId="68B372EE" w14:textId="77777777" w:rsidTr="006637EF">
        <w:tc>
          <w:tcPr>
            <w:tcW w:w="1510" w:type="dxa"/>
            <w:vMerge w:val="restart"/>
            <w:shd w:val="clear" w:color="auto" w:fill="auto"/>
          </w:tcPr>
          <w:p w14:paraId="0957C1E0" w14:textId="77777777" w:rsidR="0036622C" w:rsidRPr="00461370" w:rsidRDefault="0036622C" w:rsidP="006637EF">
            <w:pPr>
              <w:pStyle w:val="TAC"/>
              <w:rPr>
                <w:rFonts w:eastAsia="Batang"/>
                <w:color w:val="000000"/>
              </w:rPr>
            </w:pPr>
            <w:r>
              <w:rPr>
                <w:rFonts w:eastAsia="Batang"/>
                <w:color w:val="000000"/>
              </w:rPr>
              <w:t>5</w:t>
            </w:r>
          </w:p>
        </w:tc>
        <w:tc>
          <w:tcPr>
            <w:tcW w:w="1510" w:type="dxa"/>
            <w:shd w:val="clear" w:color="auto" w:fill="auto"/>
            <w:vAlign w:val="center"/>
          </w:tcPr>
          <w:p w14:paraId="06B56F31"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97762D8"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417F393"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5E83906"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48E0874D" w14:textId="77777777" w:rsidR="0036622C" w:rsidRPr="00461370" w:rsidRDefault="0036622C" w:rsidP="006637EF">
            <w:pPr>
              <w:pStyle w:val="TAC"/>
              <w:rPr>
                <w:rFonts w:eastAsia="Batang"/>
                <w:color w:val="000000"/>
              </w:rPr>
            </w:pPr>
            <w:r w:rsidRPr="00461370">
              <w:rPr>
                <w:rFonts w:eastAsia="Batang"/>
                <w:color w:val="000000"/>
              </w:rPr>
              <w:t>5</w:t>
            </w:r>
          </w:p>
        </w:tc>
      </w:tr>
      <w:tr w:rsidR="0036622C" w14:paraId="2B8AAB2F" w14:textId="77777777" w:rsidTr="006637EF">
        <w:tc>
          <w:tcPr>
            <w:tcW w:w="1510" w:type="dxa"/>
            <w:vMerge/>
            <w:shd w:val="clear" w:color="auto" w:fill="auto"/>
          </w:tcPr>
          <w:p w14:paraId="474D0C1F" w14:textId="77777777" w:rsidR="0036622C" w:rsidRPr="00461370" w:rsidRDefault="0036622C" w:rsidP="006637EF">
            <w:pPr>
              <w:pStyle w:val="TAC"/>
              <w:rPr>
                <w:rFonts w:eastAsia="Batang"/>
                <w:color w:val="000000"/>
              </w:rPr>
            </w:pPr>
          </w:p>
        </w:tc>
        <w:tc>
          <w:tcPr>
            <w:tcW w:w="1510" w:type="dxa"/>
            <w:shd w:val="clear" w:color="auto" w:fill="auto"/>
            <w:vAlign w:val="center"/>
          </w:tcPr>
          <w:p w14:paraId="71D6DE2C"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5B1620D0"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AF5BBE0"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0358B4B"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612D8D18"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205AC1CA" w14:textId="77777777" w:rsidTr="006637EF">
        <w:tc>
          <w:tcPr>
            <w:tcW w:w="1510" w:type="dxa"/>
            <w:vMerge w:val="restart"/>
            <w:shd w:val="clear" w:color="auto" w:fill="auto"/>
          </w:tcPr>
          <w:p w14:paraId="01D5FF46" w14:textId="77777777" w:rsidR="0036622C" w:rsidRPr="00461370" w:rsidRDefault="0036622C" w:rsidP="006637EF">
            <w:pPr>
              <w:pStyle w:val="TAC"/>
              <w:rPr>
                <w:rFonts w:eastAsia="Batang"/>
                <w:color w:val="000000"/>
              </w:rPr>
            </w:pPr>
            <w:r>
              <w:rPr>
                <w:rFonts w:eastAsia="Batang"/>
                <w:color w:val="000000"/>
              </w:rPr>
              <w:t>6</w:t>
            </w:r>
          </w:p>
        </w:tc>
        <w:tc>
          <w:tcPr>
            <w:tcW w:w="1510" w:type="dxa"/>
            <w:shd w:val="clear" w:color="auto" w:fill="auto"/>
          </w:tcPr>
          <w:p w14:paraId="09AEC1B4"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1049BC6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77CCC997"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065E9A2F" w14:textId="77777777" w:rsidR="0036622C" w:rsidRPr="00461370" w:rsidRDefault="0036622C" w:rsidP="006637EF">
            <w:pPr>
              <w:pStyle w:val="TAC"/>
              <w:rPr>
                <w:rFonts w:eastAsia="Batang"/>
                <w:color w:val="000000"/>
              </w:rPr>
            </w:pPr>
            <w:r w:rsidRPr="00461370">
              <w:rPr>
                <w:rFonts w:eastAsia="Batang"/>
                <w:color w:val="000000"/>
              </w:rPr>
              <w:t>9</w:t>
            </w:r>
          </w:p>
        </w:tc>
        <w:tc>
          <w:tcPr>
            <w:tcW w:w="1511" w:type="dxa"/>
            <w:shd w:val="clear" w:color="auto" w:fill="auto"/>
          </w:tcPr>
          <w:p w14:paraId="764DC3BB"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28F211A8" w14:textId="77777777" w:rsidTr="006637EF">
        <w:tc>
          <w:tcPr>
            <w:tcW w:w="1510" w:type="dxa"/>
            <w:vMerge/>
            <w:shd w:val="clear" w:color="auto" w:fill="auto"/>
          </w:tcPr>
          <w:p w14:paraId="54C928BD" w14:textId="77777777" w:rsidR="0036622C" w:rsidRPr="00461370" w:rsidRDefault="0036622C" w:rsidP="006637EF">
            <w:pPr>
              <w:pStyle w:val="TAC"/>
              <w:rPr>
                <w:rFonts w:eastAsia="Batang"/>
                <w:color w:val="000000"/>
              </w:rPr>
            </w:pPr>
          </w:p>
        </w:tc>
        <w:tc>
          <w:tcPr>
            <w:tcW w:w="1510" w:type="dxa"/>
            <w:shd w:val="clear" w:color="auto" w:fill="auto"/>
            <w:vAlign w:val="center"/>
          </w:tcPr>
          <w:p w14:paraId="442CCA01"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54E5F0F"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AA17BFF"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01EAC4C" w14:textId="77777777" w:rsidR="0036622C" w:rsidRPr="00461370" w:rsidRDefault="0036622C" w:rsidP="006637EF">
            <w:pPr>
              <w:pStyle w:val="TAC"/>
              <w:rPr>
                <w:rFonts w:eastAsia="Batang"/>
                <w:color w:val="000000"/>
              </w:rPr>
            </w:pPr>
            <w:r w:rsidRPr="00461370">
              <w:rPr>
                <w:rFonts w:eastAsia="Batang"/>
                <w:color w:val="000000"/>
              </w:rPr>
              <w:t>10</w:t>
            </w:r>
          </w:p>
        </w:tc>
        <w:tc>
          <w:tcPr>
            <w:tcW w:w="1511" w:type="dxa"/>
            <w:shd w:val="clear" w:color="auto" w:fill="auto"/>
          </w:tcPr>
          <w:p w14:paraId="03C49E1B"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72C3C98A" w14:textId="77777777" w:rsidTr="006637EF">
        <w:tc>
          <w:tcPr>
            <w:tcW w:w="1510" w:type="dxa"/>
            <w:vMerge w:val="restart"/>
            <w:shd w:val="clear" w:color="auto" w:fill="auto"/>
          </w:tcPr>
          <w:p w14:paraId="699C1513" w14:textId="77777777" w:rsidR="0036622C" w:rsidRPr="00461370" w:rsidRDefault="0036622C" w:rsidP="006637EF">
            <w:pPr>
              <w:pStyle w:val="TAC"/>
              <w:rPr>
                <w:rFonts w:eastAsia="Batang"/>
                <w:color w:val="000000"/>
              </w:rPr>
            </w:pPr>
            <w:r>
              <w:rPr>
                <w:rFonts w:eastAsia="Batang"/>
                <w:color w:val="000000"/>
              </w:rPr>
              <w:t>7</w:t>
            </w:r>
          </w:p>
        </w:tc>
        <w:tc>
          <w:tcPr>
            <w:tcW w:w="1510" w:type="dxa"/>
            <w:shd w:val="clear" w:color="auto" w:fill="auto"/>
          </w:tcPr>
          <w:p w14:paraId="23E158D7"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1719E8E7"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5808B39E"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60DF9C19" w14:textId="77777777" w:rsidR="0036622C" w:rsidRPr="00461370" w:rsidRDefault="0036622C" w:rsidP="006637EF">
            <w:pPr>
              <w:pStyle w:val="TAC"/>
              <w:rPr>
                <w:rFonts w:eastAsia="Batang"/>
                <w:color w:val="000000"/>
              </w:rPr>
            </w:pPr>
            <w:r w:rsidRPr="00461370">
              <w:rPr>
                <w:rFonts w:eastAsia="Batang"/>
                <w:color w:val="000000"/>
              </w:rPr>
              <w:t>4</w:t>
            </w:r>
          </w:p>
        </w:tc>
        <w:tc>
          <w:tcPr>
            <w:tcW w:w="1511" w:type="dxa"/>
            <w:shd w:val="clear" w:color="auto" w:fill="auto"/>
          </w:tcPr>
          <w:p w14:paraId="7D7453E7"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3F8087B4" w14:textId="77777777" w:rsidTr="006637EF">
        <w:tc>
          <w:tcPr>
            <w:tcW w:w="1510" w:type="dxa"/>
            <w:vMerge/>
            <w:shd w:val="clear" w:color="auto" w:fill="auto"/>
          </w:tcPr>
          <w:p w14:paraId="5C17A074" w14:textId="77777777" w:rsidR="0036622C" w:rsidRPr="00461370" w:rsidRDefault="0036622C" w:rsidP="006637EF">
            <w:pPr>
              <w:pStyle w:val="TAC"/>
              <w:rPr>
                <w:rFonts w:eastAsia="Batang"/>
                <w:color w:val="000000"/>
              </w:rPr>
            </w:pPr>
          </w:p>
        </w:tc>
        <w:tc>
          <w:tcPr>
            <w:tcW w:w="1510" w:type="dxa"/>
            <w:shd w:val="clear" w:color="auto" w:fill="auto"/>
            <w:vAlign w:val="center"/>
          </w:tcPr>
          <w:p w14:paraId="11735C95"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11B37CD3" w14:textId="77777777" w:rsidR="0036622C" w:rsidRPr="00461370" w:rsidDel="0010454C"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DC86313"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B8DA11F" w14:textId="77777777" w:rsidR="0036622C" w:rsidRPr="00461370" w:rsidDel="0010454C" w:rsidRDefault="0036622C" w:rsidP="006637EF">
            <w:pPr>
              <w:pStyle w:val="TAC"/>
              <w:rPr>
                <w:rFonts w:eastAsia="Batang"/>
                <w:color w:val="000000"/>
              </w:rPr>
            </w:pPr>
            <w:r w:rsidRPr="00461370">
              <w:rPr>
                <w:rFonts w:eastAsia="Batang"/>
                <w:color w:val="000000"/>
              </w:rPr>
              <w:t>6</w:t>
            </w:r>
          </w:p>
        </w:tc>
        <w:tc>
          <w:tcPr>
            <w:tcW w:w="1511" w:type="dxa"/>
            <w:shd w:val="clear" w:color="auto" w:fill="auto"/>
          </w:tcPr>
          <w:p w14:paraId="036B1E92" w14:textId="77777777" w:rsidR="0036622C" w:rsidRPr="00461370" w:rsidDel="0010454C" w:rsidRDefault="0036622C" w:rsidP="006637EF">
            <w:pPr>
              <w:pStyle w:val="TAC"/>
              <w:rPr>
                <w:rFonts w:eastAsia="Batang"/>
                <w:color w:val="000000"/>
              </w:rPr>
            </w:pPr>
            <w:r w:rsidRPr="00461370">
              <w:rPr>
                <w:rFonts w:eastAsia="Batang"/>
                <w:color w:val="000000"/>
              </w:rPr>
              <w:t>4</w:t>
            </w:r>
          </w:p>
        </w:tc>
      </w:tr>
      <w:tr w:rsidR="0036622C" w14:paraId="360FD8B3" w14:textId="77777777" w:rsidTr="006637EF">
        <w:tc>
          <w:tcPr>
            <w:tcW w:w="1510" w:type="dxa"/>
            <w:shd w:val="clear" w:color="auto" w:fill="auto"/>
          </w:tcPr>
          <w:p w14:paraId="40E2D4DD" w14:textId="77777777" w:rsidR="0036622C" w:rsidRPr="00461370" w:rsidRDefault="0036622C" w:rsidP="006637EF">
            <w:pPr>
              <w:pStyle w:val="TAC"/>
              <w:rPr>
                <w:rFonts w:eastAsia="Batang"/>
                <w:color w:val="000000"/>
              </w:rPr>
            </w:pPr>
            <w:r>
              <w:rPr>
                <w:rFonts w:eastAsia="Batang"/>
                <w:color w:val="000000"/>
              </w:rPr>
              <w:t>8</w:t>
            </w:r>
          </w:p>
        </w:tc>
        <w:tc>
          <w:tcPr>
            <w:tcW w:w="1510" w:type="dxa"/>
            <w:shd w:val="clear" w:color="auto" w:fill="auto"/>
            <w:vAlign w:val="center"/>
          </w:tcPr>
          <w:p w14:paraId="590CFF45"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2A9E3DD" w14:textId="77777777" w:rsidR="0036622C" w:rsidRPr="00461370" w:rsidDel="0010454C"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A978169"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14C50BF" w14:textId="77777777" w:rsidR="0036622C" w:rsidRPr="00461370" w:rsidDel="0010454C" w:rsidRDefault="0036622C" w:rsidP="006637EF">
            <w:pPr>
              <w:pStyle w:val="TAC"/>
              <w:rPr>
                <w:rFonts w:eastAsia="Batang"/>
                <w:color w:val="000000"/>
              </w:rPr>
            </w:pPr>
            <w:r w:rsidRPr="00461370">
              <w:rPr>
                <w:rFonts w:eastAsia="Batang"/>
                <w:color w:val="000000"/>
              </w:rPr>
              <w:t>5</w:t>
            </w:r>
          </w:p>
        </w:tc>
        <w:tc>
          <w:tcPr>
            <w:tcW w:w="1511" w:type="dxa"/>
            <w:shd w:val="clear" w:color="auto" w:fill="auto"/>
          </w:tcPr>
          <w:p w14:paraId="37C25A52" w14:textId="77777777" w:rsidR="0036622C" w:rsidRPr="00461370" w:rsidDel="0010454C" w:rsidRDefault="0036622C" w:rsidP="006637EF">
            <w:pPr>
              <w:pStyle w:val="TAC"/>
              <w:rPr>
                <w:rFonts w:eastAsia="Batang"/>
                <w:color w:val="000000"/>
              </w:rPr>
            </w:pPr>
            <w:r w:rsidRPr="00461370">
              <w:rPr>
                <w:rFonts w:eastAsia="Batang"/>
                <w:color w:val="000000"/>
              </w:rPr>
              <w:t>7</w:t>
            </w:r>
          </w:p>
        </w:tc>
      </w:tr>
      <w:tr w:rsidR="0036622C" w14:paraId="4B2C1476" w14:textId="77777777" w:rsidTr="006637EF">
        <w:tc>
          <w:tcPr>
            <w:tcW w:w="1510" w:type="dxa"/>
            <w:shd w:val="clear" w:color="auto" w:fill="auto"/>
          </w:tcPr>
          <w:p w14:paraId="18F92DDC" w14:textId="77777777" w:rsidR="0036622C" w:rsidRPr="00461370" w:rsidRDefault="0036622C" w:rsidP="006637EF">
            <w:pPr>
              <w:pStyle w:val="TAC"/>
              <w:rPr>
                <w:rFonts w:eastAsia="Batang"/>
                <w:color w:val="000000"/>
              </w:rPr>
            </w:pPr>
            <w:r>
              <w:rPr>
                <w:rFonts w:eastAsia="Batang"/>
                <w:color w:val="000000"/>
              </w:rPr>
              <w:t>9</w:t>
            </w:r>
          </w:p>
        </w:tc>
        <w:tc>
          <w:tcPr>
            <w:tcW w:w="1510" w:type="dxa"/>
            <w:shd w:val="clear" w:color="auto" w:fill="auto"/>
            <w:vAlign w:val="center"/>
          </w:tcPr>
          <w:p w14:paraId="2A611AC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A4E080E"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4E97FC4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7B5AE38" w14:textId="77777777" w:rsidR="0036622C" w:rsidRPr="00461370" w:rsidRDefault="0036622C" w:rsidP="006637EF">
            <w:pPr>
              <w:pStyle w:val="TAC"/>
              <w:rPr>
                <w:rFonts w:eastAsia="Batang"/>
                <w:color w:val="000000"/>
              </w:rPr>
            </w:pPr>
            <w:r w:rsidRPr="00461370">
              <w:rPr>
                <w:rFonts w:eastAsia="Batang"/>
                <w:color w:val="000000"/>
              </w:rPr>
              <w:t>5</w:t>
            </w:r>
          </w:p>
        </w:tc>
        <w:tc>
          <w:tcPr>
            <w:tcW w:w="1511" w:type="dxa"/>
            <w:shd w:val="clear" w:color="auto" w:fill="auto"/>
          </w:tcPr>
          <w:p w14:paraId="4FE97B4D"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53A1EC59" w14:textId="77777777" w:rsidTr="006637EF">
        <w:tc>
          <w:tcPr>
            <w:tcW w:w="1510" w:type="dxa"/>
            <w:shd w:val="clear" w:color="auto" w:fill="auto"/>
          </w:tcPr>
          <w:p w14:paraId="7519C463" w14:textId="77777777" w:rsidR="0036622C" w:rsidRPr="00461370" w:rsidRDefault="0036622C" w:rsidP="006637EF">
            <w:pPr>
              <w:pStyle w:val="TAC"/>
              <w:rPr>
                <w:rFonts w:eastAsia="Batang"/>
                <w:color w:val="000000"/>
              </w:rPr>
            </w:pPr>
            <w:r>
              <w:rPr>
                <w:rFonts w:eastAsia="Batang"/>
                <w:color w:val="000000"/>
              </w:rPr>
              <w:t>10</w:t>
            </w:r>
          </w:p>
        </w:tc>
        <w:tc>
          <w:tcPr>
            <w:tcW w:w="1510" w:type="dxa"/>
            <w:shd w:val="clear" w:color="auto" w:fill="auto"/>
            <w:vAlign w:val="center"/>
          </w:tcPr>
          <w:p w14:paraId="788FFBC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6BAFE3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0EB6BC9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36D2946" w14:textId="77777777" w:rsidR="0036622C" w:rsidRPr="00461370" w:rsidRDefault="0036622C" w:rsidP="006637EF">
            <w:pPr>
              <w:pStyle w:val="TAC"/>
              <w:rPr>
                <w:rFonts w:eastAsia="Batang"/>
                <w:color w:val="000000"/>
              </w:rPr>
            </w:pPr>
            <w:r w:rsidRPr="00461370">
              <w:rPr>
                <w:rFonts w:eastAsia="Batang"/>
                <w:color w:val="000000"/>
              </w:rPr>
              <w:t>9</w:t>
            </w:r>
          </w:p>
        </w:tc>
        <w:tc>
          <w:tcPr>
            <w:tcW w:w="1511" w:type="dxa"/>
            <w:shd w:val="clear" w:color="auto" w:fill="auto"/>
          </w:tcPr>
          <w:p w14:paraId="5DD51C0C"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3EF2E6C1" w14:textId="77777777" w:rsidTr="006637EF">
        <w:tc>
          <w:tcPr>
            <w:tcW w:w="1510" w:type="dxa"/>
            <w:shd w:val="clear" w:color="auto" w:fill="auto"/>
          </w:tcPr>
          <w:p w14:paraId="05F4F311"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11D99C3"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7A0855E"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34290B1D"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259C3892" w14:textId="77777777" w:rsidR="0036622C" w:rsidRPr="00461370" w:rsidRDefault="0036622C" w:rsidP="006637EF">
            <w:pPr>
              <w:pStyle w:val="TAC"/>
              <w:rPr>
                <w:rFonts w:eastAsia="Batang"/>
                <w:color w:val="000000"/>
              </w:rPr>
            </w:pPr>
            <w:r w:rsidRPr="00461370">
              <w:rPr>
                <w:rFonts w:eastAsia="Batang"/>
                <w:color w:val="000000"/>
              </w:rPr>
              <w:t>12</w:t>
            </w:r>
          </w:p>
        </w:tc>
        <w:tc>
          <w:tcPr>
            <w:tcW w:w="1511" w:type="dxa"/>
            <w:shd w:val="clear" w:color="auto" w:fill="auto"/>
          </w:tcPr>
          <w:p w14:paraId="7532F521"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3D54DE58" w14:textId="77777777" w:rsidTr="006637EF">
        <w:tc>
          <w:tcPr>
            <w:tcW w:w="1510" w:type="dxa"/>
            <w:shd w:val="clear" w:color="auto" w:fill="auto"/>
          </w:tcPr>
          <w:p w14:paraId="078B4605"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0509E15F"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717ABC9"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22639A8"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F7E8A44" w14:textId="77777777" w:rsidR="0036622C" w:rsidRPr="00461370" w:rsidRDefault="0036622C" w:rsidP="006637EF">
            <w:pPr>
              <w:pStyle w:val="TAC"/>
              <w:rPr>
                <w:rFonts w:eastAsia="Batang"/>
                <w:color w:val="000000"/>
              </w:rPr>
            </w:pPr>
            <w:r w:rsidRPr="00461370">
              <w:rPr>
                <w:rFonts w:eastAsia="Batang"/>
                <w:color w:val="000000"/>
              </w:rPr>
              <w:t>1</w:t>
            </w:r>
          </w:p>
        </w:tc>
        <w:tc>
          <w:tcPr>
            <w:tcW w:w="1511" w:type="dxa"/>
            <w:shd w:val="clear" w:color="auto" w:fill="auto"/>
          </w:tcPr>
          <w:p w14:paraId="148B414D" w14:textId="77777777" w:rsidR="0036622C" w:rsidRPr="00461370" w:rsidRDefault="0036622C" w:rsidP="006637EF">
            <w:pPr>
              <w:pStyle w:val="TAC"/>
              <w:rPr>
                <w:rFonts w:eastAsia="Batang"/>
                <w:color w:val="000000"/>
              </w:rPr>
            </w:pPr>
            <w:r w:rsidRPr="00461370">
              <w:rPr>
                <w:rFonts w:eastAsia="Batang"/>
                <w:color w:val="000000"/>
              </w:rPr>
              <w:t>13</w:t>
            </w:r>
          </w:p>
        </w:tc>
      </w:tr>
      <w:tr w:rsidR="0036622C" w14:paraId="7BA26D14" w14:textId="77777777" w:rsidTr="006637EF">
        <w:tc>
          <w:tcPr>
            <w:tcW w:w="1510" w:type="dxa"/>
            <w:shd w:val="clear" w:color="auto" w:fill="auto"/>
          </w:tcPr>
          <w:p w14:paraId="7BE2B8B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43D57A7B"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FC8A276"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F0D8AA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58CA67F" w14:textId="77777777" w:rsidR="0036622C" w:rsidRPr="00461370" w:rsidRDefault="0036622C" w:rsidP="006637EF">
            <w:pPr>
              <w:pStyle w:val="TAC"/>
              <w:rPr>
                <w:rFonts w:eastAsia="Batang"/>
                <w:color w:val="000000"/>
              </w:rPr>
            </w:pPr>
            <w:r w:rsidRPr="00461370">
              <w:rPr>
                <w:rFonts w:eastAsia="Batang"/>
                <w:color w:val="000000"/>
              </w:rPr>
              <w:t>1</w:t>
            </w:r>
          </w:p>
        </w:tc>
        <w:tc>
          <w:tcPr>
            <w:tcW w:w="1511" w:type="dxa"/>
            <w:shd w:val="clear" w:color="auto" w:fill="auto"/>
          </w:tcPr>
          <w:p w14:paraId="3FDC25C9" w14:textId="77777777" w:rsidR="0036622C" w:rsidRPr="00461370" w:rsidRDefault="0036622C" w:rsidP="006637EF">
            <w:pPr>
              <w:pStyle w:val="TAC"/>
              <w:rPr>
                <w:rFonts w:eastAsia="Batang"/>
                <w:color w:val="000000"/>
              </w:rPr>
            </w:pPr>
            <w:r w:rsidRPr="00461370">
              <w:rPr>
                <w:rFonts w:eastAsia="Batang"/>
                <w:color w:val="000000"/>
              </w:rPr>
              <w:t>6</w:t>
            </w:r>
          </w:p>
        </w:tc>
      </w:tr>
      <w:tr w:rsidR="0036622C" w14:paraId="2AF60F0E" w14:textId="77777777" w:rsidTr="006637EF">
        <w:tc>
          <w:tcPr>
            <w:tcW w:w="1510" w:type="dxa"/>
            <w:shd w:val="clear" w:color="auto" w:fill="auto"/>
          </w:tcPr>
          <w:p w14:paraId="213F890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D78DFFC"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135857D"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3D4ED611"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47712DC"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371B3CBE"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493B61C2" w14:textId="77777777" w:rsidTr="006637EF">
        <w:tc>
          <w:tcPr>
            <w:tcW w:w="1510" w:type="dxa"/>
            <w:shd w:val="clear" w:color="auto" w:fill="auto"/>
          </w:tcPr>
          <w:p w14:paraId="3CAC513F"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9B5AA7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959632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453CE94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CCDAE58" w14:textId="77777777" w:rsidR="0036622C" w:rsidRPr="00461370" w:rsidRDefault="0036622C" w:rsidP="006637EF">
            <w:pPr>
              <w:pStyle w:val="TAC"/>
              <w:rPr>
                <w:rFonts w:eastAsia="Batang"/>
                <w:color w:val="000000"/>
              </w:rPr>
            </w:pPr>
            <w:r w:rsidRPr="00461370">
              <w:rPr>
                <w:rFonts w:eastAsia="Batang"/>
                <w:color w:val="000000"/>
              </w:rPr>
              <w:t>4</w:t>
            </w:r>
          </w:p>
        </w:tc>
        <w:tc>
          <w:tcPr>
            <w:tcW w:w="1511" w:type="dxa"/>
            <w:shd w:val="clear" w:color="auto" w:fill="auto"/>
          </w:tcPr>
          <w:p w14:paraId="09A63B3E" w14:textId="77777777" w:rsidR="0036622C" w:rsidRPr="00461370" w:rsidRDefault="0036622C" w:rsidP="006637EF">
            <w:pPr>
              <w:pStyle w:val="TAC"/>
              <w:rPr>
                <w:rFonts w:eastAsia="Batang"/>
                <w:color w:val="000000"/>
              </w:rPr>
            </w:pPr>
            <w:r w:rsidRPr="00461370">
              <w:rPr>
                <w:rFonts w:eastAsia="Batang"/>
                <w:color w:val="000000"/>
              </w:rPr>
              <w:t>7</w:t>
            </w:r>
          </w:p>
        </w:tc>
      </w:tr>
      <w:tr w:rsidR="0036622C" w14:paraId="3743CC04" w14:textId="77777777" w:rsidTr="006637EF">
        <w:tc>
          <w:tcPr>
            <w:tcW w:w="1510" w:type="dxa"/>
            <w:shd w:val="clear" w:color="auto" w:fill="auto"/>
          </w:tcPr>
          <w:p w14:paraId="06223E13"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AB41646"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9C75E30"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10751A5A"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780AA09" w14:textId="77777777" w:rsidR="0036622C" w:rsidRPr="00461370" w:rsidRDefault="0036622C" w:rsidP="006637EF">
            <w:pPr>
              <w:pStyle w:val="TAC"/>
              <w:rPr>
                <w:rFonts w:eastAsia="Batang"/>
                <w:color w:val="000000"/>
              </w:rPr>
            </w:pPr>
            <w:r w:rsidRPr="00461370">
              <w:rPr>
                <w:rFonts w:eastAsia="Batang"/>
                <w:color w:val="000000"/>
              </w:rPr>
              <w:t>8</w:t>
            </w:r>
          </w:p>
        </w:tc>
        <w:tc>
          <w:tcPr>
            <w:tcW w:w="1511" w:type="dxa"/>
            <w:shd w:val="clear" w:color="auto" w:fill="auto"/>
          </w:tcPr>
          <w:p w14:paraId="1E081614" w14:textId="77777777" w:rsidR="0036622C" w:rsidRPr="00461370" w:rsidRDefault="0036622C" w:rsidP="006637EF">
            <w:pPr>
              <w:pStyle w:val="TAC"/>
              <w:rPr>
                <w:rFonts w:eastAsia="Batang"/>
                <w:color w:val="000000"/>
              </w:rPr>
            </w:pPr>
            <w:r w:rsidRPr="00461370">
              <w:rPr>
                <w:rFonts w:eastAsia="Batang"/>
                <w:color w:val="000000"/>
              </w:rPr>
              <w:t>4</w:t>
            </w:r>
          </w:p>
        </w:tc>
      </w:tr>
    </w:tbl>
    <w:p w14:paraId="3EF68B9F" w14:textId="77777777" w:rsidR="0036622C" w:rsidRDefault="0036622C" w:rsidP="0036622C"/>
    <w:p w14:paraId="13572842" w14:textId="77777777" w:rsidR="0036622C" w:rsidRPr="0020468D" w:rsidRDefault="0036622C" w:rsidP="0036622C">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14:paraId="4C4D2E80" w14:textId="77777777" w:rsidTr="006637EF">
        <w:tc>
          <w:tcPr>
            <w:tcW w:w="1510" w:type="dxa"/>
            <w:shd w:val="clear" w:color="auto" w:fill="auto"/>
          </w:tcPr>
          <w:p w14:paraId="11B0291F" w14:textId="77777777" w:rsidR="0036622C" w:rsidRPr="00764C2F" w:rsidRDefault="0036622C" w:rsidP="006637EF">
            <w:pPr>
              <w:pStyle w:val="TAH"/>
              <w:rPr>
                <w:rFonts w:eastAsia="Batang"/>
                <w:color w:val="000000"/>
              </w:rPr>
            </w:pPr>
            <w:r w:rsidRPr="00764C2F">
              <w:rPr>
                <w:rFonts w:eastAsia="Batang"/>
                <w:color w:val="000000"/>
              </w:rPr>
              <w:t>Row index</w:t>
            </w:r>
          </w:p>
        </w:tc>
        <w:tc>
          <w:tcPr>
            <w:tcW w:w="1510" w:type="dxa"/>
            <w:shd w:val="clear" w:color="auto" w:fill="auto"/>
          </w:tcPr>
          <w:p w14:paraId="2E264621" w14:textId="77777777" w:rsidR="0036622C" w:rsidRPr="009C5C9E" w:rsidRDefault="0036622C" w:rsidP="006637EF">
            <w:pPr>
              <w:pStyle w:val="TAH"/>
              <w:rPr>
                <w:rFonts w:eastAsia="Batang"/>
                <w:i/>
                <w:color w:val="000000"/>
              </w:rPr>
            </w:pPr>
            <w:r w:rsidRPr="00CA6B1E">
              <w:rPr>
                <w:rFonts w:eastAsia="Batang"/>
                <w:i/>
                <w:color w:val="000000"/>
              </w:rPr>
              <w:t>dmrs-TypeA-Position</w:t>
            </w:r>
          </w:p>
        </w:tc>
        <w:tc>
          <w:tcPr>
            <w:tcW w:w="1510" w:type="dxa"/>
            <w:shd w:val="clear" w:color="auto" w:fill="auto"/>
          </w:tcPr>
          <w:p w14:paraId="0D5D3EDA" w14:textId="77777777" w:rsidR="0036622C" w:rsidRPr="00764C2F" w:rsidRDefault="0036622C" w:rsidP="006637EF">
            <w:pPr>
              <w:pStyle w:val="TAH"/>
              <w:rPr>
                <w:rFonts w:eastAsia="Batang"/>
                <w:color w:val="000000"/>
              </w:rPr>
            </w:pPr>
            <w:r w:rsidRPr="00764C2F">
              <w:rPr>
                <w:rFonts w:eastAsia="Batang"/>
                <w:color w:val="000000"/>
              </w:rPr>
              <w:t>PDSCH mapping type</w:t>
            </w:r>
          </w:p>
        </w:tc>
        <w:tc>
          <w:tcPr>
            <w:tcW w:w="1510" w:type="dxa"/>
            <w:shd w:val="clear" w:color="auto" w:fill="auto"/>
          </w:tcPr>
          <w:p w14:paraId="4D40E306" w14:textId="77777777" w:rsidR="0036622C" w:rsidRPr="00764C2F" w:rsidRDefault="0036622C" w:rsidP="006637E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4D522F00" w14:textId="77777777" w:rsidR="0036622C" w:rsidRPr="00764C2F" w:rsidRDefault="0036622C" w:rsidP="006637EF">
            <w:pPr>
              <w:pStyle w:val="TAH"/>
              <w:rPr>
                <w:rFonts w:eastAsia="Batang"/>
                <w:i/>
                <w:color w:val="000000"/>
              </w:rPr>
            </w:pPr>
            <w:r w:rsidRPr="00764C2F">
              <w:rPr>
                <w:rFonts w:eastAsia="Batang"/>
                <w:i/>
                <w:color w:val="000000"/>
              </w:rPr>
              <w:t>S</w:t>
            </w:r>
          </w:p>
        </w:tc>
        <w:tc>
          <w:tcPr>
            <w:tcW w:w="1511" w:type="dxa"/>
            <w:shd w:val="clear" w:color="auto" w:fill="auto"/>
          </w:tcPr>
          <w:p w14:paraId="64E1FA53" w14:textId="77777777" w:rsidR="0036622C" w:rsidRPr="00764C2F" w:rsidRDefault="0036622C" w:rsidP="006637EF">
            <w:pPr>
              <w:pStyle w:val="TAH"/>
              <w:rPr>
                <w:rFonts w:eastAsia="Batang"/>
                <w:i/>
                <w:color w:val="000000"/>
              </w:rPr>
            </w:pPr>
            <w:r w:rsidRPr="00764C2F">
              <w:rPr>
                <w:rFonts w:eastAsia="Batang"/>
                <w:i/>
                <w:color w:val="000000"/>
              </w:rPr>
              <w:t>L</w:t>
            </w:r>
          </w:p>
        </w:tc>
      </w:tr>
      <w:tr w:rsidR="0036622C" w14:paraId="0106B341" w14:textId="77777777" w:rsidTr="006637EF">
        <w:tc>
          <w:tcPr>
            <w:tcW w:w="1510" w:type="dxa"/>
            <w:vMerge w:val="restart"/>
            <w:shd w:val="clear" w:color="auto" w:fill="auto"/>
          </w:tcPr>
          <w:p w14:paraId="47FDB100" w14:textId="77777777" w:rsidR="0036622C" w:rsidRPr="00461370" w:rsidRDefault="0036622C" w:rsidP="006637EF">
            <w:pPr>
              <w:pStyle w:val="TAC"/>
              <w:rPr>
                <w:rFonts w:eastAsia="Batang"/>
                <w:color w:val="000000"/>
              </w:rPr>
            </w:pPr>
            <w:r>
              <w:rPr>
                <w:rFonts w:eastAsia="Batang"/>
                <w:color w:val="000000"/>
              </w:rPr>
              <w:t>1</w:t>
            </w:r>
          </w:p>
        </w:tc>
        <w:tc>
          <w:tcPr>
            <w:tcW w:w="1510" w:type="dxa"/>
            <w:shd w:val="clear" w:color="auto" w:fill="auto"/>
          </w:tcPr>
          <w:p w14:paraId="6A7C384C"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3A8899A5"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257B2735"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009BF50C"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7A148A33" w14:textId="77777777" w:rsidR="0036622C" w:rsidRPr="00461370" w:rsidRDefault="0036622C" w:rsidP="006637EF">
            <w:pPr>
              <w:pStyle w:val="TAC"/>
              <w:rPr>
                <w:rFonts w:eastAsia="Batang"/>
                <w:color w:val="000000"/>
              </w:rPr>
            </w:pPr>
            <w:r w:rsidRPr="007A60CA">
              <w:rPr>
                <w:rFonts w:eastAsia="Batang"/>
              </w:rPr>
              <w:t>6</w:t>
            </w:r>
          </w:p>
        </w:tc>
      </w:tr>
      <w:tr w:rsidR="0036622C" w14:paraId="1DB87682" w14:textId="77777777" w:rsidTr="006637EF">
        <w:tc>
          <w:tcPr>
            <w:tcW w:w="1510" w:type="dxa"/>
            <w:vMerge/>
            <w:shd w:val="clear" w:color="auto" w:fill="auto"/>
          </w:tcPr>
          <w:p w14:paraId="791772D7" w14:textId="77777777" w:rsidR="0036622C" w:rsidRPr="00461370" w:rsidRDefault="0036622C" w:rsidP="006637EF">
            <w:pPr>
              <w:pStyle w:val="TAC"/>
              <w:rPr>
                <w:rFonts w:eastAsia="Batang"/>
                <w:color w:val="000000"/>
              </w:rPr>
            </w:pPr>
          </w:p>
        </w:tc>
        <w:tc>
          <w:tcPr>
            <w:tcW w:w="1510" w:type="dxa"/>
            <w:shd w:val="clear" w:color="auto" w:fill="auto"/>
          </w:tcPr>
          <w:p w14:paraId="139DA516"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21D2E921"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334649F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A8F69CF"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5ADAFA12" w14:textId="77777777" w:rsidR="0036622C" w:rsidRPr="00461370" w:rsidRDefault="0036622C" w:rsidP="006637EF">
            <w:pPr>
              <w:pStyle w:val="TAC"/>
              <w:rPr>
                <w:rFonts w:eastAsia="Batang"/>
                <w:color w:val="000000"/>
              </w:rPr>
            </w:pPr>
            <w:r w:rsidRPr="007A60CA">
              <w:rPr>
                <w:rFonts w:eastAsia="Batang"/>
              </w:rPr>
              <w:t>5</w:t>
            </w:r>
          </w:p>
        </w:tc>
      </w:tr>
      <w:tr w:rsidR="0036622C" w14:paraId="40B0A55D" w14:textId="77777777" w:rsidTr="006637EF">
        <w:tc>
          <w:tcPr>
            <w:tcW w:w="1510" w:type="dxa"/>
            <w:vMerge w:val="restart"/>
            <w:shd w:val="clear" w:color="auto" w:fill="auto"/>
          </w:tcPr>
          <w:p w14:paraId="48A71744" w14:textId="77777777" w:rsidR="0036622C" w:rsidRPr="00461370" w:rsidRDefault="0036622C" w:rsidP="006637EF">
            <w:pPr>
              <w:pStyle w:val="TAC"/>
              <w:rPr>
                <w:rFonts w:eastAsia="Batang"/>
                <w:color w:val="000000"/>
              </w:rPr>
            </w:pPr>
            <w:r>
              <w:rPr>
                <w:rFonts w:eastAsia="Batang"/>
                <w:color w:val="000000"/>
              </w:rPr>
              <w:t>2</w:t>
            </w:r>
          </w:p>
        </w:tc>
        <w:tc>
          <w:tcPr>
            <w:tcW w:w="1510" w:type="dxa"/>
            <w:shd w:val="clear" w:color="auto" w:fill="auto"/>
            <w:vAlign w:val="center"/>
          </w:tcPr>
          <w:p w14:paraId="4D3474D4"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072BCC8"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CC147B4"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1DE8B8C2"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0404A167" w14:textId="77777777" w:rsidR="0036622C" w:rsidRPr="00461370" w:rsidRDefault="0036622C" w:rsidP="006637EF">
            <w:pPr>
              <w:pStyle w:val="TAC"/>
              <w:rPr>
                <w:rFonts w:eastAsia="Batang"/>
                <w:color w:val="000000"/>
              </w:rPr>
            </w:pPr>
            <w:r w:rsidRPr="007A60CA">
              <w:rPr>
                <w:rFonts w:eastAsia="Batang"/>
              </w:rPr>
              <w:t>10</w:t>
            </w:r>
          </w:p>
        </w:tc>
      </w:tr>
      <w:tr w:rsidR="0036622C" w14:paraId="30BD45BB" w14:textId="77777777" w:rsidTr="006637EF">
        <w:tc>
          <w:tcPr>
            <w:tcW w:w="1510" w:type="dxa"/>
            <w:vMerge/>
            <w:shd w:val="clear" w:color="auto" w:fill="auto"/>
          </w:tcPr>
          <w:p w14:paraId="53C4BC6C" w14:textId="77777777" w:rsidR="0036622C" w:rsidRPr="00461370" w:rsidRDefault="0036622C" w:rsidP="006637EF">
            <w:pPr>
              <w:pStyle w:val="TAC"/>
              <w:rPr>
                <w:rFonts w:eastAsia="Batang"/>
                <w:color w:val="000000"/>
              </w:rPr>
            </w:pPr>
          </w:p>
        </w:tc>
        <w:tc>
          <w:tcPr>
            <w:tcW w:w="1510" w:type="dxa"/>
            <w:shd w:val="clear" w:color="auto" w:fill="auto"/>
            <w:vAlign w:val="center"/>
          </w:tcPr>
          <w:p w14:paraId="3D7D5AB2"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D0D21E1"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4BD96597"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E1B3C2D"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25E080E3" w14:textId="77777777" w:rsidR="0036622C" w:rsidRPr="00461370" w:rsidRDefault="0036622C" w:rsidP="006637EF">
            <w:pPr>
              <w:pStyle w:val="TAC"/>
              <w:rPr>
                <w:rFonts w:eastAsia="Batang"/>
                <w:color w:val="000000"/>
              </w:rPr>
            </w:pPr>
            <w:r w:rsidRPr="007A60CA">
              <w:rPr>
                <w:rFonts w:eastAsia="Batang"/>
              </w:rPr>
              <w:t>9</w:t>
            </w:r>
          </w:p>
        </w:tc>
      </w:tr>
      <w:tr w:rsidR="0036622C" w14:paraId="2A92B64D" w14:textId="77777777" w:rsidTr="006637EF">
        <w:tc>
          <w:tcPr>
            <w:tcW w:w="1510" w:type="dxa"/>
            <w:vMerge w:val="restart"/>
            <w:shd w:val="clear" w:color="auto" w:fill="auto"/>
          </w:tcPr>
          <w:p w14:paraId="6828D26D" w14:textId="77777777" w:rsidR="0036622C" w:rsidRPr="00461370" w:rsidRDefault="0036622C" w:rsidP="006637EF">
            <w:pPr>
              <w:pStyle w:val="TAC"/>
              <w:rPr>
                <w:rFonts w:eastAsia="Batang"/>
                <w:color w:val="000000"/>
              </w:rPr>
            </w:pPr>
            <w:r>
              <w:rPr>
                <w:rFonts w:eastAsia="Batang"/>
                <w:color w:val="000000"/>
              </w:rPr>
              <w:t>3</w:t>
            </w:r>
          </w:p>
        </w:tc>
        <w:tc>
          <w:tcPr>
            <w:tcW w:w="1510" w:type="dxa"/>
            <w:shd w:val="clear" w:color="auto" w:fill="auto"/>
            <w:vAlign w:val="center"/>
          </w:tcPr>
          <w:p w14:paraId="011D81FC"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6410409D"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5E8BBD59"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31EBDD5E"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4098376A" w14:textId="77777777" w:rsidR="0036622C" w:rsidRPr="00461370" w:rsidRDefault="0036622C" w:rsidP="006637EF">
            <w:pPr>
              <w:pStyle w:val="TAC"/>
              <w:rPr>
                <w:rFonts w:eastAsia="Batang"/>
                <w:color w:val="000000"/>
              </w:rPr>
            </w:pPr>
            <w:r w:rsidRPr="007A60CA">
              <w:rPr>
                <w:rFonts w:eastAsia="Batang"/>
              </w:rPr>
              <w:t>9</w:t>
            </w:r>
          </w:p>
        </w:tc>
      </w:tr>
      <w:tr w:rsidR="0036622C" w14:paraId="713239C8" w14:textId="77777777" w:rsidTr="006637EF">
        <w:tc>
          <w:tcPr>
            <w:tcW w:w="1510" w:type="dxa"/>
            <w:vMerge/>
            <w:shd w:val="clear" w:color="auto" w:fill="auto"/>
          </w:tcPr>
          <w:p w14:paraId="596864D0" w14:textId="77777777" w:rsidR="0036622C" w:rsidRPr="00461370" w:rsidRDefault="0036622C" w:rsidP="006637EF">
            <w:pPr>
              <w:pStyle w:val="TAC"/>
              <w:rPr>
                <w:rFonts w:eastAsia="Batang"/>
                <w:color w:val="000000"/>
              </w:rPr>
            </w:pPr>
          </w:p>
        </w:tc>
        <w:tc>
          <w:tcPr>
            <w:tcW w:w="1510" w:type="dxa"/>
            <w:shd w:val="clear" w:color="auto" w:fill="auto"/>
            <w:vAlign w:val="center"/>
          </w:tcPr>
          <w:p w14:paraId="14F06C49"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676F57F"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CB5063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7BB65B5"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7B39BDC5" w14:textId="77777777" w:rsidR="0036622C" w:rsidRPr="00461370" w:rsidRDefault="0036622C" w:rsidP="006637EF">
            <w:pPr>
              <w:pStyle w:val="TAC"/>
              <w:rPr>
                <w:rFonts w:eastAsia="Batang"/>
                <w:color w:val="000000"/>
              </w:rPr>
            </w:pPr>
            <w:r w:rsidRPr="007A60CA">
              <w:rPr>
                <w:rFonts w:eastAsia="Batang"/>
              </w:rPr>
              <w:t>8</w:t>
            </w:r>
          </w:p>
        </w:tc>
      </w:tr>
      <w:tr w:rsidR="0036622C" w14:paraId="678CDD8D" w14:textId="77777777" w:rsidTr="006637EF">
        <w:tc>
          <w:tcPr>
            <w:tcW w:w="1510" w:type="dxa"/>
            <w:vMerge w:val="restart"/>
            <w:shd w:val="clear" w:color="auto" w:fill="auto"/>
          </w:tcPr>
          <w:p w14:paraId="2EDF9A61" w14:textId="77777777" w:rsidR="0036622C" w:rsidRPr="00461370" w:rsidRDefault="0036622C" w:rsidP="006637EF">
            <w:pPr>
              <w:pStyle w:val="TAC"/>
              <w:rPr>
                <w:rFonts w:eastAsia="Batang"/>
                <w:color w:val="000000"/>
              </w:rPr>
            </w:pPr>
            <w:r>
              <w:rPr>
                <w:rFonts w:eastAsia="Batang"/>
                <w:color w:val="000000"/>
              </w:rPr>
              <w:t>4</w:t>
            </w:r>
          </w:p>
        </w:tc>
        <w:tc>
          <w:tcPr>
            <w:tcW w:w="1510" w:type="dxa"/>
            <w:shd w:val="clear" w:color="auto" w:fill="auto"/>
            <w:vAlign w:val="center"/>
          </w:tcPr>
          <w:p w14:paraId="5332444B"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4A72CEE8"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31787612"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75565791"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0C6A5D60" w14:textId="77777777" w:rsidR="0036622C" w:rsidRPr="00461370" w:rsidRDefault="0036622C" w:rsidP="006637EF">
            <w:pPr>
              <w:pStyle w:val="TAC"/>
              <w:rPr>
                <w:rFonts w:eastAsia="Batang"/>
                <w:color w:val="000000"/>
              </w:rPr>
            </w:pPr>
            <w:r w:rsidRPr="007A60CA">
              <w:rPr>
                <w:rFonts w:eastAsia="Batang"/>
              </w:rPr>
              <w:t>7</w:t>
            </w:r>
          </w:p>
        </w:tc>
      </w:tr>
      <w:tr w:rsidR="0036622C" w14:paraId="5EF30FA2" w14:textId="77777777" w:rsidTr="006637EF">
        <w:tc>
          <w:tcPr>
            <w:tcW w:w="1510" w:type="dxa"/>
            <w:vMerge/>
            <w:shd w:val="clear" w:color="auto" w:fill="auto"/>
          </w:tcPr>
          <w:p w14:paraId="221C5479" w14:textId="77777777" w:rsidR="0036622C" w:rsidRPr="00461370" w:rsidDel="0010454C" w:rsidRDefault="0036622C" w:rsidP="006637EF">
            <w:pPr>
              <w:pStyle w:val="TAC"/>
              <w:rPr>
                <w:rFonts w:eastAsia="Batang"/>
                <w:color w:val="000000"/>
              </w:rPr>
            </w:pPr>
          </w:p>
        </w:tc>
        <w:tc>
          <w:tcPr>
            <w:tcW w:w="1510" w:type="dxa"/>
            <w:shd w:val="clear" w:color="auto" w:fill="auto"/>
            <w:vAlign w:val="center"/>
          </w:tcPr>
          <w:p w14:paraId="33E16F2A"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A72637D" w14:textId="77777777" w:rsidR="0036622C" w:rsidRPr="00461370" w:rsidDel="0010454C" w:rsidRDefault="0036622C" w:rsidP="006637EF">
            <w:pPr>
              <w:pStyle w:val="TAC"/>
              <w:rPr>
                <w:rFonts w:eastAsia="Batang"/>
                <w:color w:val="000000"/>
              </w:rPr>
            </w:pPr>
            <w:r w:rsidRPr="007A60CA">
              <w:rPr>
                <w:rFonts w:eastAsia="Batang"/>
              </w:rPr>
              <w:t>Type A</w:t>
            </w:r>
          </w:p>
        </w:tc>
        <w:tc>
          <w:tcPr>
            <w:tcW w:w="1510" w:type="dxa"/>
            <w:shd w:val="clear" w:color="auto" w:fill="auto"/>
          </w:tcPr>
          <w:p w14:paraId="415FAC52"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0E628D93" w14:textId="77777777" w:rsidR="0036622C" w:rsidRPr="00461370" w:rsidDel="0010454C" w:rsidRDefault="0036622C" w:rsidP="006637EF">
            <w:pPr>
              <w:pStyle w:val="TAC"/>
              <w:rPr>
                <w:rFonts w:eastAsia="Batang"/>
                <w:color w:val="000000"/>
              </w:rPr>
            </w:pPr>
            <w:r w:rsidRPr="007A60CA">
              <w:rPr>
                <w:rFonts w:eastAsia="Batang"/>
              </w:rPr>
              <w:t>3</w:t>
            </w:r>
          </w:p>
        </w:tc>
        <w:tc>
          <w:tcPr>
            <w:tcW w:w="1511" w:type="dxa"/>
            <w:shd w:val="clear" w:color="auto" w:fill="auto"/>
          </w:tcPr>
          <w:p w14:paraId="75DDF453" w14:textId="77777777" w:rsidR="0036622C" w:rsidRPr="00461370" w:rsidDel="0010454C" w:rsidRDefault="0036622C" w:rsidP="006637EF">
            <w:pPr>
              <w:pStyle w:val="TAC"/>
              <w:rPr>
                <w:rFonts w:eastAsia="Batang"/>
                <w:color w:val="000000"/>
              </w:rPr>
            </w:pPr>
            <w:r w:rsidRPr="007A60CA">
              <w:rPr>
                <w:rFonts w:eastAsia="Batang"/>
              </w:rPr>
              <w:t>6</w:t>
            </w:r>
          </w:p>
        </w:tc>
      </w:tr>
      <w:tr w:rsidR="0036622C" w14:paraId="6ECD5FB6" w14:textId="77777777" w:rsidTr="006637EF">
        <w:tc>
          <w:tcPr>
            <w:tcW w:w="1510" w:type="dxa"/>
            <w:vMerge w:val="restart"/>
            <w:shd w:val="clear" w:color="auto" w:fill="auto"/>
          </w:tcPr>
          <w:p w14:paraId="2DABA0E1" w14:textId="77777777" w:rsidR="0036622C" w:rsidRPr="00461370" w:rsidRDefault="0036622C" w:rsidP="006637EF">
            <w:pPr>
              <w:pStyle w:val="TAC"/>
              <w:rPr>
                <w:rFonts w:eastAsia="Batang"/>
                <w:color w:val="000000"/>
              </w:rPr>
            </w:pPr>
            <w:r>
              <w:rPr>
                <w:rFonts w:eastAsia="Batang"/>
                <w:color w:val="000000"/>
              </w:rPr>
              <w:t>5</w:t>
            </w:r>
          </w:p>
        </w:tc>
        <w:tc>
          <w:tcPr>
            <w:tcW w:w="1510" w:type="dxa"/>
            <w:shd w:val="clear" w:color="auto" w:fill="auto"/>
            <w:vAlign w:val="center"/>
          </w:tcPr>
          <w:p w14:paraId="2C47A836"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540CFC9A"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114389BF"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7082A25"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3F45AB67" w14:textId="77777777" w:rsidR="0036622C" w:rsidRPr="00461370" w:rsidRDefault="0036622C" w:rsidP="006637EF">
            <w:pPr>
              <w:pStyle w:val="TAC"/>
              <w:rPr>
                <w:rFonts w:eastAsia="Batang"/>
                <w:color w:val="000000"/>
              </w:rPr>
            </w:pPr>
            <w:r w:rsidRPr="007A60CA">
              <w:rPr>
                <w:rFonts w:eastAsia="Batang"/>
              </w:rPr>
              <w:t>5</w:t>
            </w:r>
          </w:p>
        </w:tc>
      </w:tr>
      <w:tr w:rsidR="0036622C" w14:paraId="2093B7FE" w14:textId="77777777" w:rsidTr="006637EF">
        <w:tc>
          <w:tcPr>
            <w:tcW w:w="1510" w:type="dxa"/>
            <w:vMerge/>
            <w:shd w:val="clear" w:color="auto" w:fill="auto"/>
          </w:tcPr>
          <w:p w14:paraId="57DDCC64" w14:textId="77777777" w:rsidR="0036622C" w:rsidRPr="00461370" w:rsidRDefault="0036622C" w:rsidP="006637EF">
            <w:pPr>
              <w:pStyle w:val="TAC"/>
              <w:rPr>
                <w:rFonts w:eastAsia="Batang"/>
                <w:color w:val="000000"/>
              </w:rPr>
            </w:pPr>
          </w:p>
        </w:tc>
        <w:tc>
          <w:tcPr>
            <w:tcW w:w="1510" w:type="dxa"/>
            <w:shd w:val="clear" w:color="auto" w:fill="auto"/>
            <w:vAlign w:val="center"/>
          </w:tcPr>
          <w:p w14:paraId="72F6FB2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80E1DC7"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209912AB"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B6DE684"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323118DE" w14:textId="77777777" w:rsidR="0036622C" w:rsidRPr="00461370" w:rsidRDefault="0036622C" w:rsidP="006637EF">
            <w:pPr>
              <w:pStyle w:val="TAC"/>
              <w:rPr>
                <w:rFonts w:eastAsia="Batang"/>
                <w:color w:val="000000"/>
              </w:rPr>
            </w:pPr>
            <w:r w:rsidRPr="007A60CA">
              <w:rPr>
                <w:rFonts w:eastAsia="Batang"/>
              </w:rPr>
              <w:t>4</w:t>
            </w:r>
          </w:p>
        </w:tc>
      </w:tr>
      <w:tr w:rsidR="0036622C" w14:paraId="12D84CD5" w14:textId="77777777" w:rsidTr="006637EF">
        <w:tc>
          <w:tcPr>
            <w:tcW w:w="1510" w:type="dxa"/>
            <w:vMerge w:val="restart"/>
            <w:shd w:val="clear" w:color="auto" w:fill="auto"/>
          </w:tcPr>
          <w:p w14:paraId="5E065FB7" w14:textId="77777777" w:rsidR="0036622C" w:rsidRPr="00461370" w:rsidRDefault="0036622C" w:rsidP="006637EF">
            <w:pPr>
              <w:pStyle w:val="TAC"/>
              <w:rPr>
                <w:rFonts w:eastAsia="Batang"/>
                <w:color w:val="000000"/>
              </w:rPr>
            </w:pPr>
            <w:r>
              <w:rPr>
                <w:rFonts w:eastAsia="Batang"/>
                <w:color w:val="000000"/>
              </w:rPr>
              <w:t>6</w:t>
            </w:r>
          </w:p>
        </w:tc>
        <w:tc>
          <w:tcPr>
            <w:tcW w:w="1510" w:type="dxa"/>
            <w:shd w:val="clear" w:color="auto" w:fill="auto"/>
          </w:tcPr>
          <w:p w14:paraId="3592E485"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5F559184"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0BC4E9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031EF3CF" w14:textId="77777777" w:rsidR="0036622C" w:rsidRPr="00461370" w:rsidRDefault="0036622C" w:rsidP="006637EF">
            <w:pPr>
              <w:pStyle w:val="TAC"/>
              <w:rPr>
                <w:rFonts w:eastAsia="Batang"/>
                <w:color w:val="000000"/>
              </w:rPr>
            </w:pPr>
            <w:r w:rsidRPr="007A60CA">
              <w:rPr>
                <w:rFonts w:eastAsia="Batang"/>
              </w:rPr>
              <w:t>6</w:t>
            </w:r>
          </w:p>
        </w:tc>
        <w:tc>
          <w:tcPr>
            <w:tcW w:w="1511" w:type="dxa"/>
            <w:shd w:val="clear" w:color="auto" w:fill="auto"/>
          </w:tcPr>
          <w:p w14:paraId="557C0BAA" w14:textId="77777777" w:rsidR="0036622C" w:rsidRPr="00461370" w:rsidRDefault="0036622C" w:rsidP="006637EF">
            <w:pPr>
              <w:pStyle w:val="TAC"/>
              <w:rPr>
                <w:rFonts w:eastAsia="Batang"/>
                <w:color w:val="000000"/>
              </w:rPr>
            </w:pPr>
            <w:r w:rsidRPr="007A60CA">
              <w:rPr>
                <w:rFonts w:eastAsia="Batang"/>
              </w:rPr>
              <w:t>4</w:t>
            </w:r>
          </w:p>
        </w:tc>
      </w:tr>
      <w:tr w:rsidR="0036622C" w14:paraId="7AD7974B" w14:textId="77777777" w:rsidTr="006637EF">
        <w:tc>
          <w:tcPr>
            <w:tcW w:w="1510" w:type="dxa"/>
            <w:vMerge/>
            <w:shd w:val="clear" w:color="auto" w:fill="auto"/>
          </w:tcPr>
          <w:p w14:paraId="0F084A38" w14:textId="77777777" w:rsidR="0036622C" w:rsidRPr="00461370" w:rsidRDefault="0036622C" w:rsidP="006637EF">
            <w:pPr>
              <w:pStyle w:val="TAC"/>
              <w:rPr>
                <w:rFonts w:eastAsia="Batang"/>
                <w:color w:val="000000"/>
              </w:rPr>
            </w:pPr>
          </w:p>
        </w:tc>
        <w:tc>
          <w:tcPr>
            <w:tcW w:w="1510" w:type="dxa"/>
            <w:shd w:val="clear" w:color="auto" w:fill="auto"/>
            <w:vAlign w:val="center"/>
          </w:tcPr>
          <w:p w14:paraId="4C13FAB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35863D69"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9EEB37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5566EF22" w14:textId="77777777" w:rsidR="0036622C" w:rsidRPr="00461370" w:rsidRDefault="0036622C" w:rsidP="006637EF">
            <w:pPr>
              <w:pStyle w:val="TAC"/>
              <w:rPr>
                <w:rFonts w:eastAsia="Batang"/>
                <w:color w:val="000000"/>
              </w:rPr>
            </w:pPr>
            <w:r w:rsidRPr="007A60CA">
              <w:rPr>
                <w:rFonts w:eastAsia="Batang"/>
              </w:rPr>
              <w:t>8</w:t>
            </w:r>
          </w:p>
        </w:tc>
        <w:tc>
          <w:tcPr>
            <w:tcW w:w="1511" w:type="dxa"/>
            <w:shd w:val="clear" w:color="auto" w:fill="auto"/>
          </w:tcPr>
          <w:p w14:paraId="68F0D992" w14:textId="77777777" w:rsidR="0036622C" w:rsidRPr="00461370" w:rsidRDefault="0036622C" w:rsidP="006637EF">
            <w:pPr>
              <w:pStyle w:val="TAC"/>
              <w:rPr>
                <w:rFonts w:eastAsia="Batang"/>
                <w:color w:val="000000"/>
              </w:rPr>
            </w:pPr>
            <w:r w:rsidRPr="007A60CA">
              <w:rPr>
                <w:rFonts w:eastAsia="Batang"/>
              </w:rPr>
              <w:t>2</w:t>
            </w:r>
          </w:p>
        </w:tc>
      </w:tr>
      <w:tr w:rsidR="0036622C" w14:paraId="3BFB8C28" w14:textId="77777777" w:rsidTr="006637EF">
        <w:tc>
          <w:tcPr>
            <w:tcW w:w="1510" w:type="dxa"/>
            <w:vMerge w:val="restart"/>
            <w:shd w:val="clear" w:color="auto" w:fill="auto"/>
          </w:tcPr>
          <w:p w14:paraId="3BD40F9C" w14:textId="77777777" w:rsidR="0036622C" w:rsidRPr="00461370" w:rsidRDefault="0036622C" w:rsidP="006637EF">
            <w:pPr>
              <w:pStyle w:val="TAC"/>
              <w:rPr>
                <w:rFonts w:eastAsia="Batang"/>
                <w:color w:val="000000"/>
              </w:rPr>
            </w:pPr>
            <w:r>
              <w:rPr>
                <w:rFonts w:eastAsia="Batang"/>
                <w:color w:val="000000"/>
              </w:rPr>
              <w:t>7</w:t>
            </w:r>
          </w:p>
        </w:tc>
        <w:tc>
          <w:tcPr>
            <w:tcW w:w="1510" w:type="dxa"/>
            <w:shd w:val="clear" w:color="auto" w:fill="auto"/>
          </w:tcPr>
          <w:p w14:paraId="516794C9"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0DC3B6F1"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284DFFD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535B943F" w14:textId="77777777" w:rsidR="0036622C" w:rsidRPr="00461370" w:rsidRDefault="0036622C" w:rsidP="006637EF">
            <w:pPr>
              <w:pStyle w:val="TAC"/>
              <w:rPr>
                <w:rFonts w:eastAsia="Batang"/>
                <w:color w:val="000000"/>
              </w:rPr>
            </w:pPr>
            <w:r w:rsidRPr="007A60CA">
              <w:rPr>
                <w:rFonts w:eastAsia="Batang"/>
              </w:rPr>
              <w:t>4</w:t>
            </w:r>
          </w:p>
        </w:tc>
        <w:tc>
          <w:tcPr>
            <w:tcW w:w="1511" w:type="dxa"/>
            <w:shd w:val="clear" w:color="auto" w:fill="auto"/>
          </w:tcPr>
          <w:p w14:paraId="7B530BE0" w14:textId="77777777" w:rsidR="0036622C" w:rsidRPr="00461370" w:rsidRDefault="0036622C" w:rsidP="006637EF">
            <w:pPr>
              <w:pStyle w:val="TAC"/>
              <w:rPr>
                <w:rFonts w:eastAsia="Batang"/>
                <w:color w:val="000000"/>
              </w:rPr>
            </w:pPr>
            <w:r w:rsidRPr="007A60CA">
              <w:rPr>
                <w:rFonts w:eastAsia="Batang"/>
              </w:rPr>
              <w:t>4</w:t>
            </w:r>
          </w:p>
        </w:tc>
      </w:tr>
      <w:tr w:rsidR="0036622C" w14:paraId="4D634617" w14:textId="77777777" w:rsidTr="006637EF">
        <w:tc>
          <w:tcPr>
            <w:tcW w:w="1510" w:type="dxa"/>
            <w:vMerge/>
            <w:shd w:val="clear" w:color="auto" w:fill="auto"/>
          </w:tcPr>
          <w:p w14:paraId="3C3CB711" w14:textId="77777777" w:rsidR="0036622C" w:rsidRPr="00461370" w:rsidRDefault="0036622C" w:rsidP="006637EF">
            <w:pPr>
              <w:pStyle w:val="TAC"/>
              <w:rPr>
                <w:rFonts w:eastAsia="Batang"/>
                <w:color w:val="000000"/>
              </w:rPr>
            </w:pPr>
          </w:p>
        </w:tc>
        <w:tc>
          <w:tcPr>
            <w:tcW w:w="1510" w:type="dxa"/>
            <w:shd w:val="clear" w:color="auto" w:fill="auto"/>
            <w:vAlign w:val="center"/>
          </w:tcPr>
          <w:p w14:paraId="0047ED8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2703287" w14:textId="77777777" w:rsidR="0036622C" w:rsidRPr="00461370" w:rsidDel="0010454C" w:rsidRDefault="0036622C" w:rsidP="006637EF">
            <w:pPr>
              <w:pStyle w:val="TAC"/>
              <w:rPr>
                <w:rFonts w:eastAsia="Batang"/>
                <w:color w:val="000000"/>
              </w:rPr>
            </w:pPr>
            <w:r w:rsidRPr="007A60CA">
              <w:rPr>
                <w:rFonts w:eastAsia="Batang"/>
              </w:rPr>
              <w:t>Type B</w:t>
            </w:r>
          </w:p>
        </w:tc>
        <w:tc>
          <w:tcPr>
            <w:tcW w:w="1510" w:type="dxa"/>
            <w:shd w:val="clear" w:color="auto" w:fill="auto"/>
          </w:tcPr>
          <w:p w14:paraId="054F40C3"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4C7420ED" w14:textId="77777777" w:rsidR="0036622C" w:rsidRPr="00461370" w:rsidDel="0010454C" w:rsidRDefault="0036622C" w:rsidP="006637EF">
            <w:pPr>
              <w:pStyle w:val="TAC"/>
              <w:rPr>
                <w:rFonts w:eastAsia="Batang"/>
                <w:color w:val="000000"/>
              </w:rPr>
            </w:pPr>
            <w:r w:rsidRPr="007A60CA">
              <w:rPr>
                <w:rFonts w:eastAsia="Batang"/>
              </w:rPr>
              <w:t>6</w:t>
            </w:r>
          </w:p>
        </w:tc>
        <w:tc>
          <w:tcPr>
            <w:tcW w:w="1511" w:type="dxa"/>
            <w:shd w:val="clear" w:color="auto" w:fill="auto"/>
          </w:tcPr>
          <w:p w14:paraId="1E2004C2" w14:textId="77777777" w:rsidR="0036622C" w:rsidRPr="00461370" w:rsidDel="0010454C" w:rsidRDefault="0036622C" w:rsidP="006637EF">
            <w:pPr>
              <w:pStyle w:val="TAC"/>
              <w:rPr>
                <w:rFonts w:eastAsia="Batang"/>
                <w:color w:val="000000"/>
              </w:rPr>
            </w:pPr>
            <w:r w:rsidRPr="007A60CA">
              <w:rPr>
                <w:rFonts w:eastAsia="Batang"/>
              </w:rPr>
              <w:t>4</w:t>
            </w:r>
          </w:p>
        </w:tc>
      </w:tr>
      <w:tr w:rsidR="0036622C" w14:paraId="66827F55" w14:textId="77777777" w:rsidTr="006637EF">
        <w:tc>
          <w:tcPr>
            <w:tcW w:w="1510" w:type="dxa"/>
            <w:shd w:val="clear" w:color="auto" w:fill="auto"/>
          </w:tcPr>
          <w:p w14:paraId="7484C25C" w14:textId="77777777" w:rsidR="0036622C" w:rsidRPr="00461370" w:rsidRDefault="0036622C" w:rsidP="006637EF">
            <w:pPr>
              <w:pStyle w:val="TAC"/>
              <w:rPr>
                <w:rFonts w:eastAsia="Batang"/>
                <w:color w:val="000000"/>
              </w:rPr>
            </w:pPr>
            <w:r>
              <w:rPr>
                <w:rFonts w:eastAsia="Batang"/>
                <w:color w:val="000000"/>
              </w:rPr>
              <w:t>8</w:t>
            </w:r>
          </w:p>
        </w:tc>
        <w:tc>
          <w:tcPr>
            <w:tcW w:w="1510" w:type="dxa"/>
            <w:shd w:val="clear" w:color="auto" w:fill="auto"/>
            <w:vAlign w:val="center"/>
          </w:tcPr>
          <w:p w14:paraId="242133B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28CABE4A" w14:textId="77777777" w:rsidR="0036622C" w:rsidRPr="00461370" w:rsidDel="0010454C" w:rsidRDefault="0036622C" w:rsidP="006637EF">
            <w:pPr>
              <w:pStyle w:val="TAC"/>
              <w:rPr>
                <w:rFonts w:eastAsia="Batang"/>
                <w:color w:val="000000"/>
              </w:rPr>
            </w:pPr>
            <w:r w:rsidRPr="007A60CA">
              <w:rPr>
                <w:rFonts w:eastAsia="Batang"/>
              </w:rPr>
              <w:t>Type B</w:t>
            </w:r>
          </w:p>
        </w:tc>
        <w:tc>
          <w:tcPr>
            <w:tcW w:w="1510" w:type="dxa"/>
            <w:shd w:val="clear" w:color="auto" w:fill="auto"/>
          </w:tcPr>
          <w:p w14:paraId="04F2F48E"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779C8CA0" w14:textId="77777777" w:rsidR="0036622C" w:rsidRPr="00461370" w:rsidDel="0010454C" w:rsidRDefault="0036622C" w:rsidP="006637EF">
            <w:pPr>
              <w:pStyle w:val="TAC"/>
              <w:rPr>
                <w:rFonts w:eastAsia="Batang"/>
                <w:color w:val="000000"/>
              </w:rPr>
            </w:pPr>
            <w:r w:rsidRPr="007A60CA">
              <w:rPr>
                <w:rFonts w:eastAsia="Batang"/>
              </w:rPr>
              <w:t>5</w:t>
            </w:r>
          </w:p>
        </w:tc>
        <w:tc>
          <w:tcPr>
            <w:tcW w:w="1511" w:type="dxa"/>
            <w:shd w:val="clear" w:color="auto" w:fill="auto"/>
          </w:tcPr>
          <w:p w14:paraId="4BCBDA4C" w14:textId="77777777" w:rsidR="0036622C" w:rsidRPr="00461370" w:rsidDel="0010454C" w:rsidRDefault="0036622C" w:rsidP="006637EF">
            <w:pPr>
              <w:pStyle w:val="TAC"/>
              <w:rPr>
                <w:rFonts w:eastAsia="Batang"/>
                <w:color w:val="000000"/>
              </w:rPr>
            </w:pPr>
            <w:r w:rsidRPr="007A60CA">
              <w:rPr>
                <w:rFonts w:eastAsia="DengXian" w:hint="eastAsia"/>
                <w:lang w:eastAsia="zh-CN"/>
              </w:rPr>
              <w:t>6</w:t>
            </w:r>
          </w:p>
        </w:tc>
      </w:tr>
      <w:tr w:rsidR="0036622C" w14:paraId="5083029D" w14:textId="77777777" w:rsidTr="006637EF">
        <w:tc>
          <w:tcPr>
            <w:tcW w:w="1510" w:type="dxa"/>
            <w:shd w:val="clear" w:color="auto" w:fill="auto"/>
          </w:tcPr>
          <w:p w14:paraId="375BC508" w14:textId="77777777" w:rsidR="0036622C" w:rsidRPr="00461370" w:rsidRDefault="0036622C" w:rsidP="006637EF">
            <w:pPr>
              <w:pStyle w:val="TAC"/>
              <w:rPr>
                <w:rFonts w:eastAsia="Batang"/>
                <w:color w:val="000000"/>
              </w:rPr>
            </w:pPr>
            <w:r>
              <w:rPr>
                <w:rFonts w:eastAsia="Batang"/>
                <w:color w:val="000000"/>
              </w:rPr>
              <w:t>9</w:t>
            </w:r>
          </w:p>
        </w:tc>
        <w:tc>
          <w:tcPr>
            <w:tcW w:w="1510" w:type="dxa"/>
            <w:shd w:val="clear" w:color="auto" w:fill="auto"/>
            <w:vAlign w:val="center"/>
          </w:tcPr>
          <w:p w14:paraId="56A2A5FC"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38C6ABD5"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38BAEAD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75CEFEA2" w14:textId="77777777" w:rsidR="0036622C" w:rsidRPr="00461370" w:rsidRDefault="0036622C" w:rsidP="006637EF">
            <w:pPr>
              <w:pStyle w:val="TAC"/>
              <w:rPr>
                <w:rFonts w:eastAsia="Batang"/>
                <w:color w:val="000000"/>
              </w:rPr>
            </w:pPr>
            <w:r w:rsidRPr="007A60CA">
              <w:rPr>
                <w:rFonts w:eastAsia="Batang"/>
              </w:rPr>
              <w:t>5</w:t>
            </w:r>
          </w:p>
        </w:tc>
        <w:tc>
          <w:tcPr>
            <w:tcW w:w="1511" w:type="dxa"/>
            <w:shd w:val="clear" w:color="auto" w:fill="auto"/>
          </w:tcPr>
          <w:p w14:paraId="210B7B39" w14:textId="77777777" w:rsidR="0036622C" w:rsidRPr="00461370" w:rsidRDefault="0036622C" w:rsidP="006637EF">
            <w:pPr>
              <w:pStyle w:val="TAC"/>
              <w:rPr>
                <w:rFonts w:eastAsia="Batang"/>
                <w:color w:val="000000"/>
              </w:rPr>
            </w:pPr>
            <w:r w:rsidRPr="007A60CA">
              <w:rPr>
                <w:rFonts w:eastAsia="Batang"/>
              </w:rPr>
              <w:t>2</w:t>
            </w:r>
          </w:p>
        </w:tc>
      </w:tr>
      <w:tr w:rsidR="0036622C" w14:paraId="55E25345" w14:textId="77777777" w:rsidTr="006637EF">
        <w:tc>
          <w:tcPr>
            <w:tcW w:w="1510" w:type="dxa"/>
            <w:shd w:val="clear" w:color="auto" w:fill="auto"/>
          </w:tcPr>
          <w:p w14:paraId="4D0810C2" w14:textId="77777777" w:rsidR="0036622C" w:rsidRPr="00461370" w:rsidRDefault="0036622C" w:rsidP="006637EF">
            <w:pPr>
              <w:pStyle w:val="TAC"/>
              <w:rPr>
                <w:rFonts w:eastAsia="Batang"/>
                <w:color w:val="000000"/>
              </w:rPr>
            </w:pPr>
            <w:r>
              <w:rPr>
                <w:rFonts w:eastAsia="Batang"/>
                <w:color w:val="000000"/>
              </w:rPr>
              <w:t>10</w:t>
            </w:r>
          </w:p>
        </w:tc>
        <w:tc>
          <w:tcPr>
            <w:tcW w:w="1510" w:type="dxa"/>
            <w:shd w:val="clear" w:color="auto" w:fill="auto"/>
            <w:vAlign w:val="center"/>
          </w:tcPr>
          <w:p w14:paraId="4977C681"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3072F83"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15B6769B"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13F0CCC3" w14:textId="77777777" w:rsidR="0036622C" w:rsidRPr="00461370" w:rsidRDefault="0036622C" w:rsidP="006637EF">
            <w:pPr>
              <w:pStyle w:val="TAC"/>
              <w:rPr>
                <w:rFonts w:eastAsia="Batang"/>
                <w:color w:val="000000"/>
              </w:rPr>
            </w:pPr>
            <w:r w:rsidRPr="007A60CA">
              <w:rPr>
                <w:rFonts w:eastAsia="Batang"/>
              </w:rPr>
              <w:t>9</w:t>
            </w:r>
          </w:p>
        </w:tc>
        <w:tc>
          <w:tcPr>
            <w:tcW w:w="1511" w:type="dxa"/>
            <w:shd w:val="clear" w:color="auto" w:fill="auto"/>
          </w:tcPr>
          <w:p w14:paraId="17EC0E03" w14:textId="77777777" w:rsidR="0036622C" w:rsidRPr="00461370" w:rsidRDefault="0036622C" w:rsidP="006637EF">
            <w:pPr>
              <w:pStyle w:val="TAC"/>
              <w:rPr>
                <w:rFonts w:eastAsia="Batang"/>
                <w:color w:val="000000"/>
              </w:rPr>
            </w:pPr>
            <w:r w:rsidRPr="007A60CA">
              <w:rPr>
                <w:rFonts w:eastAsia="Batang"/>
              </w:rPr>
              <w:t>2</w:t>
            </w:r>
          </w:p>
        </w:tc>
      </w:tr>
      <w:tr w:rsidR="0036622C" w14:paraId="0F3D9001" w14:textId="77777777" w:rsidTr="006637EF">
        <w:tc>
          <w:tcPr>
            <w:tcW w:w="1510" w:type="dxa"/>
            <w:shd w:val="clear" w:color="auto" w:fill="auto"/>
          </w:tcPr>
          <w:p w14:paraId="66A1512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55B37C9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1BF9FD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0F6500E3"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30DFB3E5" w14:textId="77777777" w:rsidR="0036622C" w:rsidRPr="00461370" w:rsidRDefault="0036622C" w:rsidP="006637EF">
            <w:pPr>
              <w:pStyle w:val="TAC"/>
              <w:rPr>
                <w:rFonts w:eastAsia="Batang"/>
                <w:color w:val="000000"/>
              </w:rPr>
            </w:pPr>
            <w:r w:rsidRPr="007A60CA">
              <w:rPr>
                <w:rFonts w:eastAsia="Batang"/>
              </w:rPr>
              <w:t>10</w:t>
            </w:r>
          </w:p>
        </w:tc>
        <w:tc>
          <w:tcPr>
            <w:tcW w:w="1511" w:type="dxa"/>
            <w:shd w:val="clear" w:color="auto" w:fill="auto"/>
          </w:tcPr>
          <w:p w14:paraId="11053136" w14:textId="77777777" w:rsidR="0036622C" w:rsidRPr="00461370" w:rsidRDefault="0036622C" w:rsidP="006637EF">
            <w:pPr>
              <w:pStyle w:val="TAC"/>
              <w:rPr>
                <w:rFonts w:eastAsia="Batang"/>
                <w:color w:val="000000"/>
              </w:rPr>
            </w:pPr>
            <w:r w:rsidRPr="007A60CA">
              <w:rPr>
                <w:rFonts w:eastAsia="Batang"/>
              </w:rPr>
              <w:t>2</w:t>
            </w:r>
          </w:p>
        </w:tc>
      </w:tr>
      <w:tr w:rsidR="0036622C" w14:paraId="55501BAE" w14:textId="77777777" w:rsidTr="006637EF">
        <w:tc>
          <w:tcPr>
            <w:tcW w:w="1510" w:type="dxa"/>
            <w:shd w:val="clear" w:color="auto" w:fill="auto"/>
          </w:tcPr>
          <w:p w14:paraId="47CA305C"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32AE038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58CA1E2B"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5CF4467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23F2954" w14:textId="77777777" w:rsidR="0036622C" w:rsidRPr="00461370" w:rsidRDefault="0036622C" w:rsidP="006637EF">
            <w:pPr>
              <w:pStyle w:val="TAC"/>
              <w:rPr>
                <w:rFonts w:eastAsia="Batang"/>
                <w:color w:val="000000"/>
              </w:rPr>
            </w:pPr>
            <w:r w:rsidRPr="007A60CA">
              <w:rPr>
                <w:rFonts w:eastAsia="Batang"/>
              </w:rPr>
              <w:t>1</w:t>
            </w:r>
          </w:p>
        </w:tc>
        <w:tc>
          <w:tcPr>
            <w:tcW w:w="1511" w:type="dxa"/>
            <w:shd w:val="clear" w:color="auto" w:fill="auto"/>
          </w:tcPr>
          <w:p w14:paraId="6C2151E8" w14:textId="77777777" w:rsidR="0036622C" w:rsidRPr="00461370" w:rsidRDefault="0036622C" w:rsidP="006637EF">
            <w:pPr>
              <w:pStyle w:val="TAC"/>
              <w:rPr>
                <w:rFonts w:eastAsia="Batang"/>
                <w:color w:val="000000"/>
              </w:rPr>
            </w:pPr>
            <w:r w:rsidRPr="007A60CA">
              <w:rPr>
                <w:rFonts w:eastAsia="Batang"/>
              </w:rPr>
              <w:t>11</w:t>
            </w:r>
          </w:p>
        </w:tc>
      </w:tr>
      <w:tr w:rsidR="0036622C" w14:paraId="6EF2DAE0" w14:textId="77777777" w:rsidTr="006637EF">
        <w:tc>
          <w:tcPr>
            <w:tcW w:w="1510" w:type="dxa"/>
            <w:shd w:val="clear" w:color="auto" w:fill="auto"/>
          </w:tcPr>
          <w:p w14:paraId="7D42B95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3CD950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0DBE82C"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0F66884D"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B879ACF" w14:textId="77777777" w:rsidR="0036622C" w:rsidRPr="00461370" w:rsidRDefault="0036622C" w:rsidP="006637EF">
            <w:pPr>
              <w:pStyle w:val="TAC"/>
              <w:rPr>
                <w:rFonts w:eastAsia="Batang"/>
                <w:color w:val="000000"/>
              </w:rPr>
            </w:pPr>
            <w:r w:rsidRPr="007A60CA">
              <w:rPr>
                <w:rFonts w:eastAsia="Batang"/>
              </w:rPr>
              <w:t>1</w:t>
            </w:r>
          </w:p>
        </w:tc>
        <w:tc>
          <w:tcPr>
            <w:tcW w:w="1511" w:type="dxa"/>
            <w:shd w:val="clear" w:color="auto" w:fill="auto"/>
          </w:tcPr>
          <w:p w14:paraId="4C4ADC51" w14:textId="77777777" w:rsidR="0036622C" w:rsidRPr="00461370" w:rsidRDefault="0036622C" w:rsidP="006637EF">
            <w:pPr>
              <w:pStyle w:val="TAC"/>
              <w:rPr>
                <w:rFonts w:eastAsia="Batang"/>
                <w:color w:val="000000"/>
              </w:rPr>
            </w:pPr>
            <w:r w:rsidRPr="007A60CA">
              <w:rPr>
                <w:rFonts w:eastAsia="Batang"/>
              </w:rPr>
              <w:t>6</w:t>
            </w:r>
          </w:p>
        </w:tc>
      </w:tr>
      <w:tr w:rsidR="0036622C" w14:paraId="3ED707F3" w14:textId="77777777" w:rsidTr="006637EF">
        <w:tc>
          <w:tcPr>
            <w:tcW w:w="1510" w:type="dxa"/>
            <w:shd w:val="clear" w:color="auto" w:fill="auto"/>
          </w:tcPr>
          <w:p w14:paraId="75C3C034"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1B17C6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0FE82D0"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EED4817"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FF39516"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6EAB5B36" w14:textId="77777777" w:rsidR="0036622C" w:rsidRPr="00461370" w:rsidRDefault="0036622C" w:rsidP="006637EF">
            <w:pPr>
              <w:pStyle w:val="TAC"/>
              <w:rPr>
                <w:rFonts w:eastAsia="Batang"/>
                <w:color w:val="000000"/>
              </w:rPr>
            </w:pPr>
            <w:r w:rsidRPr="007A60CA">
              <w:rPr>
                <w:rFonts w:eastAsia="Batang"/>
              </w:rPr>
              <w:t>4</w:t>
            </w:r>
          </w:p>
        </w:tc>
      </w:tr>
      <w:tr w:rsidR="0036622C" w14:paraId="1F6B9E78" w14:textId="77777777" w:rsidTr="006637EF">
        <w:tc>
          <w:tcPr>
            <w:tcW w:w="1510" w:type="dxa"/>
            <w:shd w:val="clear" w:color="auto" w:fill="auto"/>
          </w:tcPr>
          <w:p w14:paraId="5A58CD51"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1BC986AD"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D40640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4A4B3252"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1D64756" w14:textId="77777777" w:rsidR="0036622C" w:rsidRPr="00461370" w:rsidRDefault="0036622C" w:rsidP="006637EF">
            <w:pPr>
              <w:pStyle w:val="TAC"/>
              <w:rPr>
                <w:rFonts w:eastAsia="Batang"/>
                <w:color w:val="000000"/>
              </w:rPr>
            </w:pPr>
            <w:r w:rsidRPr="007A60CA">
              <w:rPr>
                <w:rFonts w:eastAsia="Batang"/>
              </w:rPr>
              <w:t>4</w:t>
            </w:r>
          </w:p>
        </w:tc>
        <w:tc>
          <w:tcPr>
            <w:tcW w:w="1511" w:type="dxa"/>
            <w:shd w:val="clear" w:color="auto" w:fill="auto"/>
          </w:tcPr>
          <w:p w14:paraId="547B7606" w14:textId="77777777" w:rsidR="0036622C" w:rsidRPr="00461370" w:rsidRDefault="0036622C" w:rsidP="006637EF">
            <w:pPr>
              <w:pStyle w:val="TAC"/>
              <w:rPr>
                <w:rFonts w:eastAsia="Batang"/>
                <w:color w:val="000000"/>
              </w:rPr>
            </w:pPr>
            <w:r w:rsidRPr="007A60CA">
              <w:rPr>
                <w:rFonts w:eastAsia="Batang"/>
              </w:rPr>
              <w:t>6</w:t>
            </w:r>
          </w:p>
        </w:tc>
      </w:tr>
      <w:tr w:rsidR="0036622C" w14:paraId="3C097398" w14:textId="77777777" w:rsidTr="006637EF">
        <w:tc>
          <w:tcPr>
            <w:tcW w:w="1510" w:type="dxa"/>
            <w:shd w:val="clear" w:color="auto" w:fill="auto"/>
          </w:tcPr>
          <w:p w14:paraId="7EAB36B5"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095ECB26"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4A41AF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6AC3FDD"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91AE6F6" w14:textId="77777777" w:rsidR="0036622C" w:rsidRPr="00461370" w:rsidRDefault="0036622C" w:rsidP="006637EF">
            <w:pPr>
              <w:pStyle w:val="TAC"/>
              <w:rPr>
                <w:rFonts w:eastAsia="Batang"/>
                <w:color w:val="000000"/>
              </w:rPr>
            </w:pPr>
            <w:r w:rsidRPr="007A60CA">
              <w:rPr>
                <w:rFonts w:eastAsia="Batang"/>
              </w:rPr>
              <w:t>8</w:t>
            </w:r>
          </w:p>
        </w:tc>
        <w:tc>
          <w:tcPr>
            <w:tcW w:w="1511" w:type="dxa"/>
            <w:shd w:val="clear" w:color="auto" w:fill="auto"/>
          </w:tcPr>
          <w:p w14:paraId="281B57F1" w14:textId="77777777" w:rsidR="0036622C" w:rsidRPr="00461370" w:rsidRDefault="0036622C" w:rsidP="006637EF">
            <w:pPr>
              <w:pStyle w:val="TAC"/>
              <w:rPr>
                <w:rFonts w:eastAsia="Batang"/>
                <w:color w:val="000000"/>
              </w:rPr>
            </w:pPr>
            <w:r w:rsidRPr="007A60CA">
              <w:rPr>
                <w:rFonts w:eastAsia="Batang"/>
              </w:rPr>
              <w:t>4</w:t>
            </w:r>
          </w:p>
        </w:tc>
      </w:tr>
    </w:tbl>
    <w:p w14:paraId="51A46D27" w14:textId="77777777" w:rsidR="0036622C" w:rsidRDefault="0036622C" w:rsidP="0036622C"/>
    <w:p w14:paraId="2BFC5054" w14:textId="77777777" w:rsidR="0036622C" w:rsidRPr="0020468D" w:rsidRDefault="0036622C" w:rsidP="0036622C">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rsidRPr="00461370" w14:paraId="7523C80E" w14:textId="77777777" w:rsidTr="006637EF">
        <w:trPr>
          <w:jc w:val="center"/>
        </w:trPr>
        <w:tc>
          <w:tcPr>
            <w:tcW w:w="1510" w:type="dxa"/>
            <w:shd w:val="clear" w:color="auto" w:fill="auto"/>
          </w:tcPr>
          <w:p w14:paraId="09A27438" w14:textId="77777777" w:rsidR="0036622C" w:rsidRPr="004E1996" w:rsidRDefault="0036622C" w:rsidP="006637EF">
            <w:pPr>
              <w:pStyle w:val="TAC"/>
              <w:rPr>
                <w:rFonts w:eastAsia="Batang"/>
                <w:b/>
                <w:color w:val="000000"/>
              </w:rPr>
            </w:pPr>
            <w:r w:rsidRPr="004E1996">
              <w:rPr>
                <w:rFonts w:eastAsia="Batang"/>
                <w:b/>
                <w:color w:val="000000"/>
              </w:rPr>
              <w:t>Row index</w:t>
            </w:r>
          </w:p>
        </w:tc>
        <w:tc>
          <w:tcPr>
            <w:tcW w:w="1510" w:type="dxa"/>
          </w:tcPr>
          <w:p w14:paraId="385149AF" w14:textId="77777777" w:rsidR="0036622C" w:rsidRPr="00911C98" w:rsidRDefault="0036622C" w:rsidP="006637EF">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2184810A" w14:textId="77777777" w:rsidR="0036622C" w:rsidRPr="004E1996" w:rsidRDefault="0036622C" w:rsidP="006637EF">
            <w:pPr>
              <w:pStyle w:val="TAC"/>
              <w:rPr>
                <w:rFonts w:eastAsia="Batang"/>
                <w:b/>
                <w:color w:val="000000"/>
              </w:rPr>
            </w:pPr>
            <w:r w:rsidRPr="004E1996">
              <w:rPr>
                <w:rFonts w:eastAsia="Batang"/>
                <w:b/>
                <w:color w:val="000000"/>
              </w:rPr>
              <w:t>PDSCH mapping type</w:t>
            </w:r>
          </w:p>
        </w:tc>
        <w:tc>
          <w:tcPr>
            <w:tcW w:w="1510" w:type="dxa"/>
            <w:shd w:val="clear" w:color="auto" w:fill="auto"/>
          </w:tcPr>
          <w:p w14:paraId="73571487" w14:textId="77777777" w:rsidR="0036622C" w:rsidRPr="004E1996" w:rsidRDefault="0036622C" w:rsidP="006637E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6EBB6C36" w14:textId="77777777" w:rsidR="0036622C" w:rsidRPr="004E1996" w:rsidRDefault="0036622C" w:rsidP="006637EF">
            <w:pPr>
              <w:pStyle w:val="TAC"/>
              <w:rPr>
                <w:rFonts w:eastAsia="Batang"/>
                <w:b/>
                <w:color w:val="000000"/>
              </w:rPr>
            </w:pPr>
            <w:r w:rsidRPr="004E1996">
              <w:rPr>
                <w:rFonts w:eastAsia="Batang"/>
                <w:b/>
                <w:i/>
                <w:color w:val="000000"/>
              </w:rPr>
              <w:t>S</w:t>
            </w:r>
          </w:p>
        </w:tc>
        <w:tc>
          <w:tcPr>
            <w:tcW w:w="1511" w:type="dxa"/>
            <w:shd w:val="clear" w:color="auto" w:fill="auto"/>
          </w:tcPr>
          <w:p w14:paraId="2733467C" w14:textId="77777777" w:rsidR="0036622C" w:rsidRPr="004E1996" w:rsidRDefault="0036622C" w:rsidP="006637EF">
            <w:pPr>
              <w:pStyle w:val="TAC"/>
              <w:rPr>
                <w:rFonts w:eastAsia="Batang"/>
                <w:b/>
                <w:color w:val="000000"/>
              </w:rPr>
            </w:pPr>
            <w:r w:rsidRPr="004E1996">
              <w:rPr>
                <w:rFonts w:eastAsia="Batang"/>
                <w:b/>
                <w:i/>
                <w:color w:val="000000"/>
              </w:rPr>
              <w:t>L</w:t>
            </w:r>
          </w:p>
        </w:tc>
      </w:tr>
      <w:tr w:rsidR="0036622C" w:rsidRPr="00461370" w14:paraId="572667C6" w14:textId="77777777" w:rsidTr="006637EF">
        <w:trPr>
          <w:jc w:val="center"/>
        </w:trPr>
        <w:tc>
          <w:tcPr>
            <w:tcW w:w="1510" w:type="dxa"/>
            <w:shd w:val="clear" w:color="auto" w:fill="auto"/>
          </w:tcPr>
          <w:p w14:paraId="78BEA616" w14:textId="77777777" w:rsidR="0036622C" w:rsidRPr="00461370" w:rsidRDefault="0036622C" w:rsidP="006637EF">
            <w:pPr>
              <w:pStyle w:val="TAC"/>
              <w:rPr>
                <w:rFonts w:eastAsia="Batang"/>
                <w:color w:val="000000"/>
              </w:rPr>
            </w:pPr>
            <w:r>
              <w:rPr>
                <w:rFonts w:eastAsia="Batang"/>
                <w:color w:val="000000"/>
              </w:rPr>
              <w:t>1</w:t>
            </w:r>
          </w:p>
        </w:tc>
        <w:tc>
          <w:tcPr>
            <w:tcW w:w="1510" w:type="dxa"/>
          </w:tcPr>
          <w:p w14:paraId="44F6948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2ABCBB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3B3F850"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3A49E90F" w14:textId="77777777" w:rsidR="0036622C" w:rsidRPr="00461370" w:rsidRDefault="0036622C" w:rsidP="006637EF">
            <w:pPr>
              <w:pStyle w:val="TAC"/>
              <w:rPr>
                <w:rFonts w:eastAsia="Batang"/>
                <w:color w:val="000000"/>
              </w:rPr>
            </w:pPr>
            <w:r w:rsidRPr="004718CB">
              <w:rPr>
                <w:rFonts w:eastAsia="Batang"/>
                <w:color w:val="000000"/>
              </w:rPr>
              <w:t>2</w:t>
            </w:r>
          </w:p>
        </w:tc>
        <w:tc>
          <w:tcPr>
            <w:tcW w:w="1511" w:type="dxa"/>
            <w:shd w:val="clear" w:color="auto" w:fill="auto"/>
          </w:tcPr>
          <w:p w14:paraId="407EAFAD"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03E6ADE9" w14:textId="77777777" w:rsidTr="006637EF">
        <w:trPr>
          <w:jc w:val="center"/>
        </w:trPr>
        <w:tc>
          <w:tcPr>
            <w:tcW w:w="1510" w:type="dxa"/>
            <w:shd w:val="clear" w:color="auto" w:fill="auto"/>
          </w:tcPr>
          <w:p w14:paraId="7767EE4B" w14:textId="77777777" w:rsidR="0036622C" w:rsidRPr="00461370" w:rsidRDefault="0036622C" w:rsidP="006637EF">
            <w:pPr>
              <w:pStyle w:val="TAC"/>
              <w:rPr>
                <w:rFonts w:eastAsia="Batang"/>
                <w:color w:val="000000"/>
              </w:rPr>
            </w:pPr>
            <w:r>
              <w:rPr>
                <w:rFonts w:eastAsia="Batang"/>
                <w:color w:val="000000"/>
              </w:rPr>
              <w:t>2</w:t>
            </w:r>
          </w:p>
        </w:tc>
        <w:tc>
          <w:tcPr>
            <w:tcW w:w="1510" w:type="dxa"/>
          </w:tcPr>
          <w:p w14:paraId="692DAB81"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819623C"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0DA60A1"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74B9C93E"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166A37AD"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01790D26" w14:textId="77777777" w:rsidTr="006637EF">
        <w:trPr>
          <w:jc w:val="center"/>
        </w:trPr>
        <w:tc>
          <w:tcPr>
            <w:tcW w:w="1510" w:type="dxa"/>
            <w:shd w:val="clear" w:color="auto" w:fill="auto"/>
          </w:tcPr>
          <w:p w14:paraId="43AA70C0" w14:textId="77777777" w:rsidR="0036622C" w:rsidRPr="00461370" w:rsidRDefault="0036622C" w:rsidP="006637EF">
            <w:pPr>
              <w:pStyle w:val="TAC"/>
              <w:rPr>
                <w:rFonts w:eastAsia="Batang"/>
                <w:color w:val="000000"/>
              </w:rPr>
            </w:pPr>
            <w:r>
              <w:rPr>
                <w:rFonts w:eastAsia="Batang"/>
                <w:color w:val="000000"/>
              </w:rPr>
              <w:t>3</w:t>
            </w:r>
          </w:p>
        </w:tc>
        <w:tc>
          <w:tcPr>
            <w:tcW w:w="1510" w:type="dxa"/>
          </w:tcPr>
          <w:p w14:paraId="7CB45CE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2E5DCE82"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FC825F8"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C6585A5" w14:textId="77777777" w:rsidR="0036622C" w:rsidRPr="00461370" w:rsidRDefault="0036622C" w:rsidP="006637EF">
            <w:pPr>
              <w:pStyle w:val="TAC"/>
              <w:rPr>
                <w:rFonts w:eastAsia="Batang"/>
                <w:color w:val="000000"/>
              </w:rPr>
            </w:pPr>
            <w:r w:rsidRPr="004718CB">
              <w:rPr>
                <w:rFonts w:eastAsia="Batang"/>
                <w:color w:val="000000"/>
              </w:rPr>
              <w:t>6</w:t>
            </w:r>
          </w:p>
        </w:tc>
        <w:tc>
          <w:tcPr>
            <w:tcW w:w="1511" w:type="dxa"/>
            <w:shd w:val="clear" w:color="auto" w:fill="auto"/>
          </w:tcPr>
          <w:p w14:paraId="7DC4C9A7"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3129BEA3" w14:textId="77777777" w:rsidTr="006637EF">
        <w:trPr>
          <w:jc w:val="center"/>
        </w:trPr>
        <w:tc>
          <w:tcPr>
            <w:tcW w:w="1510" w:type="dxa"/>
            <w:shd w:val="clear" w:color="auto" w:fill="auto"/>
          </w:tcPr>
          <w:p w14:paraId="1BFA197D" w14:textId="77777777" w:rsidR="0036622C" w:rsidRPr="00461370" w:rsidRDefault="0036622C" w:rsidP="006637EF">
            <w:pPr>
              <w:pStyle w:val="TAC"/>
              <w:rPr>
                <w:rFonts w:eastAsia="Batang"/>
                <w:color w:val="000000"/>
              </w:rPr>
            </w:pPr>
            <w:r>
              <w:rPr>
                <w:rFonts w:eastAsia="Batang"/>
                <w:color w:val="000000"/>
              </w:rPr>
              <w:t>4</w:t>
            </w:r>
          </w:p>
        </w:tc>
        <w:tc>
          <w:tcPr>
            <w:tcW w:w="1510" w:type="dxa"/>
          </w:tcPr>
          <w:p w14:paraId="64B08A1B"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3AF0DE7"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DB54237"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3DBA1604" w14:textId="77777777" w:rsidR="0036622C" w:rsidRPr="00461370" w:rsidRDefault="0036622C" w:rsidP="006637EF">
            <w:pPr>
              <w:pStyle w:val="TAC"/>
              <w:rPr>
                <w:rFonts w:eastAsia="Batang"/>
                <w:color w:val="000000"/>
              </w:rPr>
            </w:pPr>
            <w:r w:rsidRPr="004718CB">
              <w:rPr>
                <w:rFonts w:eastAsia="Batang"/>
                <w:color w:val="000000"/>
              </w:rPr>
              <w:t>8</w:t>
            </w:r>
          </w:p>
        </w:tc>
        <w:tc>
          <w:tcPr>
            <w:tcW w:w="1511" w:type="dxa"/>
            <w:shd w:val="clear" w:color="auto" w:fill="auto"/>
          </w:tcPr>
          <w:p w14:paraId="26EB6FB8"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66EDCBA" w14:textId="77777777" w:rsidTr="006637EF">
        <w:trPr>
          <w:jc w:val="center"/>
        </w:trPr>
        <w:tc>
          <w:tcPr>
            <w:tcW w:w="1510" w:type="dxa"/>
            <w:shd w:val="clear" w:color="auto" w:fill="auto"/>
          </w:tcPr>
          <w:p w14:paraId="2983300F" w14:textId="77777777" w:rsidR="0036622C" w:rsidRPr="00461370" w:rsidRDefault="0036622C" w:rsidP="006637EF">
            <w:pPr>
              <w:pStyle w:val="TAC"/>
              <w:rPr>
                <w:rFonts w:eastAsia="Batang"/>
                <w:color w:val="000000"/>
              </w:rPr>
            </w:pPr>
            <w:r>
              <w:rPr>
                <w:rFonts w:eastAsia="Batang"/>
                <w:color w:val="000000"/>
              </w:rPr>
              <w:t>5</w:t>
            </w:r>
          </w:p>
        </w:tc>
        <w:tc>
          <w:tcPr>
            <w:tcW w:w="1510" w:type="dxa"/>
          </w:tcPr>
          <w:p w14:paraId="28D775C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CCF4F2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81D6E67"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4C214567" w14:textId="77777777" w:rsidR="0036622C" w:rsidRPr="00461370" w:rsidRDefault="0036622C" w:rsidP="006637EF">
            <w:pPr>
              <w:pStyle w:val="TAC"/>
              <w:rPr>
                <w:rFonts w:eastAsia="Batang"/>
                <w:color w:val="000000"/>
              </w:rPr>
            </w:pPr>
            <w:r w:rsidRPr="004718CB">
              <w:rPr>
                <w:rFonts w:eastAsia="Batang"/>
                <w:color w:val="000000"/>
              </w:rPr>
              <w:t>10</w:t>
            </w:r>
          </w:p>
        </w:tc>
        <w:tc>
          <w:tcPr>
            <w:tcW w:w="1511" w:type="dxa"/>
            <w:shd w:val="clear" w:color="auto" w:fill="auto"/>
          </w:tcPr>
          <w:p w14:paraId="33704E0B"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1FAA7AFC" w14:textId="77777777" w:rsidTr="006637EF">
        <w:trPr>
          <w:jc w:val="center"/>
        </w:trPr>
        <w:tc>
          <w:tcPr>
            <w:tcW w:w="1510" w:type="dxa"/>
            <w:shd w:val="clear" w:color="auto" w:fill="auto"/>
          </w:tcPr>
          <w:p w14:paraId="1616B885" w14:textId="77777777" w:rsidR="0036622C" w:rsidRPr="00461370" w:rsidRDefault="0036622C" w:rsidP="006637EF">
            <w:pPr>
              <w:pStyle w:val="TAC"/>
              <w:rPr>
                <w:rFonts w:eastAsia="Batang"/>
                <w:color w:val="000000"/>
              </w:rPr>
            </w:pPr>
            <w:r>
              <w:rPr>
                <w:rFonts w:eastAsia="Batang"/>
                <w:color w:val="000000"/>
              </w:rPr>
              <w:t>6</w:t>
            </w:r>
          </w:p>
        </w:tc>
        <w:tc>
          <w:tcPr>
            <w:tcW w:w="1510" w:type="dxa"/>
          </w:tcPr>
          <w:p w14:paraId="00B17DF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43B2B2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CF43623" w14:textId="77777777" w:rsidR="0036622C" w:rsidRPr="00461370" w:rsidRDefault="0036622C" w:rsidP="006637EF">
            <w:pPr>
              <w:pStyle w:val="TAC"/>
              <w:rPr>
                <w:rFonts w:eastAsia="Batang"/>
                <w:color w:val="000000"/>
              </w:rPr>
            </w:pPr>
            <w:r w:rsidRPr="004718CB">
              <w:rPr>
                <w:rFonts w:eastAsia="Batang"/>
                <w:color w:val="000000"/>
              </w:rPr>
              <w:t>1</w:t>
            </w:r>
          </w:p>
        </w:tc>
        <w:tc>
          <w:tcPr>
            <w:tcW w:w="1511" w:type="dxa"/>
            <w:shd w:val="clear" w:color="auto" w:fill="auto"/>
          </w:tcPr>
          <w:p w14:paraId="1FCDCB6C" w14:textId="77777777" w:rsidR="0036622C" w:rsidRPr="00461370" w:rsidRDefault="0036622C" w:rsidP="006637EF">
            <w:pPr>
              <w:pStyle w:val="TAC"/>
              <w:rPr>
                <w:rFonts w:eastAsia="Batang"/>
                <w:color w:val="000000"/>
              </w:rPr>
            </w:pPr>
            <w:r w:rsidRPr="004718CB">
              <w:rPr>
                <w:rFonts w:eastAsia="Batang"/>
                <w:color w:val="000000"/>
              </w:rPr>
              <w:t>2</w:t>
            </w:r>
          </w:p>
        </w:tc>
        <w:tc>
          <w:tcPr>
            <w:tcW w:w="1511" w:type="dxa"/>
            <w:shd w:val="clear" w:color="auto" w:fill="auto"/>
          </w:tcPr>
          <w:p w14:paraId="3501C334"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0FE4783" w14:textId="77777777" w:rsidTr="006637EF">
        <w:trPr>
          <w:jc w:val="center"/>
        </w:trPr>
        <w:tc>
          <w:tcPr>
            <w:tcW w:w="1510" w:type="dxa"/>
            <w:shd w:val="clear" w:color="auto" w:fill="auto"/>
          </w:tcPr>
          <w:p w14:paraId="6A3CC7E5" w14:textId="77777777" w:rsidR="0036622C" w:rsidRPr="00461370" w:rsidRDefault="0036622C" w:rsidP="006637EF">
            <w:pPr>
              <w:pStyle w:val="TAC"/>
              <w:rPr>
                <w:rFonts w:eastAsia="Batang"/>
                <w:color w:val="000000"/>
              </w:rPr>
            </w:pPr>
            <w:r>
              <w:rPr>
                <w:rFonts w:eastAsia="Batang"/>
                <w:color w:val="000000"/>
              </w:rPr>
              <w:t>7</w:t>
            </w:r>
          </w:p>
        </w:tc>
        <w:tc>
          <w:tcPr>
            <w:tcW w:w="1510" w:type="dxa"/>
          </w:tcPr>
          <w:p w14:paraId="38CD9ECB"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3519C3A"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CE325AD" w14:textId="77777777" w:rsidR="0036622C" w:rsidRPr="00461370" w:rsidRDefault="0036622C" w:rsidP="006637EF">
            <w:pPr>
              <w:pStyle w:val="TAC"/>
              <w:rPr>
                <w:rFonts w:eastAsia="Batang"/>
                <w:color w:val="000000"/>
              </w:rPr>
            </w:pPr>
            <w:r w:rsidRPr="004718CB">
              <w:rPr>
                <w:rFonts w:eastAsia="Batang"/>
                <w:color w:val="000000"/>
              </w:rPr>
              <w:t>1</w:t>
            </w:r>
          </w:p>
        </w:tc>
        <w:tc>
          <w:tcPr>
            <w:tcW w:w="1511" w:type="dxa"/>
            <w:shd w:val="clear" w:color="auto" w:fill="auto"/>
          </w:tcPr>
          <w:p w14:paraId="21293810"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45588BF6"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2C9046E6" w14:textId="77777777" w:rsidTr="006637EF">
        <w:trPr>
          <w:jc w:val="center"/>
        </w:trPr>
        <w:tc>
          <w:tcPr>
            <w:tcW w:w="1510" w:type="dxa"/>
            <w:shd w:val="clear" w:color="auto" w:fill="auto"/>
          </w:tcPr>
          <w:p w14:paraId="660A630D" w14:textId="77777777" w:rsidR="0036622C" w:rsidRDefault="0036622C" w:rsidP="006637EF">
            <w:pPr>
              <w:pStyle w:val="TAC"/>
              <w:rPr>
                <w:rFonts w:eastAsia="Batang"/>
                <w:color w:val="000000"/>
              </w:rPr>
            </w:pPr>
            <w:r>
              <w:rPr>
                <w:rFonts w:eastAsia="Batang"/>
                <w:color w:val="000000"/>
              </w:rPr>
              <w:t>8</w:t>
            </w:r>
          </w:p>
        </w:tc>
        <w:tc>
          <w:tcPr>
            <w:tcW w:w="1510" w:type="dxa"/>
          </w:tcPr>
          <w:p w14:paraId="3786CA4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90BF158"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A36A318"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4D1BBFA9"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3C949E78"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EFAA7BF" w14:textId="77777777" w:rsidTr="006637EF">
        <w:trPr>
          <w:jc w:val="center"/>
        </w:trPr>
        <w:tc>
          <w:tcPr>
            <w:tcW w:w="1510" w:type="dxa"/>
            <w:shd w:val="clear" w:color="auto" w:fill="auto"/>
          </w:tcPr>
          <w:p w14:paraId="35FCAF36" w14:textId="77777777" w:rsidR="0036622C" w:rsidRDefault="0036622C" w:rsidP="006637EF">
            <w:pPr>
              <w:pStyle w:val="TAC"/>
              <w:rPr>
                <w:rFonts w:eastAsia="Batang"/>
                <w:color w:val="000000"/>
              </w:rPr>
            </w:pPr>
            <w:r>
              <w:rPr>
                <w:rFonts w:eastAsia="Batang"/>
                <w:color w:val="000000"/>
              </w:rPr>
              <w:t>9</w:t>
            </w:r>
          </w:p>
        </w:tc>
        <w:tc>
          <w:tcPr>
            <w:tcW w:w="1510" w:type="dxa"/>
          </w:tcPr>
          <w:p w14:paraId="39DA734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0C860BCB"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0D7F34C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64187B73" w14:textId="77777777" w:rsidR="0036622C" w:rsidRPr="004718CB" w:rsidRDefault="0036622C" w:rsidP="006637EF">
            <w:pPr>
              <w:pStyle w:val="TAC"/>
              <w:rPr>
                <w:rFonts w:eastAsia="Batang"/>
                <w:color w:val="000000"/>
              </w:rPr>
            </w:pPr>
            <w:r>
              <w:rPr>
                <w:rFonts w:eastAsia="Batang"/>
                <w:color w:val="000000"/>
              </w:rPr>
              <w:t>4</w:t>
            </w:r>
          </w:p>
        </w:tc>
        <w:tc>
          <w:tcPr>
            <w:tcW w:w="1511" w:type="dxa"/>
            <w:shd w:val="clear" w:color="auto" w:fill="auto"/>
          </w:tcPr>
          <w:p w14:paraId="1A44DDB8"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7AE7210" w14:textId="77777777" w:rsidTr="006637EF">
        <w:trPr>
          <w:jc w:val="center"/>
        </w:trPr>
        <w:tc>
          <w:tcPr>
            <w:tcW w:w="1510" w:type="dxa"/>
            <w:shd w:val="clear" w:color="auto" w:fill="auto"/>
          </w:tcPr>
          <w:p w14:paraId="5102244D" w14:textId="77777777" w:rsidR="0036622C" w:rsidRDefault="0036622C" w:rsidP="006637EF">
            <w:pPr>
              <w:pStyle w:val="TAC"/>
              <w:rPr>
                <w:rFonts w:eastAsia="Batang"/>
                <w:color w:val="000000"/>
              </w:rPr>
            </w:pPr>
            <w:r>
              <w:rPr>
                <w:rFonts w:eastAsia="Batang"/>
                <w:color w:val="000000"/>
              </w:rPr>
              <w:t>10</w:t>
            </w:r>
          </w:p>
        </w:tc>
        <w:tc>
          <w:tcPr>
            <w:tcW w:w="1510" w:type="dxa"/>
          </w:tcPr>
          <w:p w14:paraId="5A37769D"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CCE3A4E"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E9F90F0"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3A880F6B" w14:textId="77777777" w:rsidR="0036622C" w:rsidRPr="004718CB" w:rsidRDefault="0036622C" w:rsidP="006637EF">
            <w:pPr>
              <w:pStyle w:val="TAC"/>
              <w:rPr>
                <w:rFonts w:eastAsia="Batang"/>
                <w:color w:val="000000"/>
              </w:rPr>
            </w:pPr>
            <w:r>
              <w:rPr>
                <w:rFonts w:eastAsia="Batang"/>
                <w:color w:val="000000"/>
              </w:rPr>
              <w:t>6</w:t>
            </w:r>
          </w:p>
        </w:tc>
        <w:tc>
          <w:tcPr>
            <w:tcW w:w="1511" w:type="dxa"/>
            <w:shd w:val="clear" w:color="auto" w:fill="auto"/>
          </w:tcPr>
          <w:p w14:paraId="10C4599C"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AFAE95F" w14:textId="77777777" w:rsidTr="006637EF">
        <w:trPr>
          <w:jc w:val="center"/>
        </w:trPr>
        <w:tc>
          <w:tcPr>
            <w:tcW w:w="1510" w:type="dxa"/>
            <w:shd w:val="clear" w:color="auto" w:fill="auto"/>
          </w:tcPr>
          <w:p w14:paraId="5A5AB916" w14:textId="77777777" w:rsidR="0036622C" w:rsidRDefault="0036622C" w:rsidP="006637EF">
            <w:pPr>
              <w:pStyle w:val="TAC"/>
              <w:rPr>
                <w:rFonts w:eastAsia="Batang"/>
                <w:color w:val="000000"/>
              </w:rPr>
            </w:pPr>
            <w:r>
              <w:rPr>
                <w:rFonts w:eastAsia="Batang"/>
                <w:color w:val="000000"/>
              </w:rPr>
              <w:t>11</w:t>
            </w:r>
          </w:p>
        </w:tc>
        <w:tc>
          <w:tcPr>
            <w:tcW w:w="1510" w:type="dxa"/>
          </w:tcPr>
          <w:p w14:paraId="657B62B2"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9864179"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3E8A8DA2"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64684F0D" w14:textId="77777777" w:rsidR="0036622C" w:rsidRPr="004718CB" w:rsidRDefault="0036622C" w:rsidP="006637EF">
            <w:pPr>
              <w:pStyle w:val="TAC"/>
              <w:rPr>
                <w:rFonts w:eastAsia="Batang"/>
                <w:color w:val="000000"/>
              </w:rPr>
            </w:pPr>
            <w:r>
              <w:rPr>
                <w:rFonts w:eastAsia="Batang"/>
                <w:color w:val="000000"/>
              </w:rPr>
              <w:t>8</w:t>
            </w:r>
          </w:p>
        </w:tc>
        <w:tc>
          <w:tcPr>
            <w:tcW w:w="1511" w:type="dxa"/>
            <w:shd w:val="clear" w:color="auto" w:fill="auto"/>
          </w:tcPr>
          <w:p w14:paraId="10AD7F57"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F8F5268" w14:textId="77777777" w:rsidTr="006637EF">
        <w:trPr>
          <w:jc w:val="center"/>
        </w:trPr>
        <w:tc>
          <w:tcPr>
            <w:tcW w:w="1510" w:type="dxa"/>
            <w:shd w:val="clear" w:color="auto" w:fill="auto"/>
          </w:tcPr>
          <w:p w14:paraId="36D7C744" w14:textId="77777777" w:rsidR="0036622C" w:rsidRDefault="0036622C" w:rsidP="006637EF">
            <w:pPr>
              <w:pStyle w:val="TAC"/>
              <w:rPr>
                <w:rFonts w:eastAsia="Batang"/>
                <w:color w:val="000000"/>
              </w:rPr>
            </w:pPr>
            <w:r>
              <w:rPr>
                <w:rFonts w:eastAsia="Batang"/>
                <w:color w:val="000000"/>
              </w:rPr>
              <w:t>12 (Note 1)</w:t>
            </w:r>
          </w:p>
        </w:tc>
        <w:tc>
          <w:tcPr>
            <w:tcW w:w="1510" w:type="dxa"/>
          </w:tcPr>
          <w:p w14:paraId="0F0448F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26F9CE5"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EE2D860"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F93DD40" w14:textId="77777777" w:rsidR="0036622C" w:rsidRPr="004718CB" w:rsidRDefault="0036622C" w:rsidP="006637EF">
            <w:pPr>
              <w:pStyle w:val="TAC"/>
              <w:rPr>
                <w:rFonts w:eastAsia="Batang"/>
                <w:color w:val="000000"/>
              </w:rPr>
            </w:pPr>
            <w:r>
              <w:rPr>
                <w:rFonts w:eastAsia="Batang"/>
                <w:color w:val="000000"/>
              </w:rPr>
              <w:t>10</w:t>
            </w:r>
          </w:p>
        </w:tc>
        <w:tc>
          <w:tcPr>
            <w:tcW w:w="1511" w:type="dxa"/>
            <w:shd w:val="clear" w:color="auto" w:fill="auto"/>
          </w:tcPr>
          <w:p w14:paraId="469BBC30"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026573A" w14:textId="77777777" w:rsidTr="006637EF">
        <w:trPr>
          <w:jc w:val="center"/>
        </w:trPr>
        <w:tc>
          <w:tcPr>
            <w:tcW w:w="1510" w:type="dxa"/>
            <w:shd w:val="clear" w:color="auto" w:fill="auto"/>
          </w:tcPr>
          <w:p w14:paraId="185938E0" w14:textId="77777777" w:rsidR="0036622C" w:rsidRDefault="0036622C" w:rsidP="006637EF">
            <w:pPr>
              <w:pStyle w:val="TAC"/>
              <w:rPr>
                <w:rFonts w:eastAsia="Batang"/>
                <w:color w:val="000000"/>
              </w:rPr>
            </w:pPr>
            <w:r>
              <w:rPr>
                <w:rFonts w:eastAsia="Batang"/>
                <w:color w:val="000000"/>
              </w:rPr>
              <w:t>13 (Note 1)</w:t>
            </w:r>
          </w:p>
        </w:tc>
        <w:tc>
          <w:tcPr>
            <w:tcW w:w="1510" w:type="dxa"/>
          </w:tcPr>
          <w:p w14:paraId="31E79BBA"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D4E0ACF"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60171A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1072E8D2"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235A7424" w14:textId="77777777" w:rsidR="0036622C" w:rsidRPr="004718CB" w:rsidRDefault="0036622C" w:rsidP="006637EF">
            <w:pPr>
              <w:pStyle w:val="TAC"/>
              <w:rPr>
                <w:rFonts w:eastAsia="Batang"/>
                <w:color w:val="000000"/>
              </w:rPr>
            </w:pPr>
            <w:r>
              <w:rPr>
                <w:rFonts w:eastAsia="Batang"/>
                <w:color w:val="000000"/>
              </w:rPr>
              <w:t>7</w:t>
            </w:r>
          </w:p>
        </w:tc>
      </w:tr>
      <w:tr w:rsidR="0036622C" w:rsidRPr="00461370" w14:paraId="708F6FAD" w14:textId="77777777" w:rsidTr="006637EF">
        <w:trPr>
          <w:jc w:val="center"/>
        </w:trPr>
        <w:tc>
          <w:tcPr>
            <w:tcW w:w="1510" w:type="dxa"/>
            <w:vMerge w:val="restart"/>
            <w:shd w:val="clear" w:color="auto" w:fill="auto"/>
          </w:tcPr>
          <w:p w14:paraId="39ED3738" w14:textId="77777777" w:rsidR="0036622C" w:rsidRDefault="0036622C" w:rsidP="006637EF">
            <w:pPr>
              <w:pStyle w:val="TAC"/>
              <w:rPr>
                <w:rFonts w:eastAsia="Batang"/>
                <w:color w:val="000000"/>
              </w:rPr>
            </w:pPr>
            <w:r>
              <w:rPr>
                <w:rFonts w:eastAsia="Batang"/>
                <w:color w:val="000000"/>
              </w:rPr>
              <w:t>14 (Note 1)</w:t>
            </w:r>
          </w:p>
        </w:tc>
        <w:tc>
          <w:tcPr>
            <w:tcW w:w="1510" w:type="dxa"/>
          </w:tcPr>
          <w:p w14:paraId="5C6C2F71" w14:textId="77777777" w:rsidR="0036622C" w:rsidRPr="004718CB" w:rsidRDefault="0036622C" w:rsidP="006637EF">
            <w:pPr>
              <w:pStyle w:val="TAC"/>
              <w:rPr>
                <w:rFonts w:eastAsia="Batang"/>
                <w:color w:val="000000"/>
              </w:rPr>
            </w:pPr>
            <w:r>
              <w:rPr>
                <w:rFonts w:eastAsia="Batang"/>
                <w:color w:val="000000"/>
              </w:rPr>
              <w:t>2</w:t>
            </w:r>
          </w:p>
        </w:tc>
        <w:tc>
          <w:tcPr>
            <w:tcW w:w="1510" w:type="dxa"/>
            <w:shd w:val="clear" w:color="auto" w:fill="auto"/>
          </w:tcPr>
          <w:p w14:paraId="3D64E28F"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62545FF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9F35728"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67638919" w14:textId="77777777" w:rsidR="0036622C" w:rsidRPr="004718CB" w:rsidRDefault="0036622C" w:rsidP="006637EF">
            <w:pPr>
              <w:pStyle w:val="TAC"/>
              <w:rPr>
                <w:rFonts w:eastAsia="Batang"/>
                <w:color w:val="000000"/>
              </w:rPr>
            </w:pPr>
            <w:r>
              <w:rPr>
                <w:rFonts w:eastAsia="Batang"/>
                <w:color w:val="000000"/>
              </w:rPr>
              <w:t>12</w:t>
            </w:r>
          </w:p>
        </w:tc>
      </w:tr>
      <w:tr w:rsidR="0036622C" w:rsidRPr="00461370" w14:paraId="5B980F72" w14:textId="77777777" w:rsidTr="006637EF">
        <w:trPr>
          <w:jc w:val="center"/>
        </w:trPr>
        <w:tc>
          <w:tcPr>
            <w:tcW w:w="1510" w:type="dxa"/>
            <w:vMerge/>
            <w:shd w:val="clear" w:color="auto" w:fill="auto"/>
          </w:tcPr>
          <w:p w14:paraId="49BC39C1" w14:textId="77777777" w:rsidR="0036622C" w:rsidRDefault="0036622C" w:rsidP="006637EF">
            <w:pPr>
              <w:pStyle w:val="TAC"/>
              <w:rPr>
                <w:rFonts w:eastAsia="Batang"/>
                <w:color w:val="000000"/>
              </w:rPr>
            </w:pPr>
          </w:p>
        </w:tc>
        <w:tc>
          <w:tcPr>
            <w:tcW w:w="1510" w:type="dxa"/>
          </w:tcPr>
          <w:p w14:paraId="55008F55" w14:textId="77777777" w:rsidR="0036622C" w:rsidRDefault="0036622C" w:rsidP="006637EF">
            <w:pPr>
              <w:pStyle w:val="TAC"/>
              <w:rPr>
                <w:rFonts w:eastAsia="Batang"/>
                <w:color w:val="000000"/>
              </w:rPr>
            </w:pPr>
            <w:r>
              <w:rPr>
                <w:rFonts w:eastAsia="Batang"/>
                <w:color w:val="000000"/>
              </w:rPr>
              <w:t>3</w:t>
            </w:r>
          </w:p>
        </w:tc>
        <w:tc>
          <w:tcPr>
            <w:tcW w:w="1510" w:type="dxa"/>
            <w:shd w:val="clear" w:color="auto" w:fill="auto"/>
          </w:tcPr>
          <w:p w14:paraId="11879124"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8D7BCB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76F7985" w14:textId="77777777" w:rsidR="0036622C" w:rsidRPr="004718CB" w:rsidRDefault="0036622C" w:rsidP="006637EF">
            <w:pPr>
              <w:pStyle w:val="TAC"/>
              <w:rPr>
                <w:rFonts w:eastAsia="Batang"/>
                <w:color w:val="000000"/>
              </w:rPr>
            </w:pPr>
            <w:r>
              <w:rPr>
                <w:rFonts w:eastAsia="Batang"/>
                <w:color w:val="000000"/>
              </w:rPr>
              <w:t>3</w:t>
            </w:r>
          </w:p>
        </w:tc>
        <w:tc>
          <w:tcPr>
            <w:tcW w:w="1511" w:type="dxa"/>
            <w:shd w:val="clear" w:color="auto" w:fill="auto"/>
          </w:tcPr>
          <w:p w14:paraId="7A95B044" w14:textId="77777777" w:rsidR="0036622C" w:rsidRPr="004718CB" w:rsidRDefault="0036622C" w:rsidP="006637EF">
            <w:pPr>
              <w:pStyle w:val="TAC"/>
              <w:rPr>
                <w:rFonts w:eastAsia="Batang"/>
                <w:color w:val="000000"/>
              </w:rPr>
            </w:pPr>
            <w:r>
              <w:rPr>
                <w:rFonts w:eastAsia="Batang"/>
                <w:color w:val="000000"/>
              </w:rPr>
              <w:t>11</w:t>
            </w:r>
          </w:p>
        </w:tc>
      </w:tr>
      <w:tr w:rsidR="0036622C" w:rsidRPr="00461370" w14:paraId="1DBC2446" w14:textId="77777777" w:rsidTr="006637EF">
        <w:trPr>
          <w:jc w:val="center"/>
        </w:trPr>
        <w:tc>
          <w:tcPr>
            <w:tcW w:w="1510" w:type="dxa"/>
            <w:shd w:val="clear" w:color="auto" w:fill="auto"/>
          </w:tcPr>
          <w:p w14:paraId="7395743C" w14:textId="77777777" w:rsidR="0036622C" w:rsidRDefault="0036622C" w:rsidP="006637EF">
            <w:pPr>
              <w:pStyle w:val="TAC"/>
              <w:rPr>
                <w:rFonts w:eastAsia="Batang"/>
                <w:color w:val="000000"/>
              </w:rPr>
            </w:pPr>
            <w:r>
              <w:rPr>
                <w:rFonts w:eastAsia="Batang"/>
                <w:color w:val="000000"/>
              </w:rPr>
              <w:t xml:space="preserve">15 </w:t>
            </w:r>
          </w:p>
        </w:tc>
        <w:tc>
          <w:tcPr>
            <w:tcW w:w="1510" w:type="dxa"/>
          </w:tcPr>
          <w:p w14:paraId="47990A3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52AF4D1"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BFEDF46" w14:textId="77777777" w:rsidR="0036622C" w:rsidRPr="004718CB" w:rsidRDefault="0036622C" w:rsidP="006637EF">
            <w:pPr>
              <w:pStyle w:val="TAC"/>
              <w:rPr>
                <w:rFonts w:eastAsia="Batang"/>
                <w:color w:val="000000"/>
              </w:rPr>
            </w:pPr>
            <w:r>
              <w:rPr>
                <w:rFonts w:eastAsia="Batang"/>
                <w:color w:val="000000"/>
              </w:rPr>
              <w:t>1</w:t>
            </w:r>
          </w:p>
        </w:tc>
        <w:tc>
          <w:tcPr>
            <w:tcW w:w="1511" w:type="dxa"/>
            <w:shd w:val="clear" w:color="auto" w:fill="auto"/>
          </w:tcPr>
          <w:p w14:paraId="2BC8691B"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42750135"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DC0C9BA" w14:textId="77777777" w:rsidTr="006637EF">
        <w:trPr>
          <w:jc w:val="center"/>
        </w:trPr>
        <w:tc>
          <w:tcPr>
            <w:tcW w:w="1510" w:type="dxa"/>
            <w:shd w:val="clear" w:color="auto" w:fill="auto"/>
          </w:tcPr>
          <w:p w14:paraId="55C858FC" w14:textId="77777777" w:rsidR="0036622C" w:rsidRDefault="0036622C" w:rsidP="006637EF">
            <w:pPr>
              <w:pStyle w:val="TAC"/>
              <w:rPr>
                <w:rFonts w:eastAsia="Batang"/>
                <w:color w:val="000000"/>
              </w:rPr>
            </w:pPr>
            <w:r>
              <w:rPr>
                <w:rFonts w:eastAsia="Batang"/>
                <w:color w:val="000000"/>
              </w:rPr>
              <w:t>16</w:t>
            </w:r>
          </w:p>
        </w:tc>
        <w:tc>
          <w:tcPr>
            <w:tcW w:w="7552" w:type="dxa"/>
            <w:gridSpan w:val="5"/>
          </w:tcPr>
          <w:p w14:paraId="020AA74C"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7DEF7612" w14:textId="77777777" w:rsidTr="006637EF">
        <w:trPr>
          <w:jc w:val="center"/>
        </w:trPr>
        <w:tc>
          <w:tcPr>
            <w:tcW w:w="9062" w:type="dxa"/>
            <w:gridSpan w:val="6"/>
          </w:tcPr>
          <w:p w14:paraId="1807CA7A" w14:textId="77777777" w:rsidR="0036622C" w:rsidRPr="004718CB" w:rsidRDefault="0036622C" w:rsidP="006637EF">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669182E1" w14:textId="77777777" w:rsidR="0036622C" w:rsidRPr="004718CB" w:rsidRDefault="0036622C" w:rsidP="0036622C">
      <w:pPr>
        <w:rPr>
          <w:color w:val="000000"/>
        </w:rPr>
      </w:pPr>
    </w:p>
    <w:p w14:paraId="7756D2C4" w14:textId="77777777" w:rsidR="0036622C" w:rsidRPr="0020468D" w:rsidRDefault="0036622C" w:rsidP="0036622C">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rsidRPr="00461370" w14:paraId="0FD834BE" w14:textId="77777777" w:rsidTr="006637EF">
        <w:trPr>
          <w:jc w:val="center"/>
        </w:trPr>
        <w:tc>
          <w:tcPr>
            <w:tcW w:w="1510" w:type="dxa"/>
            <w:shd w:val="clear" w:color="auto" w:fill="auto"/>
          </w:tcPr>
          <w:p w14:paraId="58E0B205" w14:textId="77777777" w:rsidR="0036622C" w:rsidRPr="004E1996" w:rsidRDefault="0036622C" w:rsidP="006637EF">
            <w:pPr>
              <w:pStyle w:val="TAC"/>
              <w:rPr>
                <w:rFonts w:eastAsia="Batang"/>
                <w:b/>
                <w:color w:val="000000"/>
              </w:rPr>
            </w:pPr>
            <w:r w:rsidRPr="004E1996">
              <w:rPr>
                <w:rFonts w:eastAsia="Batang"/>
                <w:b/>
                <w:color w:val="000000"/>
              </w:rPr>
              <w:t>Row index</w:t>
            </w:r>
          </w:p>
        </w:tc>
        <w:tc>
          <w:tcPr>
            <w:tcW w:w="1510" w:type="dxa"/>
          </w:tcPr>
          <w:p w14:paraId="3F1A5DBB" w14:textId="77777777" w:rsidR="0036622C" w:rsidRPr="004E1996" w:rsidRDefault="0036622C" w:rsidP="006637EF">
            <w:pPr>
              <w:pStyle w:val="TAC"/>
              <w:rPr>
                <w:rFonts w:eastAsia="Batang"/>
                <w:b/>
                <w:color w:val="000000"/>
              </w:rPr>
            </w:pPr>
            <w:r w:rsidRPr="00911C98">
              <w:rPr>
                <w:rFonts w:eastAsia="Batang"/>
                <w:b/>
                <w:i/>
                <w:color w:val="000000"/>
              </w:rPr>
              <w:t>dmrs-TypeA-Position</w:t>
            </w:r>
          </w:p>
        </w:tc>
        <w:tc>
          <w:tcPr>
            <w:tcW w:w="1510" w:type="dxa"/>
            <w:shd w:val="clear" w:color="auto" w:fill="auto"/>
          </w:tcPr>
          <w:p w14:paraId="718AA8B2" w14:textId="77777777" w:rsidR="0036622C" w:rsidRPr="004E1996" w:rsidRDefault="0036622C" w:rsidP="006637EF">
            <w:pPr>
              <w:pStyle w:val="TAC"/>
              <w:rPr>
                <w:rFonts w:eastAsia="Batang"/>
                <w:b/>
                <w:color w:val="000000"/>
              </w:rPr>
            </w:pPr>
            <w:r w:rsidRPr="004E1996">
              <w:rPr>
                <w:rFonts w:eastAsia="Batang"/>
                <w:b/>
                <w:color w:val="000000"/>
              </w:rPr>
              <w:t>PDSCH mapping type</w:t>
            </w:r>
          </w:p>
        </w:tc>
        <w:tc>
          <w:tcPr>
            <w:tcW w:w="1510" w:type="dxa"/>
            <w:shd w:val="clear" w:color="auto" w:fill="auto"/>
          </w:tcPr>
          <w:p w14:paraId="6F76A5BA" w14:textId="77777777" w:rsidR="0036622C" w:rsidRPr="004E1996" w:rsidRDefault="0036622C" w:rsidP="006637E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35C0D485" w14:textId="77777777" w:rsidR="0036622C" w:rsidRPr="004E1996" w:rsidRDefault="0036622C" w:rsidP="006637EF">
            <w:pPr>
              <w:pStyle w:val="TAC"/>
              <w:rPr>
                <w:rFonts w:eastAsia="Batang"/>
                <w:b/>
                <w:color w:val="000000"/>
              </w:rPr>
            </w:pPr>
            <w:r w:rsidRPr="004E1996">
              <w:rPr>
                <w:rFonts w:eastAsia="Batang"/>
                <w:b/>
                <w:i/>
                <w:color w:val="000000"/>
              </w:rPr>
              <w:t>S</w:t>
            </w:r>
          </w:p>
        </w:tc>
        <w:tc>
          <w:tcPr>
            <w:tcW w:w="1511" w:type="dxa"/>
            <w:shd w:val="clear" w:color="auto" w:fill="auto"/>
          </w:tcPr>
          <w:p w14:paraId="41A5C736" w14:textId="77777777" w:rsidR="0036622C" w:rsidRPr="004E1996" w:rsidRDefault="0036622C" w:rsidP="006637EF">
            <w:pPr>
              <w:pStyle w:val="TAC"/>
              <w:rPr>
                <w:rFonts w:eastAsia="Batang"/>
                <w:b/>
                <w:color w:val="000000"/>
              </w:rPr>
            </w:pPr>
            <w:r w:rsidRPr="004E1996">
              <w:rPr>
                <w:rFonts w:eastAsia="Batang"/>
                <w:b/>
                <w:i/>
                <w:color w:val="000000"/>
              </w:rPr>
              <w:t>L</w:t>
            </w:r>
          </w:p>
        </w:tc>
      </w:tr>
      <w:tr w:rsidR="0036622C" w:rsidRPr="00461370" w14:paraId="3614A9DE" w14:textId="77777777" w:rsidTr="006637EF">
        <w:trPr>
          <w:jc w:val="center"/>
        </w:trPr>
        <w:tc>
          <w:tcPr>
            <w:tcW w:w="1510" w:type="dxa"/>
            <w:shd w:val="clear" w:color="auto" w:fill="auto"/>
          </w:tcPr>
          <w:p w14:paraId="746C137E" w14:textId="77777777" w:rsidR="0036622C" w:rsidRDefault="0036622C" w:rsidP="006637EF">
            <w:pPr>
              <w:pStyle w:val="TAC"/>
              <w:rPr>
                <w:rFonts w:eastAsia="Batang"/>
                <w:color w:val="000000"/>
              </w:rPr>
            </w:pPr>
            <w:r>
              <w:rPr>
                <w:rFonts w:eastAsia="Batang"/>
                <w:color w:val="000000"/>
              </w:rPr>
              <w:t>1 (Note 1)</w:t>
            </w:r>
          </w:p>
        </w:tc>
        <w:tc>
          <w:tcPr>
            <w:tcW w:w="1510" w:type="dxa"/>
          </w:tcPr>
          <w:p w14:paraId="7134CAF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15C8D27"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69FD60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CE2A19C"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7D5EBA0E" w14:textId="77777777" w:rsidR="0036622C" w:rsidRPr="004718CB" w:rsidRDefault="0036622C" w:rsidP="006637EF">
            <w:pPr>
              <w:pStyle w:val="TAC"/>
              <w:rPr>
                <w:rFonts w:eastAsia="Batang"/>
                <w:color w:val="000000"/>
              </w:rPr>
            </w:pPr>
            <w:r>
              <w:rPr>
                <w:rFonts w:eastAsia="Batang"/>
                <w:color w:val="000000"/>
              </w:rPr>
              <w:t>2</w:t>
            </w:r>
          </w:p>
        </w:tc>
      </w:tr>
      <w:tr w:rsidR="0036622C" w:rsidRPr="00461370" w14:paraId="17543B17" w14:textId="77777777" w:rsidTr="006637EF">
        <w:trPr>
          <w:jc w:val="center"/>
        </w:trPr>
        <w:tc>
          <w:tcPr>
            <w:tcW w:w="1510" w:type="dxa"/>
            <w:shd w:val="clear" w:color="auto" w:fill="auto"/>
          </w:tcPr>
          <w:p w14:paraId="51C56A03" w14:textId="77777777" w:rsidR="0036622C" w:rsidRPr="00461370" w:rsidRDefault="0036622C" w:rsidP="006637EF">
            <w:pPr>
              <w:pStyle w:val="TAC"/>
              <w:rPr>
                <w:rFonts w:eastAsia="Batang"/>
                <w:color w:val="000000"/>
              </w:rPr>
            </w:pPr>
            <w:r>
              <w:rPr>
                <w:rFonts w:eastAsia="Batang"/>
                <w:color w:val="000000"/>
              </w:rPr>
              <w:t xml:space="preserve">2 </w:t>
            </w:r>
          </w:p>
        </w:tc>
        <w:tc>
          <w:tcPr>
            <w:tcW w:w="1510" w:type="dxa"/>
          </w:tcPr>
          <w:p w14:paraId="1D80D00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71BA7031"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186EF01B"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72FDE94A"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11EB9F8A"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B81F721" w14:textId="77777777" w:rsidTr="006637EF">
        <w:trPr>
          <w:jc w:val="center"/>
        </w:trPr>
        <w:tc>
          <w:tcPr>
            <w:tcW w:w="1510" w:type="dxa"/>
            <w:shd w:val="clear" w:color="auto" w:fill="auto"/>
          </w:tcPr>
          <w:p w14:paraId="156B9F8D" w14:textId="77777777" w:rsidR="0036622C" w:rsidRPr="00461370" w:rsidRDefault="0036622C" w:rsidP="006637EF">
            <w:pPr>
              <w:pStyle w:val="TAC"/>
              <w:rPr>
                <w:rFonts w:eastAsia="Batang"/>
                <w:color w:val="000000"/>
              </w:rPr>
            </w:pPr>
            <w:r>
              <w:rPr>
                <w:rFonts w:eastAsia="Batang"/>
                <w:color w:val="000000"/>
              </w:rPr>
              <w:t>3</w:t>
            </w:r>
          </w:p>
        </w:tc>
        <w:tc>
          <w:tcPr>
            <w:tcW w:w="1510" w:type="dxa"/>
          </w:tcPr>
          <w:p w14:paraId="5CD48E8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16DCF7A"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CBD58C1"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702D15D" w14:textId="77777777" w:rsidR="0036622C" w:rsidRPr="00461370" w:rsidRDefault="0036622C" w:rsidP="006637EF">
            <w:pPr>
              <w:pStyle w:val="TAC"/>
              <w:rPr>
                <w:rFonts w:eastAsia="Batang"/>
                <w:color w:val="000000"/>
              </w:rPr>
            </w:pPr>
            <w:r w:rsidRPr="004718CB">
              <w:rPr>
                <w:rFonts w:eastAsia="Batang"/>
                <w:color w:val="000000"/>
              </w:rPr>
              <w:t>6</w:t>
            </w:r>
          </w:p>
        </w:tc>
        <w:tc>
          <w:tcPr>
            <w:tcW w:w="1511" w:type="dxa"/>
            <w:shd w:val="clear" w:color="auto" w:fill="auto"/>
          </w:tcPr>
          <w:p w14:paraId="622689D1"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DC680BE" w14:textId="77777777" w:rsidTr="006637EF">
        <w:trPr>
          <w:jc w:val="center"/>
        </w:trPr>
        <w:tc>
          <w:tcPr>
            <w:tcW w:w="1510" w:type="dxa"/>
            <w:shd w:val="clear" w:color="auto" w:fill="auto"/>
          </w:tcPr>
          <w:p w14:paraId="43F2B5E2" w14:textId="77777777" w:rsidR="0036622C" w:rsidRPr="00461370" w:rsidRDefault="0036622C" w:rsidP="006637EF">
            <w:pPr>
              <w:pStyle w:val="TAC"/>
              <w:rPr>
                <w:rFonts w:eastAsia="Batang"/>
                <w:color w:val="000000"/>
              </w:rPr>
            </w:pPr>
            <w:r>
              <w:rPr>
                <w:rFonts w:eastAsia="Batang"/>
                <w:color w:val="000000"/>
              </w:rPr>
              <w:t>4</w:t>
            </w:r>
          </w:p>
        </w:tc>
        <w:tc>
          <w:tcPr>
            <w:tcW w:w="1510" w:type="dxa"/>
          </w:tcPr>
          <w:p w14:paraId="5138738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7DB59088"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3976A6F8"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7F051C9" w14:textId="77777777" w:rsidR="0036622C" w:rsidRPr="00461370" w:rsidRDefault="0036622C" w:rsidP="006637EF">
            <w:pPr>
              <w:pStyle w:val="TAC"/>
              <w:rPr>
                <w:rFonts w:eastAsia="Batang"/>
                <w:color w:val="000000"/>
              </w:rPr>
            </w:pPr>
            <w:r w:rsidRPr="004718CB">
              <w:rPr>
                <w:rFonts w:eastAsia="Batang"/>
                <w:color w:val="000000"/>
              </w:rPr>
              <w:t>8</w:t>
            </w:r>
          </w:p>
        </w:tc>
        <w:tc>
          <w:tcPr>
            <w:tcW w:w="1511" w:type="dxa"/>
            <w:shd w:val="clear" w:color="auto" w:fill="auto"/>
          </w:tcPr>
          <w:p w14:paraId="797E4FC0"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40FD48E4" w14:textId="77777777" w:rsidTr="006637EF">
        <w:trPr>
          <w:jc w:val="center"/>
        </w:trPr>
        <w:tc>
          <w:tcPr>
            <w:tcW w:w="1510" w:type="dxa"/>
            <w:shd w:val="clear" w:color="auto" w:fill="auto"/>
          </w:tcPr>
          <w:p w14:paraId="4345ECF0" w14:textId="77777777" w:rsidR="0036622C" w:rsidRPr="00461370" w:rsidRDefault="0036622C" w:rsidP="006637EF">
            <w:pPr>
              <w:pStyle w:val="TAC"/>
              <w:rPr>
                <w:rFonts w:eastAsia="Batang"/>
                <w:color w:val="000000"/>
              </w:rPr>
            </w:pPr>
            <w:r>
              <w:rPr>
                <w:rFonts w:eastAsia="Batang"/>
                <w:color w:val="000000"/>
              </w:rPr>
              <w:t>5</w:t>
            </w:r>
          </w:p>
        </w:tc>
        <w:tc>
          <w:tcPr>
            <w:tcW w:w="1510" w:type="dxa"/>
          </w:tcPr>
          <w:p w14:paraId="6C9F8D06"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FF21737"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5717285"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2C43347B" w14:textId="77777777" w:rsidR="0036622C" w:rsidRPr="00461370" w:rsidRDefault="0036622C" w:rsidP="006637EF">
            <w:pPr>
              <w:pStyle w:val="TAC"/>
              <w:rPr>
                <w:rFonts w:eastAsia="Batang"/>
                <w:color w:val="000000"/>
              </w:rPr>
            </w:pPr>
            <w:r w:rsidRPr="004718CB">
              <w:rPr>
                <w:rFonts w:eastAsia="Batang"/>
                <w:color w:val="000000"/>
              </w:rPr>
              <w:t>10</w:t>
            </w:r>
          </w:p>
        </w:tc>
        <w:tc>
          <w:tcPr>
            <w:tcW w:w="1511" w:type="dxa"/>
            <w:shd w:val="clear" w:color="auto" w:fill="auto"/>
          </w:tcPr>
          <w:p w14:paraId="29411632"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33F8DE23" w14:textId="77777777" w:rsidTr="006637EF">
        <w:trPr>
          <w:jc w:val="center"/>
        </w:trPr>
        <w:tc>
          <w:tcPr>
            <w:tcW w:w="1510" w:type="dxa"/>
            <w:shd w:val="clear" w:color="auto" w:fill="auto"/>
          </w:tcPr>
          <w:p w14:paraId="4FE22CAB" w14:textId="77777777" w:rsidR="0036622C" w:rsidRDefault="0036622C" w:rsidP="006637EF">
            <w:pPr>
              <w:pStyle w:val="TAC"/>
              <w:rPr>
                <w:rFonts w:eastAsia="Batang"/>
                <w:color w:val="000000"/>
              </w:rPr>
            </w:pPr>
            <w:r>
              <w:rPr>
                <w:rFonts w:eastAsia="Batang"/>
                <w:color w:val="000000"/>
              </w:rPr>
              <w:t>6</w:t>
            </w:r>
          </w:p>
        </w:tc>
        <w:tc>
          <w:tcPr>
            <w:tcW w:w="7552" w:type="dxa"/>
            <w:gridSpan w:val="5"/>
          </w:tcPr>
          <w:p w14:paraId="32D86DCB"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31C6E364" w14:textId="77777777" w:rsidTr="006637EF">
        <w:trPr>
          <w:jc w:val="center"/>
        </w:trPr>
        <w:tc>
          <w:tcPr>
            <w:tcW w:w="1510" w:type="dxa"/>
            <w:shd w:val="clear" w:color="auto" w:fill="auto"/>
          </w:tcPr>
          <w:p w14:paraId="6D6EB2F0" w14:textId="77777777" w:rsidR="0036622C" w:rsidRDefault="0036622C" w:rsidP="006637EF">
            <w:pPr>
              <w:pStyle w:val="TAC"/>
              <w:rPr>
                <w:rFonts w:eastAsia="Batang"/>
                <w:color w:val="000000"/>
              </w:rPr>
            </w:pPr>
            <w:r>
              <w:rPr>
                <w:rFonts w:eastAsia="Batang"/>
                <w:color w:val="000000"/>
              </w:rPr>
              <w:t>7</w:t>
            </w:r>
          </w:p>
        </w:tc>
        <w:tc>
          <w:tcPr>
            <w:tcW w:w="7552" w:type="dxa"/>
            <w:gridSpan w:val="5"/>
          </w:tcPr>
          <w:p w14:paraId="4AD3934E"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2BF04EFD" w14:textId="77777777" w:rsidTr="006637EF">
        <w:trPr>
          <w:jc w:val="center"/>
        </w:trPr>
        <w:tc>
          <w:tcPr>
            <w:tcW w:w="1510" w:type="dxa"/>
            <w:shd w:val="clear" w:color="auto" w:fill="auto"/>
          </w:tcPr>
          <w:p w14:paraId="360E34D1" w14:textId="77777777" w:rsidR="0036622C" w:rsidRDefault="0036622C" w:rsidP="006637EF">
            <w:pPr>
              <w:pStyle w:val="TAC"/>
              <w:rPr>
                <w:rFonts w:eastAsia="Batang"/>
                <w:color w:val="000000"/>
              </w:rPr>
            </w:pPr>
            <w:r>
              <w:rPr>
                <w:rFonts w:eastAsia="Batang"/>
                <w:color w:val="000000"/>
              </w:rPr>
              <w:t>8</w:t>
            </w:r>
          </w:p>
        </w:tc>
        <w:tc>
          <w:tcPr>
            <w:tcW w:w="1510" w:type="dxa"/>
          </w:tcPr>
          <w:p w14:paraId="5A0D0653"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0B8742C"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F4D838A"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BBC30E1"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5DAC095E"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6C0DD59" w14:textId="77777777" w:rsidTr="006637EF">
        <w:trPr>
          <w:jc w:val="center"/>
        </w:trPr>
        <w:tc>
          <w:tcPr>
            <w:tcW w:w="1510" w:type="dxa"/>
            <w:shd w:val="clear" w:color="auto" w:fill="auto"/>
          </w:tcPr>
          <w:p w14:paraId="3D1312B5" w14:textId="77777777" w:rsidR="0036622C" w:rsidRDefault="0036622C" w:rsidP="006637EF">
            <w:pPr>
              <w:pStyle w:val="TAC"/>
              <w:rPr>
                <w:rFonts w:eastAsia="Batang"/>
                <w:color w:val="000000"/>
              </w:rPr>
            </w:pPr>
            <w:r>
              <w:rPr>
                <w:rFonts w:eastAsia="Batang"/>
                <w:color w:val="000000"/>
              </w:rPr>
              <w:t>9</w:t>
            </w:r>
          </w:p>
        </w:tc>
        <w:tc>
          <w:tcPr>
            <w:tcW w:w="1510" w:type="dxa"/>
          </w:tcPr>
          <w:p w14:paraId="1FC1789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C3BA2E6"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6E54949"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397FC3" w14:textId="77777777" w:rsidR="0036622C" w:rsidRPr="004718CB" w:rsidRDefault="0036622C" w:rsidP="006637EF">
            <w:pPr>
              <w:pStyle w:val="TAC"/>
              <w:rPr>
                <w:rFonts w:eastAsia="Batang"/>
                <w:color w:val="000000"/>
              </w:rPr>
            </w:pPr>
            <w:r>
              <w:rPr>
                <w:rFonts w:eastAsia="Batang"/>
                <w:color w:val="000000"/>
              </w:rPr>
              <w:t>4</w:t>
            </w:r>
          </w:p>
        </w:tc>
        <w:tc>
          <w:tcPr>
            <w:tcW w:w="1511" w:type="dxa"/>
            <w:shd w:val="clear" w:color="auto" w:fill="auto"/>
          </w:tcPr>
          <w:p w14:paraId="19E73AA0"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1327561" w14:textId="77777777" w:rsidTr="006637EF">
        <w:trPr>
          <w:jc w:val="center"/>
        </w:trPr>
        <w:tc>
          <w:tcPr>
            <w:tcW w:w="1510" w:type="dxa"/>
            <w:shd w:val="clear" w:color="auto" w:fill="auto"/>
          </w:tcPr>
          <w:p w14:paraId="3FF87546" w14:textId="77777777" w:rsidR="0036622C" w:rsidRDefault="0036622C" w:rsidP="006637EF">
            <w:pPr>
              <w:pStyle w:val="TAC"/>
              <w:rPr>
                <w:rFonts w:eastAsia="Batang"/>
                <w:color w:val="000000"/>
              </w:rPr>
            </w:pPr>
            <w:r>
              <w:rPr>
                <w:rFonts w:eastAsia="Batang"/>
                <w:color w:val="000000"/>
              </w:rPr>
              <w:t>10</w:t>
            </w:r>
          </w:p>
        </w:tc>
        <w:tc>
          <w:tcPr>
            <w:tcW w:w="1510" w:type="dxa"/>
          </w:tcPr>
          <w:p w14:paraId="39B7E562"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EE7AA1B"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875AEEA"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C4306E" w14:textId="77777777" w:rsidR="0036622C" w:rsidRPr="004718CB" w:rsidRDefault="0036622C" w:rsidP="006637EF">
            <w:pPr>
              <w:pStyle w:val="TAC"/>
              <w:rPr>
                <w:rFonts w:eastAsia="Batang"/>
                <w:color w:val="000000"/>
              </w:rPr>
            </w:pPr>
            <w:r>
              <w:rPr>
                <w:rFonts w:eastAsia="Batang"/>
                <w:color w:val="000000"/>
              </w:rPr>
              <w:t>6</w:t>
            </w:r>
          </w:p>
        </w:tc>
        <w:tc>
          <w:tcPr>
            <w:tcW w:w="1511" w:type="dxa"/>
            <w:shd w:val="clear" w:color="auto" w:fill="auto"/>
          </w:tcPr>
          <w:p w14:paraId="6282DBAD"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1A693F52" w14:textId="77777777" w:rsidTr="006637EF">
        <w:trPr>
          <w:jc w:val="center"/>
        </w:trPr>
        <w:tc>
          <w:tcPr>
            <w:tcW w:w="1510" w:type="dxa"/>
            <w:shd w:val="clear" w:color="auto" w:fill="auto"/>
          </w:tcPr>
          <w:p w14:paraId="17CDFBE8" w14:textId="77777777" w:rsidR="0036622C" w:rsidRDefault="0036622C" w:rsidP="006637EF">
            <w:pPr>
              <w:pStyle w:val="TAC"/>
              <w:rPr>
                <w:rFonts w:eastAsia="Batang"/>
                <w:color w:val="000000"/>
              </w:rPr>
            </w:pPr>
            <w:r>
              <w:rPr>
                <w:rFonts w:eastAsia="Batang"/>
                <w:color w:val="000000"/>
              </w:rPr>
              <w:t>11</w:t>
            </w:r>
          </w:p>
        </w:tc>
        <w:tc>
          <w:tcPr>
            <w:tcW w:w="1510" w:type="dxa"/>
          </w:tcPr>
          <w:p w14:paraId="5445BBD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242EDD0"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CA9F079"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0E7B165F" w14:textId="77777777" w:rsidR="0036622C" w:rsidRPr="004718CB" w:rsidRDefault="0036622C" w:rsidP="006637EF">
            <w:pPr>
              <w:pStyle w:val="TAC"/>
              <w:rPr>
                <w:rFonts w:eastAsia="Batang"/>
                <w:color w:val="000000"/>
              </w:rPr>
            </w:pPr>
            <w:r>
              <w:rPr>
                <w:rFonts w:eastAsia="Batang"/>
                <w:color w:val="000000"/>
              </w:rPr>
              <w:t>8</w:t>
            </w:r>
          </w:p>
        </w:tc>
        <w:tc>
          <w:tcPr>
            <w:tcW w:w="1511" w:type="dxa"/>
            <w:shd w:val="clear" w:color="auto" w:fill="auto"/>
          </w:tcPr>
          <w:p w14:paraId="2315E7C5"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797F270E" w14:textId="77777777" w:rsidTr="006637EF">
        <w:trPr>
          <w:jc w:val="center"/>
        </w:trPr>
        <w:tc>
          <w:tcPr>
            <w:tcW w:w="1510" w:type="dxa"/>
            <w:shd w:val="clear" w:color="auto" w:fill="auto"/>
          </w:tcPr>
          <w:p w14:paraId="52AEDC98" w14:textId="77777777" w:rsidR="0036622C" w:rsidRDefault="0036622C" w:rsidP="006637EF">
            <w:pPr>
              <w:pStyle w:val="TAC"/>
              <w:rPr>
                <w:rFonts w:eastAsia="Batang"/>
                <w:color w:val="000000"/>
              </w:rPr>
            </w:pPr>
            <w:r>
              <w:rPr>
                <w:rFonts w:eastAsia="Batang"/>
                <w:color w:val="000000"/>
              </w:rPr>
              <w:t>12</w:t>
            </w:r>
          </w:p>
        </w:tc>
        <w:tc>
          <w:tcPr>
            <w:tcW w:w="1510" w:type="dxa"/>
          </w:tcPr>
          <w:p w14:paraId="195188B7"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7F6919F"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93D62F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430B8922" w14:textId="77777777" w:rsidR="0036622C" w:rsidRPr="004718CB" w:rsidRDefault="0036622C" w:rsidP="006637EF">
            <w:pPr>
              <w:pStyle w:val="TAC"/>
              <w:rPr>
                <w:rFonts w:eastAsia="Batang"/>
                <w:color w:val="000000"/>
              </w:rPr>
            </w:pPr>
            <w:r>
              <w:rPr>
                <w:rFonts w:eastAsia="Batang"/>
                <w:color w:val="000000"/>
              </w:rPr>
              <w:t>10</w:t>
            </w:r>
          </w:p>
        </w:tc>
        <w:tc>
          <w:tcPr>
            <w:tcW w:w="1511" w:type="dxa"/>
            <w:shd w:val="clear" w:color="auto" w:fill="auto"/>
          </w:tcPr>
          <w:p w14:paraId="2C98B5B2"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4D4A131" w14:textId="77777777" w:rsidTr="006637EF">
        <w:trPr>
          <w:jc w:val="center"/>
        </w:trPr>
        <w:tc>
          <w:tcPr>
            <w:tcW w:w="1510" w:type="dxa"/>
            <w:shd w:val="clear" w:color="auto" w:fill="auto"/>
          </w:tcPr>
          <w:p w14:paraId="1E0A4989" w14:textId="77777777" w:rsidR="0036622C" w:rsidRDefault="0036622C" w:rsidP="006637EF">
            <w:pPr>
              <w:pStyle w:val="TAC"/>
              <w:rPr>
                <w:rFonts w:eastAsia="Batang"/>
                <w:color w:val="000000"/>
              </w:rPr>
            </w:pPr>
            <w:r>
              <w:rPr>
                <w:rFonts w:eastAsia="Batang"/>
                <w:color w:val="000000"/>
              </w:rPr>
              <w:t>13 (Note 1)</w:t>
            </w:r>
          </w:p>
        </w:tc>
        <w:tc>
          <w:tcPr>
            <w:tcW w:w="1510" w:type="dxa"/>
          </w:tcPr>
          <w:p w14:paraId="0BB3D39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0CC8A132"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07DCB922"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39B70925"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3DE6A855" w14:textId="77777777" w:rsidR="0036622C" w:rsidRPr="004718CB" w:rsidRDefault="0036622C" w:rsidP="006637EF">
            <w:pPr>
              <w:pStyle w:val="TAC"/>
              <w:rPr>
                <w:rFonts w:eastAsia="Batang"/>
                <w:color w:val="000000"/>
              </w:rPr>
            </w:pPr>
            <w:r>
              <w:rPr>
                <w:rFonts w:eastAsia="Batang"/>
                <w:color w:val="000000"/>
              </w:rPr>
              <w:t>7</w:t>
            </w:r>
          </w:p>
        </w:tc>
      </w:tr>
      <w:tr w:rsidR="0036622C" w:rsidRPr="00461370" w14:paraId="572FC77B" w14:textId="77777777" w:rsidTr="006637EF">
        <w:trPr>
          <w:jc w:val="center"/>
        </w:trPr>
        <w:tc>
          <w:tcPr>
            <w:tcW w:w="1510" w:type="dxa"/>
            <w:vMerge w:val="restart"/>
            <w:shd w:val="clear" w:color="auto" w:fill="auto"/>
          </w:tcPr>
          <w:p w14:paraId="7C38A63F" w14:textId="77777777" w:rsidR="0036622C" w:rsidRDefault="0036622C" w:rsidP="006637EF">
            <w:pPr>
              <w:pStyle w:val="TAC"/>
              <w:rPr>
                <w:rFonts w:eastAsia="Batang"/>
                <w:color w:val="000000"/>
              </w:rPr>
            </w:pPr>
            <w:r>
              <w:rPr>
                <w:rFonts w:eastAsia="Batang"/>
                <w:color w:val="000000"/>
              </w:rPr>
              <w:t>14 (Note 1)</w:t>
            </w:r>
          </w:p>
        </w:tc>
        <w:tc>
          <w:tcPr>
            <w:tcW w:w="1510" w:type="dxa"/>
          </w:tcPr>
          <w:p w14:paraId="244EA9BD" w14:textId="77777777" w:rsidR="0036622C" w:rsidRPr="004718CB" w:rsidRDefault="0036622C" w:rsidP="006637EF">
            <w:pPr>
              <w:pStyle w:val="TAC"/>
              <w:rPr>
                <w:rFonts w:eastAsia="Batang"/>
                <w:color w:val="000000"/>
              </w:rPr>
            </w:pPr>
            <w:r>
              <w:rPr>
                <w:rFonts w:eastAsia="Batang"/>
                <w:color w:val="000000"/>
              </w:rPr>
              <w:t>2</w:t>
            </w:r>
          </w:p>
        </w:tc>
        <w:tc>
          <w:tcPr>
            <w:tcW w:w="1510" w:type="dxa"/>
            <w:shd w:val="clear" w:color="auto" w:fill="auto"/>
          </w:tcPr>
          <w:p w14:paraId="78D26C08"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B876DD6"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8D7931"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2F6F2D76" w14:textId="77777777" w:rsidR="0036622C" w:rsidRPr="004718CB" w:rsidRDefault="0036622C" w:rsidP="006637EF">
            <w:pPr>
              <w:pStyle w:val="TAC"/>
              <w:rPr>
                <w:rFonts w:eastAsia="Batang"/>
                <w:color w:val="000000"/>
              </w:rPr>
            </w:pPr>
            <w:r>
              <w:rPr>
                <w:rFonts w:eastAsia="Batang"/>
                <w:color w:val="000000"/>
              </w:rPr>
              <w:t>12</w:t>
            </w:r>
          </w:p>
        </w:tc>
      </w:tr>
      <w:tr w:rsidR="0036622C" w:rsidRPr="00461370" w14:paraId="6DDC8B0E" w14:textId="77777777" w:rsidTr="006637EF">
        <w:trPr>
          <w:jc w:val="center"/>
        </w:trPr>
        <w:tc>
          <w:tcPr>
            <w:tcW w:w="1510" w:type="dxa"/>
            <w:vMerge/>
            <w:shd w:val="clear" w:color="auto" w:fill="auto"/>
          </w:tcPr>
          <w:p w14:paraId="5F049BB0" w14:textId="77777777" w:rsidR="0036622C" w:rsidRDefault="0036622C" w:rsidP="006637EF">
            <w:pPr>
              <w:pStyle w:val="TAC"/>
              <w:rPr>
                <w:rFonts w:eastAsia="Batang"/>
                <w:color w:val="000000"/>
              </w:rPr>
            </w:pPr>
          </w:p>
        </w:tc>
        <w:tc>
          <w:tcPr>
            <w:tcW w:w="1510" w:type="dxa"/>
          </w:tcPr>
          <w:p w14:paraId="4ED59F41" w14:textId="77777777" w:rsidR="0036622C" w:rsidRDefault="0036622C" w:rsidP="006637EF">
            <w:pPr>
              <w:pStyle w:val="TAC"/>
              <w:rPr>
                <w:rFonts w:eastAsia="Batang"/>
                <w:color w:val="000000"/>
              </w:rPr>
            </w:pPr>
            <w:r>
              <w:rPr>
                <w:rFonts w:eastAsia="Batang"/>
                <w:color w:val="000000"/>
              </w:rPr>
              <w:t>3</w:t>
            </w:r>
          </w:p>
        </w:tc>
        <w:tc>
          <w:tcPr>
            <w:tcW w:w="1510" w:type="dxa"/>
            <w:shd w:val="clear" w:color="auto" w:fill="auto"/>
          </w:tcPr>
          <w:p w14:paraId="744B652A"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B74F353"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0A75C65" w14:textId="77777777" w:rsidR="0036622C" w:rsidRPr="004718CB" w:rsidRDefault="0036622C" w:rsidP="006637EF">
            <w:pPr>
              <w:pStyle w:val="TAC"/>
              <w:rPr>
                <w:rFonts w:eastAsia="Batang"/>
                <w:color w:val="000000"/>
              </w:rPr>
            </w:pPr>
            <w:r>
              <w:rPr>
                <w:rFonts w:eastAsia="Batang"/>
                <w:color w:val="000000"/>
              </w:rPr>
              <w:t>3</w:t>
            </w:r>
          </w:p>
        </w:tc>
        <w:tc>
          <w:tcPr>
            <w:tcW w:w="1511" w:type="dxa"/>
            <w:shd w:val="clear" w:color="auto" w:fill="auto"/>
          </w:tcPr>
          <w:p w14:paraId="4F904CBB" w14:textId="77777777" w:rsidR="0036622C" w:rsidRPr="004718CB" w:rsidRDefault="0036622C" w:rsidP="006637EF">
            <w:pPr>
              <w:pStyle w:val="TAC"/>
              <w:rPr>
                <w:rFonts w:eastAsia="Batang"/>
                <w:color w:val="000000"/>
              </w:rPr>
            </w:pPr>
            <w:r>
              <w:rPr>
                <w:rFonts w:eastAsia="Batang"/>
                <w:color w:val="000000"/>
              </w:rPr>
              <w:t>11</w:t>
            </w:r>
          </w:p>
        </w:tc>
      </w:tr>
      <w:tr w:rsidR="0036622C" w:rsidRPr="00461370" w14:paraId="681B612D" w14:textId="77777777" w:rsidTr="006637EF">
        <w:trPr>
          <w:jc w:val="center"/>
        </w:trPr>
        <w:tc>
          <w:tcPr>
            <w:tcW w:w="1510" w:type="dxa"/>
            <w:shd w:val="clear" w:color="auto" w:fill="auto"/>
          </w:tcPr>
          <w:p w14:paraId="40CF9238" w14:textId="77777777" w:rsidR="0036622C" w:rsidRDefault="0036622C" w:rsidP="006637EF">
            <w:pPr>
              <w:pStyle w:val="TAC"/>
              <w:rPr>
                <w:rFonts w:eastAsia="Batang"/>
                <w:color w:val="000000"/>
              </w:rPr>
            </w:pPr>
            <w:r>
              <w:rPr>
                <w:rFonts w:eastAsia="Batang"/>
                <w:color w:val="000000"/>
              </w:rPr>
              <w:t>15 (Note 1)</w:t>
            </w:r>
          </w:p>
        </w:tc>
        <w:tc>
          <w:tcPr>
            <w:tcW w:w="1510" w:type="dxa"/>
          </w:tcPr>
          <w:p w14:paraId="76294B2D" w14:textId="77777777" w:rsidR="0036622C" w:rsidRDefault="0036622C" w:rsidP="006637EF">
            <w:pPr>
              <w:pStyle w:val="TAC"/>
              <w:rPr>
                <w:rFonts w:eastAsia="Batang"/>
                <w:color w:val="000000"/>
              </w:rPr>
            </w:pPr>
            <w:r>
              <w:rPr>
                <w:rFonts w:eastAsia="Batang"/>
                <w:color w:val="000000"/>
              </w:rPr>
              <w:t>2,3</w:t>
            </w:r>
          </w:p>
        </w:tc>
        <w:tc>
          <w:tcPr>
            <w:tcW w:w="1510" w:type="dxa"/>
            <w:shd w:val="clear" w:color="auto" w:fill="auto"/>
          </w:tcPr>
          <w:p w14:paraId="2935FF93" w14:textId="77777777" w:rsidR="0036622C" w:rsidRPr="004718CB" w:rsidRDefault="0036622C" w:rsidP="006637EF">
            <w:pPr>
              <w:pStyle w:val="TAC"/>
              <w:rPr>
                <w:rFonts w:eastAsia="Batang"/>
                <w:color w:val="000000"/>
              </w:rPr>
            </w:pPr>
            <w:r>
              <w:rPr>
                <w:rFonts w:eastAsia="Batang"/>
                <w:color w:val="000000"/>
              </w:rPr>
              <w:t>Type A</w:t>
            </w:r>
          </w:p>
        </w:tc>
        <w:tc>
          <w:tcPr>
            <w:tcW w:w="1510" w:type="dxa"/>
            <w:shd w:val="clear" w:color="auto" w:fill="auto"/>
          </w:tcPr>
          <w:p w14:paraId="179A788E" w14:textId="77777777" w:rsidR="0036622C" w:rsidRDefault="0036622C" w:rsidP="006637EF">
            <w:pPr>
              <w:pStyle w:val="TAC"/>
              <w:rPr>
                <w:rFonts w:eastAsia="Batang"/>
                <w:color w:val="000000"/>
              </w:rPr>
            </w:pPr>
            <w:r>
              <w:rPr>
                <w:rFonts w:eastAsia="Batang"/>
                <w:color w:val="000000"/>
              </w:rPr>
              <w:t>0</w:t>
            </w:r>
          </w:p>
        </w:tc>
        <w:tc>
          <w:tcPr>
            <w:tcW w:w="1511" w:type="dxa"/>
            <w:shd w:val="clear" w:color="auto" w:fill="auto"/>
          </w:tcPr>
          <w:p w14:paraId="1C0FA45F" w14:textId="77777777" w:rsidR="0036622C" w:rsidRDefault="0036622C" w:rsidP="006637EF">
            <w:pPr>
              <w:pStyle w:val="TAC"/>
              <w:rPr>
                <w:rFonts w:eastAsia="Batang"/>
                <w:color w:val="000000"/>
              </w:rPr>
            </w:pPr>
            <w:r>
              <w:rPr>
                <w:rFonts w:eastAsia="Batang"/>
                <w:color w:val="000000"/>
              </w:rPr>
              <w:t>0</w:t>
            </w:r>
          </w:p>
        </w:tc>
        <w:tc>
          <w:tcPr>
            <w:tcW w:w="1511" w:type="dxa"/>
            <w:shd w:val="clear" w:color="auto" w:fill="auto"/>
          </w:tcPr>
          <w:p w14:paraId="1F21A09D" w14:textId="77777777" w:rsidR="0036622C" w:rsidRDefault="0036622C" w:rsidP="006637EF">
            <w:pPr>
              <w:pStyle w:val="TAC"/>
              <w:rPr>
                <w:rFonts w:eastAsia="Batang"/>
                <w:color w:val="000000"/>
              </w:rPr>
            </w:pPr>
            <w:r>
              <w:rPr>
                <w:rFonts w:eastAsia="Batang"/>
                <w:color w:val="000000"/>
              </w:rPr>
              <w:t>6</w:t>
            </w:r>
          </w:p>
        </w:tc>
      </w:tr>
      <w:tr w:rsidR="0036622C" w:rsidRPr="00461370" w14:paraId="3751D40C" w14:textId="77777777" w:rsidTr="006637EF">
        <w:trPr>
          <w:jc w:val="center"/>
        </w:trPr>
        <w:tc>
          <w:tcPr>
            <w:tcW w:w="1510" w:type="dxa"/>
            <w:shd w:val="clear" w:color="auto" w:fill="auto"/>
          </w:tcPr>
          <w:p w14:paraId="7D6BF9C0" w14:textId="77777777" w:rsidR="0036622C" w:rsidRDefault="0036622C" w:rsidP="006637EF">
            <w:pPr>
              <w:pStyle w:val="TAC"/>
              <w:rPr>
                <w:rFonts w:eastAsia="Batang"/>
                <w:color w:val="000000"/>
              </w:rPr>
            </w:pPr>
            <w:r>
              <w:rPr>
                <w:rFonts w:eastAsia="Batang"/>
                <w:color w:val="000000"/>
              </w:rPr>
              <w:t>16 (Note 1)</w:t>
            </w:r>
          </w:p>
        </w:tc>
        <w:tc>
          <w:tcPr>
            <w:tcW w:w="1510" w:type="dxa"/>
          </w:tcPr>
          <w:p w14:paraId="3259250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20ED3A5B"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7E4883B"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54B0ABD"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4AE7BD31" w14:textId="77777777" w:rsidR="0036622C" w:rsidRPr="004718CB" w:rsidRDefault="0036622C" w:rsidP="006637EF">
            <w:pPr>
              <w:pStyle w:val="TAC"/>
              <w:rPr>
                <w:rFonts w:eastAsia="Batang"/>
                <w:color w:val="000000"/>
              </w:rPr>
            </w:pPr>
            <w:r>
              <w:rPr>
                <w:rFonts w:eastAsia="Batang"/>
                <w:color w:val="000000"/>
              </w:rPr>
              <w:t>6</w:t>
            </w:r>
          </w:p>
        </w:tc>
      </w:tr>
      <w:tr w:rsidR="0036622C" w:rsidRPr="00461370" w14:paraId="1FABE543" w14:textId="77777777" w:rsidTr="006637EF">
        <w:trPr>
          <w:jc w:val="center"/>
        </w:trPr>
        <w:tc>
          <w:tcPr>
            <w:tcW w:w="9062" w:type="dxa"/>
            <w:gridSpan w:val="6"/>
            <w:shd w:val="clear" w:color="auto" w:fill="auto"/>
          </w:tcPr>
          <w:p w14:paraId="5940A2A1" w14:textId="77777777" w:rsidR="0036622C" w:rsidRPr="004718CB" w:rsidRDefault="0036622C" w:rsidP="006637EF">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20870EF6" w14:textId="77777777" w:rsidR="0036622C" w:rsidRPr="0048482F" w:rsidRDefault="0036622C" w:rsidP="0036622C"/>
    <w:p w14:paraId="7855C21D" w14:textId="77777777" w:rsidR="0036622C" w:rsidRPr="0048482F" w:rsidRDefault="0036622C" w:rsidP="0036622C">
      <w:pPr>
        <w:pStyle w:val="Heading4"/>
        <w:rPr>
          <w:color w:val="000000"/>
        </w:rPr>
      </w:pPr>
      <w:bookmarkStart w:id="138" w:name="_Toc11352086"/>
      <w:bookmarkStart w:id="139" w:name="_Toc20317976"/>
      <w:r w:rsidRPr="0048482F">
        <w:rPr>
          <w:color w:val="000000"/>
        </w:rPr>
        <w:t>5.1.2.2</w:t>
      </w:r>
      <w:r w:rsidRPr="0048482F">
        <w:rPr>
          <w:color w:val="000000"/>
        </w:rPr>
        <w:tab/>
        <w:t>Resource allocation in frequency domain</w:t>
      </w:r>
      <w:bookmarkEnd w:id="138"/>
      <w:bookmarkEnd w:id="139"/>
    </w:p>
    <w:p w14:paraId="0D04CF12" w14:textId="77777777" w:rsidR="0036622C" w:rsidRPr="0048482F" w:rsidRDefault="0036622C" w:rsidP="0036622C">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0C8894D3" w14:textId="1E109AA9" w:rsidR="0036622C" w:rsidRPr="0048482F" w:rsidRDefault="0036622C" w:rsidP="0036622C">
      <w:pPr>
        <w:rPr>
          <w:color w:val="000000"/>
        </w:rPr>
      </w:pPr>
      <w:commentRangeStart w:id="140"/>
      <w:r w:rsidRPr="0048482F">
        <w:rPr>
          <w:color w:val="000000"/>
        </w:rPr>
        <w:t xml:space="preserve">If the scheduling DCI </w:t>
      </w:r>
      <w:commentRangeEnd w:id="140"/>
      <w:r w:rsidR="00EE1ECB">
        <w:rPr>
          <w:rStyle w:val="CommentReference"/>
        </w:rPr>
        <w:commentReference w:id="140"/>
      </w:r>
      <w:r w:rsidRPr="0048482F">
        <w:rPr>
          <w:color w:val="000000"/>
        </w:rPr>
        <w:t xml:space="preserve">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ins w:id="141" w:author="Mihai Enescu - RAN1#99" w:date="2019-11-29T20:37:00Z">
        <w:r w:rsidR="004506C9">
          <w:rPr>
            <w:color w:val="000000"/>
          </w:rPr>
          <w:t>for DCI</w:t>
        </w:r>
      </w:ins>
      <w:ins w:id="142" w:author="Mihai Enescu - RAN1#99" w:date="2019-12-01T13:54:00Z">
        <w:r w:rsidR="009632C8">
          <w:rPr>
            <w:color w:val="000000"/>
          </w:rPr>
          <w:t xml:space="preserve"> </w:t>
        </w:r>
      </w:ins>
      <w:ins w:id="143" w:author="Mihai Enescu - RAN1#99" w:date="2019-11-29T20:37:00Z">
        <w:r w:rsidR="004506C9">
          <w:rPr>
            <w:color w:val="000000"/>
          </w:rPr>
          <w:t xml:space="preserve">format 1_1 or setting a higher layer parameter </w:t>
        </w:r>
        <w:r w:rsidR="004506C9" w:rsidRPr="004506C9">
          <w:rPr>
            <w:i/>
            <w:color w:val="000000"/>
          </w:rPr>
          <w:t>resourceAllocation-ForDCIFormat1</w:t>
        </w:r>
      </w:ins>
      <w:ins w:id="144" w:author="Mihai Enescu - RAN1#99" w:date="2019-12-01T13:52:00Z">
        <w:r w:rsidR="004A6527">
          <w:rPr>
            <w:i/>
            <w:color w:val="000000"/>
          </w:rPr>
          <w:t>_</w:t>
        </w:r>
      </w:ins>
      <w:ins w:id="145" w:author="Mihai Enescu - RAN1#99" w:date="2019-11-29T20:37:00Z">
        <w:r w:rsidR="004506C9" w:rsidRPr="004506C9">
          <w:rPr>
            <w:i/>
            <w:color w:val="000000"/>
          </w:rPr>
          <w:t>2</w:t>
        </w:r>
        <w:r w:rsidR="004506C9">
          <w:rPr>
            <w:color w:val="000000"/>
          </w:rPr>
          <w:t xml:space="preserve"> in </w:t>
        </w:r>
        <w:r w:rsidR="004506C9" w:rsidRPr="004506C9">
          <w:rPr>
            <w:i/>
            <w:color w:val="000000"/>
          </w:rPr>
          <w:t>pdsch-Config</w:t>
        </w:r>
        <w:r w:rsidR="004506C9">
          <w:rPr>
            <w:color w:val="000000"/>
          </w:rPr>
          <w:t xml:space="preserve"> to ‘</w:t>
        </w:r>
      </w:ins>
      <w:ins w:id="146" w:author="Mihai Enescu - RAN1#99" w:date="2019-11-29T20:38:00Z">
        <w:r w:rsidR="004506C9">
          <w:rPr>
            <w:color w:val="000000"/>
          </w:rPr>
          <w:t>dynamicswitch</w:t>
        </w:r>
      </w:ins>
      <w:ins w:id="147" w:author="Mihai Enescu - RAN1#99" w:date="2019-11-29T20:37:00Z">
        <w:r w:rsidR="004506C9">
          <w:rPr>
            <w:color w:val="000000"/>
          </w:rPr>
          <w:t>’</w:t>
        </w:r>
      </w:ins>
      <w:ins w:id="148" w:author="Mihai Enescu - RAN1#99" w:date="2019-11-29T20:38:00Z">
        <w:r w:rsidR="004506C9">
          <w:rPr>
            <w:color w:val="000000"/>
          </w:rPr>
          <w:t xml:space="preserve"> for DCI format 1_2,</w:t>
        </w:r>
      </w:ins>
      <w:ins w:id="149" w:author="Mihai Enescu - RAN1#99" w:date="2019-11-29T20:37:00Z">
        <w:r w:rsidR="004506C9">
          <w:rPr>
            <w:color w:val="000000"/>
          </w:rPr>
          <w:t xml:space="preserve"> </w:t>
        </w:r>
      </w:ins>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ins w:id="150" w:author="Mihai Enescu - RAN1#99" w:date="2019-11-29T20:39:00Z">
        <w:r w:rsidR="004506C9">
          <w:rPr>
            <w:i/>
            <w:color w:val="000000"/>
          </w:rPr>
          <w:t xml:space="preserve"> </w:t>
        </w:r>
        <w:r w:rsidR="004506C9">
          <w:rPr>
            <w:color w:val="000000"/>
          </w:rPr>
          <w:t xml:space="preserve">for DCI format 1_1 or by the higher layer parameter </w:t>
        </w:r>
        <w:r w:rsidR="004506C9" w:rsidRPr="004506C9">
          <w:rPr>
            <w:i/>
            <w:color w:val="000000"/>
          </w:rPr>
          <w:t>resourceAllocation-ForDCIFormat</w:t>
        </w:r>
      </w:ins>
      <w:ins w:id="151" w:author="Mihai Enescu - RAN1#99" w:date="2019-11-29T20:40:00Z">
        <w:r w:rsidR="004506C9" w:rsidRPr="004506C9">
          <w:rPr>
            <w:i/>
            <w:color w:val="000000"/>
          </w:rPr>
          <w:t>1_2</w:t>
        </w:r>
        <w:r w:rsidR="004506C9">
          <w:rPr>
            <w:color w:val="000000"/>
          </w:rPr>
          <w:t xml:space="preserve"> for DCI format 1_2</w:t>
        </w:r>
      </w:ins>
      <w:r w:rsidRPr="0048482F">
        <w:rPr>
          <w:color w:val="000000"/>
        </w:rPr>
        <w:t>.</w:t>
      </w:r>
    </w:p>
    <w:p w14:paraId="6EC2075D" w14:textId="77777777" w:rsidR="0036622C" w:rsidRDefault="0036622C" w:rsidP="0036622C">
      <w:pPr>
        <w:rPr>
          <w:color w:val="000000"/>
        </w:rPr>
      </w:pPr>
      <w:bookmarkStart w:id="152"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24A17B24" w14:textId="77777777" w:rsidR="0036622C" w:rsidRPr="0048482F" w:rsidRDefault="0036622C" w:rsidP="0036622C">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61FDCD66" w14:textId="77777777" w:rsidR="0036622C" w:rsidRPr="0048482F" w:rsidRDefault="0036622C" w:rsidP="0036622C">
      <w:pPr>
        <w:pStyle w:val="Heading5"/>
        <w:rPr>
          <w:color w:val="000000"/>
        </w:rPr>
      </w:pPr>
      <w:bookmarkStart w:id="153" w:name="_Toc11352087"/>
      <w:bookmarkStart w:id="154" w:name="_Toc20317977"/>
      <w:bookmarkEnd w:id="152"/>
      <w:r w:rsidRPr="0048482F">
        <w:rPr>
          <w:color w:val="000000"/>
        </w:rPr>
        <w:t>5.1.2.2.1</w:t>
      </w:r>
      <w:r w:rsidRPr="0048482F">
        <w:rPr>
          <w:color w:val="000000"/>
        </w:rPr>
        <w:tab/>
      </w:r>
      <w:commentRangeStart w:id="155"/>
      <w:r w:rsidRPr="0048482F">
        <w:rPr>
          <w:color w:val="000000"/>
        </w:rPr>
        <w:t xml:space="preserve">Downlink resource </w:t>
      </w:r>
      <w:commentRangeEnd w:id="155"/>
      <w:r w:rsidR="00512857">
        <w:rPr>
          <w:rStyle w:val="CommentReference"/>
          <w:rFonts w:ascii="Times New Roman" w:hAnsi="Times New Roman"/>
        </w:rPr>
        <w:commentReference w:id="155"/>
      </w:r>
      <w:r w:rsidRPr="0048482F">
        <w:rPr>
          <w:color w:val="000000"/>
        </w:rPr>
        <w:t>allocation type 0</w:t>
      </w:r>
      <w:bookmarkEnd w:id="153"/>
      <w:bookmarkEnd w:id="154"/>
    </w:p>
    <w:p w14:paraId="60BD9A2B" w14:textId="77777777" w:rsidR="0036622C" w:rsidRPr="0048482F" w:rsidRDefault="0036622C" w:rsidP="0036622C">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64D054D6" w14:textId="77777777" w:rsidR="0036622C" w:rsidRPr="0048482F" w:rsidRDefault="0036622C" w:rsidP="0036622C">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6622C" w:rsidRPr="0048482F" w14:paraId="44D77129" w14:textId="77777777" w:rsidTr="006637EF">
        <w:trPr>
          <w:jc w:val="center"/>
        </w:trPr>
        <w:tc>
          <w:tcPr>
            <w:tcW w:w="2805" w:type="dxa"/>
            <w:shd w:val="clear" w:color="auto" w:fill="auto"/>
          </w:tcPr>
          <w:p w14:paraId="27538131" w14:textId="77777777" w:rsidR="0036622C" w:rsidRPr="00E17FE7" w:rsidRDefault="0036622C" w:rsidP="006637EF">
            <w:pPr>
              <w:pStyle w:val="TAH"/>
              <w:rPr>
                <w:rFonts w:eastAsia="Batang"/>
                <w:color w:val="000000"/>
              </w:rPr>
            </w:pPr>
            <w:r w:rsidRPr="00E17FE7">
              <w:rPr>
                <w:rFonts w:eastAsia="Batang"/>
                <w:color w:val="000000"/>
              </w:rPr>
              <w:t>Bandwidth Part Size</w:t>
            </w:r>
          </w:p>
        </w:tc>
        <w:tc>
          <w:tcPr>
            <w:tcW w:w="2328" w:type="dxa"/>
            <w:shd w:val="clear" w:color="auto" w:fill="auto"/>
          </w:tcPr>
          <w:p w14:paraId="498FFA69" w14:textId="77777777" w:rsidR="0036622C" w:rsidRPr="00E17FE7" w:rsidRDefault="0036622C" w:rsidP="006637EF">
            <w:pPr>
              <w:pStyle w:val="TAH"/>
              <w:rPr>
                <w:rFonts w:eastAsia="Batang"/>
                <w:color w:val="000000"/>
              </w:rPr>
            </w:pPr>
            <w:r w:rsidRPr="00E17FE7">
              <w:rPr>
                <w:rFonts w:eastAsia="Batang"/>
                <w:color w:val="000000"/>
              </w:rPr>
              <w:t>Configuration 1</w:t>
            </w:r>
          </w:p>
        </w:tc>
        <w:tc>
          <w:tcPr>
            <w:tcW w:w="2328" w:type="dxa"/>
            <w:shd w:val="clear" w:color="auto" w:fill="auto"/>
          </w:tcPr>
          <w:p w14:paraId="33865E2B" w14:textId="77777777" w:rsidR="0036622C" w:rsidRPr="00E17FE7" w:rsidRDefault="0036622C" w:rsidP="006637EF">
            <w:pPr>
              <w:pStyle w:val="TAH"/>
              <w:rPr>
                <w:rFonts w:eastAsia="Batang"/>
                <w:color w:val="000000"/>
              </w:rPr>
            </w:pPr>
            <w:r w:rsidRPr="00E17FE7">
              <w:rPr>
                <w:rFonts w:eastAsia="Batang"/>
                <w:color w:val="000000"/>
              </w:rPr>
              <w:t>Configuration 2</w:t>
            </w:r>
          </w:p>
        </w:tc>
      </w:tr>
      <w:tr w:rsidR="0036622C" w:rsidRPr="0048482F" w14:paraId="621B0C8E" w14:textId="77777777" w:rsidTr="006637EF">
        <w:trPr>
          <w:jc w:val="center"/>
        </w:trPr>
        <w:tc>
          <w:tcPr>
            <w:tcW w:w="2805" w:type="dxa"/>
            <w:shd w:val="clear" w:color="auto" w:fill="auto"/>
          </w:tcPr>
          <w:p w14:paraId="181D0E0F" w14:textId="77777777" w:rsidR="0036622C" w:rsidRPr="00E17FE7" w:rsidRDefault="0036622C" w:rsidP="006637EF">
            <w:pPr>
              <w:pStyle w:val="TAC"/>
              <w:rPr>
                <w:rFonts w:eastAsia="Batang"/>
                <w:color w:val="000000"/>
              </w:rPr>
            </w:pPr>
            <w:r w:rsidRPr="00E17FE7">
              <w:rPr>
                <w:rFonts w:eastAsia="Batang"/>
                <w:color w:val="000000"/>
              </w:rPr>
              <w:t>1 – 36</w:t>
            </w:r>
          </w:p>
        </w:tc>
        <w:tc>
          <w:tcPr>
            <w:tcW w:w="2328" w:type="dxa"/>
            <w:shd w:val="clear" w:color="auto" w:fill="auto"/>
          </w:tcPr>
          <w:p w14:paraId="2DB118F6" w14:textId="77777777" w:rsidR="0036622C" w:rsidRPr="00E17FE7" w:rsidRDefault="0036622C" w:rsidP="006637EF">
            <w:pPr>
              <w:pStyle w:val="TAC"/>
              <w:rPr>
                <w:rFonts w:eastAsia="Batang"/>
                <w:color w:val="000000"/>
              </w:rPr>
            </w:pPr>
            <w:r w:rsidRPr="00E17FE7">
              <w:rPr>
                <w:color w:val="000000"/>
              </w:rPr>
              <w:t>2</w:t>
            </w:r>
          </w:p>
        </w:tc>
        <w:tc>
          <w:tcPr>
            <w:tcW w:w="2328" w:type="dxa"/>
            <w:shd w:val="clear" w:color="auto" w:fill="auto"/>
          </w:tcPr>
          <w:p w14:paraId="7E176217" w14:textId="77777777" w:rsidR="0036622C" w:rsidRPr="00E17FE7" w:rsidRDefault="0036622C" w:rsidP="006637EF">
            <w:pPr>
              <w:pStyle w:val="TAC"/>
              <w:rPr>
                <w:rFonts w:eastAsia="Batang"/>
                <w:color w:val="000000"/>
              </w:rPr>
            </w:pPr>
            <w:r w:rsidRPr="00E17FE7">
              <w:rPr>
                <w:color w:val="000000"/>
              </w:rPr>
              <w:t>4</w:t>
            </w:r>
          </w:p>
        </w:tc>
      </w:tr>
      <w:tr w:rsidR="0036622C" w:rsidRPr="0048482F" w14:paraId="5F2368B8" w14:textId="77777777" w:rsidTr="006637EF">
        <w:trPr>
          <w:jc w:val="center"/>
        </w:trPr>
        <w:tc>
          <w:tcPr>
            <w:tcW w:w="2805" w:type="dxa"/>
            <w:shd w:val="clear" w:color="auto" w:fill="auto"/>
          </w:tcPr>
          <w:p w14:paraId="42BD9BB2" w14:textId="77777777" w:rsidR="0036622C" w:rsidRPr="00E17FE7" w:rsidRDefault="0036622C" w:rsidP="006637EF">
            <w:pPr>
              <w:pStyle w:val="TAC"/>
              <w:rPr>
                <w:rFonts w:eastAsia="Batang"/>
                <w:color w:val="000000"/>
              </w:rPr>
            </w:pPr>
            <w:r w:rsidRPr="00E17FE7">
              <w:rPr>
                <w:rFonts w:eastAsia="Batang"/>
                <w:color w:val="000000"/>
              </w:rPr>
              <w:t>37 – 72</w:t>
            </w:r>
          </w:p>
        </w:tc>
        <w:tc>
          <w:tcPr>
            <w:tcW w:w="2328" w:type="dxa"/>
            <w:shd w:val="clear" w:color="auto" w:fill="auto"/>
          </w:tcPr>
          <w:p w14:paraId="7F0ADC05" w14:textId="77777777" w:rsidR="0036622C" w:rsidRPr="00E17FE7" w:rsidRDefault="0036622C" w:rsidP="006637EF">
            <w:pPr>
              <w:pStyle w:val="TAC"/>
              <w:rPr>
                <w:rFonts w:eastAsia="Batang"/>
                <w:color w:val="000000"/>
              </w:rPr>
            </w:pPr>
            <w:r w:rsidRPr="00E17FE7">
              <w:rPr>
                <w:color w:val="000000"/>
              </w:rPr>
              <w:t>4</w:t>
            </w:r>
          </w:p>
        </w:tc>
        <w:tc>
          <w:tcPr>
            <w:tcW w:w="2328" w:type="dxa"/>
            <w:shd w:val="clear" w:color="auto" w:fill="auto"/>
          </w:tcPr>
          <w:p w14:paraId="5EA79C48" w14:textId="77777777" w:rsidR="0036622C" w:rsidRPr="00E17FE7" w:rsidRDefault="0036622C" w:rsidP="006637EF">
            <w:pPr>
              <w:pStyle w:val="TAC"/>
              <w:rPr>
                <w:rFonts w:eastAsia="Batang"/>
                <w:color w:val="000000"/>
              </w:rPr>
            </w:pPr>
            <w:r w:rsidRPr="00E17FE7">
              <w:rPr>
                <w:color w:val="000000"/>
              </w:rPr>
              <w:t>8</w:t>
            </w:r>
          </w:p>
        </w:tc>
      </w:tr>
      <w:tr w:rsidR="0036622C" w:rsidRPr="0048482F" w14:paraId="7410B698" w14:textId="77777777" w:rsidTr="006637EF">
        <w:trPr>
          <w:jc w:val="center"/>
        </w:trPr>
        <w:tc>
          <w:tcPr>
            <w:tcW w:w="2805" w:type="dxa"/>
            <w:shd w:val="clear" w:color="auto" w:fill="auto"/>
          </w:tcPr>
          <w:p w14:paraId="6C7550A1" w14:textId="77777777" w:rsidR="0036622C" w:rsidRPr="00E17FE7" w:rsidRDefault="0036622C" w:rsidP="006637EF">
            <w:pPr>
              <w:pStyle w:val="TAC"/>
              <w:rPr>
                <w:rFonts w:eastAsia="Batang"/>
                <w:color w:val="000000"/>
              </w:rPr>
            </w:pPr>
            <w:r w:rsidRPr="00E17FE7">
              <w:rPr>
                <w:rFonts w:eastAsia="Batang"/>
                <w:color w:val="000000"/>
              </w:rPr>
              <w:t>73 – 144</w:t>
            </w:r>
          </w:p>
        </w:tc>
        <w:tc>
          <w:tcPr>
            <w:tcW w:w="2328" w:type="dxa"/>
            <w:shd w:val="clear" w:color="auto" w:fill="auto"/>
          </w:tcPr>
          <w:p w14:paraId="6BA31F01" w14:textId="77777777" w:rsidR="0036622C" w:rsidRPr="00E17FE7" w:rsidRDefault="0036622C" w:rsidP="006637EF">
            <w:pPr>
              <w:pStyle w:val="TAC"/>
              <w:rPr>
                <w:rFonts w:eastAsia="Batang"/>
                <w:color w:val="000000"/>
              </w:rPr>
            </w:pPr>
            <w:r w:rsidRPr="00E17FE7">
              <w:rPr>
                <w:color w:val="000000"/>
              </w:rPr>
              <w:t>8</w:t>
            </w:r>
          </w:p>
        </w:tc>
        <w:tc>
          <w:tcPr>
            <w:tcW w:w="2328" w:type="dxa"/>
            <w:shd w:val="clear" w:color="auto" w:fill="auto"/>
          </w:tcPr>
          <w:p w14:paraId="6BE96691" w14:textId="77777777" w:rsidR="0036622C" w:rsidRPr="00E17FE7" w:rsidRDefault="0036622C" w:rsidP="006637EF">
            <w:pPr>
              <w:pStyle w:val="TAC"/>
              <w:rPr>
                <w:rFonts w:eastAsia="Batang"/>
                <w:color w:val="000000"/>
              </w:rPr>
            </w:pPr>
            <w:r w:rsidRPr="00E17FE7">
              <w:rPr>
                <w:color w:val="000000"/>
              </w:rPr>
              <w:t>16</w:t>
            </w:r>
          </w:p>
        </w:tc>
      </w:tr>
      <w:tr w:rsidR="0036622C" w:rsidRPr="0048482F" w14:paraId="67C04972" w14:textId="77777777" w:rsidTr="006637EF">
        <w:trPr>
          <w:jc w:val="center"/>
        </w:trPr>
        <w:tc>
          <w:tcPr>
            <w:tcW w:w="2805" w:type="dxa"/>
            <w:shd w:val="clear" w:color="auto" w:fill="auto"/>
          </w:tcPr>
          <w:p w14:paraId="4039D10A" w14:textId="77777777" w:rsidR="0036622C" w:rsidRPr="00E17FE7" w:rsidRDefault="0036622C" w:rsidP="006637EF">
            <w:pPr>
              <w:pStyle w:val="TAC"/>
              <w:rPr>
                <w:rFonts w:eastAsia="Batang"/>
                <w:color w:val="000000"/>
              </w:rPr>
            </w:pPr>
            <w:r w:rsidRPr="00E17FE7">
              <w:rPr>
                <w:rFonts w:eastAsia="Batang"/>
                <w:color w:val="000000"/>
              </w:rPr>
              <w:t>145 – 275</w:t>
            </w:r>
          </w:p>
        </w:tc>
        <w:tc>
          <w:tcPr>
            <w:tcW w:w="2328" w:type="dxa"/>
            <w:shd w:val="clear" w:color="auto" w:fill="auto"/>
          </w:tcPr>
          <w:p w14:paraId="05155529" w14:textId="77777777" w:rsidR="0036622C" w:rsidRPr="00E17FE7" w:rsidRDefault="0036622C" w:rsidP="006637EF">
            <w:pPr>
              <w:pStyle w:val="TAC"/>
              <w:rPr>
                <w:rFonts w:eastAsia="Batang"/>
                <w:color w:val="000000"/>
              </w:rPr>
            </w:pPr>
            <w:r w:rsidRPr="00E17FE7">
              <w:rPr>
                <w:color w:val="000000"/>
              </w:rPr>
              <w:t>16</w:t>
            </w:r>
          </w:p>
        </w:tc>
        <w:tc>
          <w:tcPr>
            <w:tcW w:w="2328" w:type="dxa"/>
            <w:shd w:val="clear" w:color="auto" w:fill="auto"/>
          </w:tcPr>
          <w:p w14:paraId="1E70C849" w14:textId="77777777" w:rsidR="0036622C" w:rsidRPr="00E17FE7" w:rsidRDefault="0036622C" w:rsidP="006637EF">
            <w:pPr>
              <w:pStyle w:val="TAC"/>
              <w:rPr>
                <w:rFonts w:eastAsia="Batang"/>
                <w:color w:val="000000"/>
              </w:rPr>
            </w:pPr>
            <w:r w:rsidRPr="00E17FE7">
              <w:rPr>
                <w:color w:val="000000"/>
              </w:rPr>
              <w:t>16</w:t>
            </w:r>
          </w:p>
        </w:tc>
      </w:tr>
    </w:tbl>
    <w:p w14:paraId="56CE8BB4" w14:textId="77777777" w:rsidR="0036622C" w:rsidRPr="0048482F" w:rsidRDefault="0036622C" w:rsidP="0036622C">
      <w:pPr>
        <w:rPr>
          <w:color w:val="000000"/>
        </w:rPr>
      </w:pPr>
    </w:p>
    <w:p w14:paraId="4CD26ACE" w14:textId="77777777" w:rsidR="0036622C" w:rsidRDefault="0036622C" w:rsidP="0036622C">
      <w:pPr>
        <w:rPr>
          <w:color w:val="000000"/>
        </w:rPr>
      </w:pPr>
      <w:r w:rsidRPr="0048482F">
        <w:rPr>
          <w:color w:val="000000"/>
        </w:rPr>
        <w:lastRenderedPageBreak/>
        <w:t>The total number of RBGs (</w:t>
      </w:r>
      <w:r w:rsidRPr="0048482F">
        <w:rPr>
          <w:color w:val="000000"/>
          <w:position w:val="-10"/>
        </w:rPr>
        <w:object w:dxaOrig="540" w:dyaOrig="360" w14:anchorId="4BCCF19D">
          <v:shape id="_x0000_i1034" type="#_x0000_t75" style="width:27.05pt;height:19pt" o:ole="">
            <v:imagedata r:id="rId36" o:title=""/>
          </v:shape>
          <o:OLEObject Type="Embed" ProgID="Equation.3" ShapeID="_x0000_i1034" DrawAspect="Content" ObjectID="_1637240152" r:id="rId3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105DE26A">
          <v:shape id="_x0000_i1035" type="#_x0000_t75" style="width:30.55pt;height:19pt" o:ole="">
            <v:imagedata r:id="rId38" o:title=""/>
          </v:shape>
          <o:OLEObject Type="Embed" ProgID="Equation.3" ShapeID="_x0000_i1035" DrawAspect="Content" ObjectID="_1637240153" r:id="rId39"/>
        </w:object>
      </w:r>
      <w:r w:rsidRPr="0048482F">
        <w:rPr>
          <w:color w:val="000000"/>
        </w:rPr>
        <w:t xml:space="preserve">PRBs is given by </w:t>
      </w:r>
      <w:r w:rsidRPr="00D81D84">
        <w:rPr>
          <w:color w:val="000000"/>
          <w:position w:val="-20"/>
        </w:rPr>
        <w:object w:dxaOrig="3720" w:dyaOrig="520" w14:anchorId="7CC3AFD5">
          <v:shape id="_x0000_i1036" type="#_x0000_t75" style="width:180.3pt;height:28.2pt" o:ole="">
            <v:imagedata r:id="rId40" o:title=""/>
          </v:shape>
          <o:OLEObject Type="Embed" ProgID="Equation.DSMT4" ShapeID="_x0000_i1036" DrawAspect="Content" ObjectID="_1637240154" r:id="rId41"/>
        </w:object>
      </w:r>
      <w:r>
        <w:rPr>
          <w:color w:val="000000"/>
        </w:rPr>
        <w:t>, where</w:t>
      </w:r>
    </w:p>
    <w:p w14:paraId="3F5848B0" w14:textId="77777777" w:rsidR="0036622C" w:rsidRDefault="0036622C" w:rsidP="0036622C">
      <w:pPr>
        <w:pStyle w:val="B1"/>
      </w:pPr>
      <w:r w:rsidRPr="0048482F">
        <w:t>-</w:t>
      </w:r>
      <w:r w:rsidRPr="0048482F">
        <w:tab/>
      </w:r>
      <w:r>
        <w:t xml:space="preserve">the size of the first RBG is </w:t>
      </w:r>
      <w:r w:rsidRPr="0077727E">
        <w:rPr>
          <w:position w:val="-12"/>
        </w:rPr>
        <w:object w:dxaOrig="2400" w:dyaOrig="360" w14:anchorId="7A3D6879">
          <v:shape id="_x0000_i1037" type="#_x0000_t75" style="width:119.8pt;height:19pt" o:ole="">
            <v:imagedata r:id="rId42" o:title=""/>
          </v:shape>
          <o:OLEObject Type="Embed" ProgID="Equation.3" ShapeID="_x0000_i1037" DrawAspect="Content" ObjectID="_1637240155" r:id="rId43"/>
        </w:object>
      </w:r>
      <w:r>
        <w:t>,</w:t>
      </w:r>
    </w:p>
    <w:p w14:paraId="38E95856" w14:textId="77777777" w:rsidR="0036622C" w:rsidRDefault="0036622C" w:rsidP="0036622C">
      <w:pPr>
        <w:pStyle w:val="B1"/>
        <w:rPr>
          <w:color w:val="000000"/>
        </w:rPr>
      </w:pPr>
      <w:r w:rsidRPr="0048482F">
        <w:t>-</w:t>
      </w:r>
      <w:r w:rsidRPr="0048482F">
        <w:tab/>
      </w:r>
      <w:r>
        <w:t>the size of last RBG is</w:t>
      </w:r>
      <w:r w:rsidRPr="0077727E">
        <w:rPr>
          <w:position w:val="-12"/>
        </w:rPr>
        <w:object w:dxaOrig="2940" w:dyaOrig="360" w14:anchorId="20DDF1F4">
          <v:shape id="_x0000_i1038" type="#_x0000_t75" style="width:146.9pt;height:19pt" o:ole="">
            <v:imagedata r:id="rId44" o:title=""/>
          </v:shape>
          <o:OLEObject Type="Embed" ProgID="Equation.3" ShapeID="_x0000_i1038" DrawAspect="Content" ObjectID="_1637240156" r:id="rId45"/>
        </w:object>
      </w:r>
      <w:r>
        <w:t xml:space="preserve"> if </w:t>
      </w:r>
      <w:r w:rsidRPr="0077727E">
        <w:rPr>
          <w:color w:val="000000"/>
          <w:position w:val="-12"/>
        </w:rPr>
        <w:object w:dxaOrig="2360" w:dyaOrig="360" w14:anchorId="7D97EB30">
          <v:shape id="_x0000_i1039" type="#_x0000_t75" style="width:117.5pt;height:19pt" o:ole="">
            <v:imagedata r:id="rId46" o:title=""/>
          </v:shape>
          <o:OLEObject Type="Embed" ProgID="Equation.3" ShapeID="_x0000_i1039" DrawAspect="Content" ObjectID="_1637240157" r:id="rId47"/>
        </w:object>
      </w:r>
      <w:r>
        <w:rPr>
          <w:color w:val="000000"/>
        </w:rPr>
        <w:t xml:space="preserve"> and </w:t>
      </w:r>
      <w:r w:rsidRPr="000C5DE2">
        <w:rPr>
          <w:i/>
          <w:color w:val="000000"/>
        </w:rPr>
        <w:t>P</w:t>
      </w:r>
      <w:r>
        <w:rPr>
          <w:color w:val="000000"/>
        </w:rPr>
        <w:t xml:space="preserve"> otherwise,</w:t>
      </w:r>
    </w:p>
    <w:p w14:paraId="6AEEB142" w14:textId="77777777" w:rsidR="0036622C" w:rsidRDefault="0036622C" w:rsidP="0036622C">
      <w:pPr>
        <w:pStyle w:val="B1"/>
      </w:pPr>
      <w:r w:rsidRPr="0048482F">
        <w:t>-</w:t>
      </w:r>
      <w:r w:rsidRPr="0048482F">
        <w:tab/>
      </w:r>
      <w:r>
        <w:t xml:space="preserve">the size of all other RBGs is </w:t>
      </w:r>
      <w:r w:rsidRPr="000C5DE2">
        <w:rPr>
          <w:i/>
        </w:rPr>
        <w:t>P</w:t>
      </w:r>
      <w:r>
        <w:t>.</w:t>
      </w:r>
    </w:p>
    <w:p w14:paraId="62131EE5" w14:textId="77777777" w:rsidR="0036622C" w:rsidRPr="0048482F" w:rsidRDefault="0036622C" w:rsidP="0036622C">
      <w:r w:rsidRPr="0048482F">
        <w:t xml:space="preserve">The bitmap is of size </w:t>
      </w:r>
      <w:r w:rsidRPr="0048482F">
        <w:rPr>
          <w:position w:val="-10"/>
        </w:rPr>
        <w:object w:dxaOrig="540" w:dyaOrig="360" w14:anchorId="48269091">
          <v:shape id="_x0000_i1040" type="#_x0000_t75" style="width:27.05pt;height:19pt" o:ole="">
            <v:imagedata r:id="rId48" o:title=""/>
          </v:shape>
          <o:OLEObject Type="Embed" ProgID="Equation.3" ShapeID="_x0000_i1040" DrawAspect="Content" ObjectID="_1637240158" r:id="rId4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A84D588">
          <v:shape id="_x0000_i1041" type="#_x0000_t75" style="width:41.45pt;height:17.3pt" o:ole="">
            <v:imagedata r:id="rId50" o:title=""/>
          </v:shape>
          <o:OLEObject Type="Embed" ProgID="Equation.3" ShapeID="_x0000_i1041" DrawAspect="Content" ObjectID="_1637240159" r:id="rId5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2952304" w14:textId="77777777" w:rsidR="0036622C" w:rsidRPr="0048482F" w:rsidRDefault="0036622C" w:rsidP="0036622C">
      <w:pPr>
        <w:pStyle w:val="Heading5"/>
        <w:rPr>
          <w:color w:val="000000"/>
        </w:rPr>
      </w:pPr>
      <w:bookmarkStart w:id="156" w:name="_Toc11352088"/>
      <w:bookmarkStart w:id="157" w:name="_Toc20317978"/>
      <w:r w:rsidRPr="0048482F">
        <w:rPr>
          <w:color w:val="000000"/>
        </w:rPr>
        <w:t>5.1.2.2.2</w:t>
      </w:r>
      <w:r w:rsidRPr="0048482F">
        <w:rPr>
          <w:color w:val="000000"/>
        </w:rPr>
        <w:tab/>
        <w:t>Downlink resource allocation type 1</w:t>
      </w:r>
      <w:bookmarkEnd w:id="156"/>
      <w:bookmarkEnd w:id="157"/>
    </w:p>
    <w:p w14:paraId="7E6D1289" w14:textId="77777777" w:rsidR="0036622C" w:rsidRPr="0048482F" w:rsidRDefault="0036622C" w:rsidP="0036622C">
      <w:pPr>
        <w:rPr>
          <w:color w:val="000000"/>
          <w:lang w:val="en-US" w:eastAsia="en-GB"/>
        </w:rPr>
      </w:pPr>
      <w:bookmarkStart w:id="158"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2500877E">
          <v:shape id="_x0000_i1042" type="#_x0000_t75" style="width:27.65pt;height:17.3pt" o:ole="">
            <v:imagedata r:id="rId52" o:title=""/>
          </v:shape>
          <o:OLEObject Type="Embed" ProgID="Equation.3" ShapeID="_x0000_i1042" DrawAspect="Content" ObjectID="_1637240160" r:id="rId53"/>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158"/>
    <w:p w14:paraId="396D19EA" w14:textId="77777777" w:rsidR="0036622C" w:rsidRPr="0048482F" w:rsidRDefault="0036622C" w:rsidP="0036622C">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205AB262">
          <v:shape id="_x0000_i1043" type="#_x0000_t75" style="width:29.95pt;height:15.55pt" o:ole="">
            <v:imagedata r:id="rId54" o:title=""/>
          </v:shape>
          <o:OLEObject Type="Embed" ProgID="Equation.3" ShapeID="_x0000_i1043" DrawAspect="Content" ObjectID="_1637240161" r:id="rId55"/>
        </w:object>
      </w:r>
      <w:r w:rsidRPr="0048482F">
        <w:rPr>
          <w:color w:val="000000"/>
        </w:rPr>
        <w:t>) and a length in terms of contiguously allocated resource blocks</w:t>
      </w:r>
      <w:r w:rsidRPr="0048482F">
        <w:rPr>
          <w:color w:val="000000"/>
          <w:position w:val="-10"/>
          <w:lang w:eastAsia="en-GB"/>
        </w:rPr>
        <w:object w:dxaOrig="440" w:dyaOrig="300" w14:anchorId="527A29A0">
          <v:shape id="_x0000_i1044" type="#_x0000_t75" style="width:22.45pt;height:15.55pt" o:ole="">
            <v:imagedata r:id="rId56" o:title=""/>
          </v:shape>
          <o:OLEObject Type="Embed" ProgID="Equation.3" ShapeID="_x0000_i1044" DrawAspect="Content" ObjectID="_1637240162" r:id="rId57"/>
        </w:object>
      </w:r>
      <w:r w:rsidRPr="0048482F">
        <w:rPr>
          <w:color w:val="000000"/>
        </w:rPr>
        <w:t>. The resource indication value is defined by</w:t>
      </w:r>
    </w:p>
    <w:p w14:paraId="2988017F" w14:textId="77777777" w:rsidR="0036622C" w:rsidRPr="0048482F" w:rsidRDefault="0036622C" w:rsidP="0036622C">
      <w:pPr>
        <w:pStyle w:val="B1"/>
      </w:pPr>
      <w:r w:rsidRPr="0048482F">
        <w:t xml:space="preserve">if </w:t>
      </w:r>
      <w:r w:rsidRPr="0048482F">
        <w:rPr>
          <w:position w:val="-10"/>
          <w:lang w:eastAsia="en-GB"/>
        </w:rPr>
        <w:object w:dxaOrig="1960" w:dyaOrig="400" w14:anchorId="339BB8AA">
          <v:shape id="_x0000_i1045" type="#_x0000_t75" style="width:98.5pt;height:19.6pt" o:ole="">
            <v:imagedata r:id="rId58" o:title=""/>
          </v:shape>
          <o:OLEObject Type="Embed" ProgID="Equation.3" ShapeID="_x0000_i1045" DrawAspect="Content" ObjectID="_1637240163" r:id="rId59"/>
        </w:object>
      </w:r>
      <w:r w:rsidRPr="0048482F">
        <w:t xml:space="preserve"> then</w:t>
      </w:r>
    </w:p>
    <w:p w14:paraId="61AE36A8" w14:textId="77777777" w:rsidR="0036622C" w:rsidRPr="0048482F" w:rsidRDefault="0036622C" w:rsidP="0036622C">
      <w:pPr>
        <w:pStyle w:val="B2"/>
      </w:pPr>
      <w:r w:rsidRPr="0048482F">
        <w:rPr>
          <w:position w:val="-10"/>
          <w:lang w:eastAsia="en-GB"/>
        </w:rPr>
        <w:object w:dxaOrig="2620" w:dyaOrig="340" w14:anchorId="78082DEB">
          <v:shape id="_x0000_i1046" type="#_x0000_t75" style="width:131.35pt;height:17.3pt" o:ole="">
            <v:imagedata r:id="rId60" o:title=""/>
          </v:shape>
          <o:OLEObject Type="Embed" ProgID="Equation.3" ShapeID="_x0000_i1046" DrawAspect="Content" ObjectID="_1637240164" r:id="rId61"/>
        </w:object>
      </w:r>
    </w:p>
    <w:p w14:paraId="7373BCD8" w14:textId="77777777" w:rsidR="0036622C" w:rsidRPr="0048482F" w:rsidRDefault="0036622C" w:rsidP="0036622C">
      <w:pPr>
        <w:pStyle w:val="B1"/>
      </w:pPr>
      <w:r w:rsidRPr="0048482F">
        <w:t xml:space="preserve">else </w:t>
      </w:r>
    </w:p>
    <w:p w14:paraId="3A20A74D" w14:textId="77777777" w:rsidR="0036622C" w:rsidRPr="0048482F" w:rsidRDefault="0036622C" w:rsidP="0036622C">
      <w:pPr>
        <w:pStyle w:val="B2"/>
      </w:pPr>
      <w:r w:rsidRPr="0048482F">
        <w:rPr>
          <w:position w:val="-10"/>
          <w:lang w:eastAsia="en-GB"/>
        </w:rPr>
        <w:object w:dxaOrig="4420" w:dyaOrig="340" w14:anchorId="6CD67A3E">
          <v:shape id="_x0000_i1047" type="#_x0000_t75" style="width:222.35pt;height:17.3pt" o:ole="">
            <v:imagedata r:id="rId62" o:title=""/>
          </v:shape>
          <o:OLEObject Type="Embed" ProgID="Equation.3" ShapeID="_x0000_i1047" DrawAspect="Content" ObjectID="_1637240165" r:id="rId63"/>
        </w:object>
      </w:r>
    </w:p>
    <w:p w14:paraId="11BF0021" w14:textId="77777777" w:rsidR="0036622C" w:rsidRDefault="0036622C" w:rsidP="0036622C">
      <w:pPr>
        <w:rPr>
          <w:color w:val="000000"/>
        </w:rPr>
      </w:pPr>
      <w:r w:rsidRPr="0048482F">
        <w:rPr>
          <w:color w:val="000000"/>
        </w:rPr>
        <w:t>where</w:t>
      </w:r>
      <w:r w:rsidRPr="0048482F">
        <w:rPr>
          <w:color w:val="000000"/>
          <w:position w:val="-10"/>
          <w:lang w:eastAsia="en-GB"/>
        </w:rPr>
        <w:object w:dxaOrig="440" w:dyaOrig="300" w14:anchorId="7B1C8FAF">
          <v:shape id="_x0000_i1048" type="#_x0000_t75" style="width:22.45pt;height:15.55pt" o:ole="">
            <v:imagedata r:id="rId64" o:title=""/>
          </v:shape>
          <o:OLEObject Type="Embed" ProgID="Equation.3" ShapeID="_x0000_i1048" DrawAspect="Content" ObjectID="_1637240166" r:id="rId65"/>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11C133D3">
          <v:shape id="_x0000_i1049" type="#_x0000_t75" style="width:66.8pt;height:19.6pt" o:ole="">
            <v:imagedata r:id="rId66" o:title=""/>
          </v:shape>
          <o:OLEObject Type="Embed" ProgID="Equation.3" ShapeID="_x0000_i1049" DrawAspect="Content" ObjectID="_1637240167" r:id="rId67"/>
        </w:object>
      </w:r>
      <w:r w:rsidRPr="0048482F">
        <w:rPr>
          <w:color w:val="000000"/>
        </w:rPr>
        <w:t>.</w:t>
      </w:r>
      <w:r w:rsidRPr="007348E4">
        <w:rPr>
          <w:color w:val="000000"/>
        </w:rPr>
        <w:t xml:space="preserve"> </w:t>
      </w:r>
    </w:p>
    <w:p w14:paraId="6774AC95" w14:textId="77777777" w:rsidR="0036622C" w:rsidRDefault="0036622C" w:rsidP="0036622C">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3BEDD3E2">
          <v:shape id="_x0000_i1050" type="#_x0000_t75" style="width:27.05pt;height:16.7pt" o:ole="">
            <v:imagedata r:id="rId68" o:title=""/>
          </v:shape>
          <o:OLEObject Type="Embed" ProgID="Equation.DSMT4" ShapeID="_x0000_i1050" DrawAspect="Content" ObjectID="_1637240168" r:id="rId6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2DE661B7">
          <v:shape id="_x0000_i1051" type="#_x0000_t75" style="width:153.8pt;height:16.7pt" o:ole="">
            <v:imagedata r:id="rId70" o:title=""/>
          </v:shape>
          <o:OLEObject Type="Embed" ProgID="Equation.DSMT4" ShapeID="_x0000_i1051" DrawAspect="Content" ObjectID="_1637240169" r:id="rId71"/>
        </w:object>
      </w:r>
      <w:r>
        <w:rPr>
          <w:color w:val="000000"/>
        </w:rPr>
        <w:t xml:space="preserve">and a length in terms of virtually contiguously allocated resource blocks </w:t>
      </w:r>
      <w:r w:rsidRPr="0048482F">
        <w:rPr>
          <w:color w:val="000000"/>
          <w:position w:val="-10"/>
        </w:rPr>
        <w:object w:dxaOrig="2280" w:dyaOrig="320" w14:anchorId="7A3F706F">
          <v:shape id="_x0000_i1052" type="#_x0000_t75" style="width:117.5pt;height:16.7pt" o:ole="">
            <v:imagedata r:id="rId72" o:title=""/>
          </v:shape>
          <o:OLEObject Type="Embed" ProgID="Equation.DSMT4" ShapeID="_x0000_i1052" DrawAspect="Content" ObjectID="_1637240170" r:id="rId73"/>
        </w:object>
      </w:r>
      <w:r>
        <w:rPr>
          <w:color w:val="000000"/>
        </w:rPr>
        <w:t xml:space="preserve">, where </w:t>
      </w:r>
      <w:r w:rsidRPr="0048482F">
        <w:rPr>
          <w:color w:val="000000"/>
          <w:position w:val="-10"/>
        </w:rPr>
        <w:object w:dxaOrig="540" w:dyaOrig="320" w14:anchorId="6EC9530C">
          <v:shape id="_x0000_i1053" type="#_x0000_t75" style="width:27.65pt;height:17.3pt" o:ole="">
            <v:imagedata r:id="rId74" o:title=""/>
          </v:shape>
          <o:OLEObject Type="Embed" ProgID="Equation.DSMT4" ShapeID="_x0000_i1053" DrawAspect="Content" ObjectID="_1637240171" r:id="rId75"/>
        </w:object>
      </w:r>
      <w:r>
        <w:rPr>
          <w:color w:val="000000"/>
        </w:rPr>
        <w:t xml:space="preserve"> is given by </w:t>
      </w:r>
    </w:p>
    <w:p w14:paraId="020DAB9F" w14:textId="77777777" w:rsidR="0036622C" w:rsidRPr="0017103C" w:rsidRDefault="0036622C" w:rsidP="0036622C">
      <w:pPr>
        <w:pStyle w:val="B1"/>
      </w:pPr>
      <w:r w:rsidRPr="0017103C">
        <w:t>-</w:t>
      </w:r>
      <w:r w:rsidRPr="0017103C">
        <w:tab/>
        <w:t>the size of CORESET 0 if CORESET 0 is configured for the cell;</w:t>
      </w:r>
    </w:p>
    <w:p w14:paraId="617D9DEB" w14:textId="77777777" w:rsidR="0036622C" w:rsidRPr="00BC07D7" w:rsidRDefault="0036622C" w:rsidP="0036622C">
      <w:pPr>
        <w:pStyle w:val="B1"/>
      </w:pPr>
      <w:r w:rsidRPr="0017103C">
        <w:t>-</w:t>
      </w:r>
      <w:r w:rsidRPr="0017103C">
        <w:tab/>
        <w:t>the size of initial DL bandwidth part if CORESET 0 is not configured for the cell</w:t>
      </w:r>
      <w:r>
        <w:rPr>
          <w:color w:val="000000"/>
        </w:rPr>
        <w:t xml:space="preserve">. </w:t>
      </w:r>
    </w:p>
    <w:p w14:paraId="2B203231" w14:textId="77777777" w:rsidR="0036622C" w:rsidRPr="0048482F" w:rsidRDefault="0036622C" w:rsidP="0036622C">
      <w:pPr>
        <w:rPr>
          <w:color w:val="000000"/>
        </w:rPr>
      </w:pPr>
      <w:r w:rsidRPr="0048482F">
        <w:rPr>
          <w:color w:val="000000"/>
        </w:rPr>
        <w:t>The resource indication value is defined by</w:t>
      </w:r>
      <w:r>
        <w:rPr>
          <w:color w:val="000000"/>
        </w:rPr>
        <w:t>:</w:t>
      </w:r>
    </w:p>
    <w:p w14:paraId="0D3248E9" w14:textId="77777777" w:rsidR="0036622C" w:rsidRPr="0048482F" w:rsidRDefault="0036622C" w:rsidP="0036622C">
      <w:pPr>
        <w:pStyle w:val="B1"/>
      </w:pPr>
      <w:r w:rsidRPr="0048482F">
        <w:t xml:space="preserve">if </w:t>
      </w:r>
      <w:r w:rsidRPr="00DD04CB">
        <w:rPr>
          <w:position w:val="-14"/>
          <w:lang w:eastAsia="en-GB"/>
        </w:rPr>
        <w:object w:dxaOrig="1980" w:dyaOrig="420" w14:anchorId="3C83F5F6">
          <v:shape id="_x0000_i1054" type="#_x0000_t75" style="width:96.75pt;height:22.45pt" o:ole="">
            <v:imagedata r:id="rId76" o:title=""/>
          </v:shape>
          <o:OLEObject Type="Embed" ProgID="Equation.DSMT4" ShapeID="_x0000_i1054" DrawAspect="Content" ObjectID="_1637240172" r:id="rId77"/>
        </w:object>
      </w:r>
      <w:r w:rsidRPr="0048482F">
        <w:t xml:space="preserve"> then</w:t>
      </w:r>
    </w:p>
    <w:p w14:paraId="5D23D494" w14:textId="77777777" w:rsidR="0036622C" w:rsidRPr="0048482F" w:rsidRDefault="0036622C" w:rsidP="0036622C">
      <w:pPr>
        <w:pStyle w:val="B2"/>
      </w:pPr>
      <w:r w:rsidRPr="0048482F">
        <w:rPr>
          <w:position w:val="-10"/>
          <w:lang w:eastAsia="en-GB"/>
        </w:rPr>
        <w:object w:dxaOrig="2580" w:dyaOrig="320" w14:anchorId="2D7FA8EC">
          <v:shape id="_x0000_i1055" type="#_x0000_t75" style="width:129pt;height:16.7pt" o:ole="">
            <v:imagedata r:id="rId78" o:title=""/>
          </v:shape>
          <o:OLEObject Type="Embed" ProgID="Equation.DSMT4" ShapeID="_x0000_i1055" DrawAspect="Content" ObjectID="_1637240173" r:id="rId79"/>
        </w:object>
      </w:r>
    </w:p>
    <w:p w14:paraId="429F2BF9" w14:textId="77777777" w:rsidR="0036622C" w:rsidRPr="0048482F" w:rsidRDefault="0036622C" w:rsidP="0036622C">
      <w:pPr>
        <w:pStyle w:val="B1"/>
      </w:pPr>
      <w:r w:rsidRPr="0048482F">
        <w:t xml:space="preserve">else </w:t>
      </w:r>
    </w:p>
    <w:p w14:paraId="6F66D31C" w14:textId="77777777" w:rsidR="0036622C" w:rsidRPr="0048482F" w:rsidRDefault="0036622C" w:rsidP="0036622C">
      <w:pPr>
        <w:pStyle w:val="B2"/>
      </w:pPr>
      <w:r w:rsidRPr="0048482F">
        <w:rPr>
          <w:position w:val="-10"/>
          <w:lang w:eastAsia="en-GB"/>
        </w:rPr>
        <w:object w:dxaOrig="4300" w:dyaOrig="320" w14:anchorId="15803550">
          <v:shape id="_x0000_i1056" type="#_x0000_t75" style="width:213.7pt;height:16.7pt" o:ole="">
            <v:imagedata r:id="rId80" o:title=""/>
          </v:shape>
          <o:OLEObject Type="Embed" ProgID="Equation.DSMT4" ShapeID="_x0000_i1056" DrawAspect="Content" ObjectID="_1637240174" r:id="rId81"/>
        </w:object>
      </w:r>
    </w:p>
    <w:p w14:paraId="56BDC957" w14:textId="77777777" w:rsidR="0036622C" w:rsidRDefault="0036622C" w:rsidP="0036622C">
      <w:pPr>
        <w:rPr>
          <w:color w:val="000000"/>
        </w:rPr>
      </w:pPr>
      <w:r w:rsidRPr="0048482F">
        <w:rPr>
          <w:color w:val="000000"/>
        </w:rPr>
        <w:lastRenderedPageBreak/>
        <w:t>where</w:t>
      </w:r>
      <w:r w:rsidRPr="0048482F">
        <w:rPr>
          <w:color w:val="000000"/>
          <w:position w:val="-10"/>
          <w:lang w:eastAsia="en-GB"/>
        </w:rPr>
        <w:object w:dxaOrig="1260" w:dyaOrig="300" w14:anchorId="7289EDCA">
          <v:shape id="_x0000_i1057" type="#_x0000_t75" style="width:63.95pt;height:15.55pt" o:ole="">
            <v:imagedata r:id="rId82" o:title=""/>
          </v:shape>
          <o:OLEObject Type="Embed" ProgID="Equation.DSMT4" ShapeID="_x0000_i1057" DrawAspect="Content" ObjectID="_1637240175" r:id="rId83"/>
        </w:object>
      </w:r>
      <w:r>
        <w:rPr>
          <w:color w:val="000000"/>
          <w:lang w:eastAsia="en-GB"/>
        </w:rPr>
        <w:t xml:space="preserve">, </w:t>
      </w:r>
      <w:r w:rsidRPr="0048482F">
        <w:rPr>
          <w:color w:val="000000"/>
          <w:position w:val="-10"/>
          <w:lang w:eastAsia="en-GB"/>
        </w:rPr>
        <w:object w:dxaOrig="1600" w:dyaOrig="300" w14:anchorId="30745346">
          <v:shape id="_x0000_i1058" type="#_x0000_t75" style="width:81.2pt;height:15.55pt" o:ole="">
            <v:imagedata r:id="rId84" o:title=""/>
          </v:shape>
          <o:OLEObject Type="Embed" ProgID="Equation.DSMT4" ShapeID="_x0000_i1058" DrawAspect="Content" ObjectID="_1637240176" r:id="rId8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79AB65B0">
          <v:shape id="_x0000_i1059" type="#_x0000_t75" style="width:23.05pt;height:15.55pt" o:ole="">
            <v:imagedata r:id="rId86" o:title=""/>
          </v:shape>
          <o:OLEObject Type="Embed" ProgID="Equation.DSMT4" ShapeID="_x0000_i1059" DrawAspect="Content" ObjectID="_1637240177" r:id="rId87"/>
        </w:object>
      </w:r>
      <w:r w:rsidRPr="0048482F">
        <w:rPr>
          <w:color w:val="000000"/>
        </w:rPr>
        <w:t xml:space="preserve">shall not exceed </w:t>
      </w:r>
      <w:r w:rsidRPr="00DD04CB">
        <w:rPr>
          <w:color w:val="000000"/>
          <w:position w:val="-10"/>
          <w:lang w:eastAsia="en-GB"/>
        </w:rPr>
        <w:object w:dxaOrig="1280" w:dyaOrig="320" w14:anchorId="3F691928">
          <v:shape id="_x0000_i1060" type="#_x0000_t75" style="width:63.95pt;height:16.7pt" o:ole="">
            <v:imagedata r:id="rId88" o:title=""/>
          </v:shape>
          <o:OLEObject Type="Embed" ProgID="Equation.DSMT4" ShapeID="_x0000_i1060" DrawAspect="Content" ObjectID="_1637240178" r:id="rId89"/>
        </w:object>
      </w:r>
      <w:r w:rsidRPr="0048482F">
        <w:rPr>
          <w:color w:val="000000"/>
        </w:rPr>
        <w:t>.</w:t>
      </w:r>
    </w:p>
    <w:p w14:paraId="49E1E54C" w14:textId="4334BFEC" w:rsidR="0036622C" w:rsidRDefault="0036622C" w:rsidP="0036622C">
      <w:pPr>
        <w:rPr>
          <w:ins w:id="159" w:author="Mihai Enescu" w:date="2019-10-30T20:07:00Z"/>
          <w:color w:val="000000"/>
          <w:lang w:eastAsia="en-GB"/>
        </w:rPr>
      </w:pPr>
      <w:r>
        <w:rPr>
          <w:color w:val="000000"/>
        </w:rPr>
        <w:t xml:space="preserve">If </w:t>
      </w:r>
      <w:r w:rsidRPr="00754D5A">
        <w:rPr>
          <w:color w:val="000000"/>
          <w:position w:val="-10"/>
          <w:lang w:eastAsia="en-GB"/>
        </w:rPr>
        <w:object w:dxaOrig="1219" w:dyaOrig="320" w14:anchorId="3DF6F610">
          <v:shape id="_x0000_i1061" type="#_x0000_t75" style="width:62.2pt;height:16.7pt" o:ole="">
            <v:imagedata r:id="rId90" o:title=""/>
          </v:shape>
          <o:OLEObject Type="Embed" ProgID="Equation.DSMT4" ShapeID="_x0000_i1061" DrawAspect="Content" ObjectID="_1637240179" r:id="rId9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64A982F">
          <v:shape id="_x0000_i1062" type="#_x0000_t75" style="width:86.4pt;height:22.45pt" o:ole="">
            <v:imagedata r:id="rId92" o:title=""/>
          </v:shape>
          <o:OLEObject Type="Embed" ProgID="Equation.DSMT4" ShapeID="_x0000_i1062" DrawAspect="Content" ObjectID="_1637240180" r:id="rId93"/>
        </w:object>
      </w:r>
      <w:r>
        <w:rPr>
          <w:color w:val="000000"/>
          <w:lang w:eastAsia="en-GB"/>
        </w:rPr>
        <w:t xml:space="preserve">; otherwise </w:t>
      </w:r>
      <w:r w:rsidRPr="00450CE8">
        <w:rPr>
          <w:i/>
          <w:color w:val="000000"/>
          <w:lang w:eastAsia="en-GB"/>
        </w:rPr>
        <w:t>K</w:t>
      </w:r>
      <w:r>
        <w:rPr>
          <w:color w:val="000000"/>
          <w:lang w:eastAsia="en-GB"/>
        </w:rPr>
        <w:t xml:space="preserve"> = 1.</w:t>
      </w:r>
    </w:p>
    <w:p w14:paraId="32C79D0C" w14:textId="1926EA95" w:rsidR="009F07FC" w:rsidRDefault="009F07FC" w:rsidP="0063079B">
      <w:pPr>
        <w:rPr>
          <w:ins w:id="160" w:author="Mihai Enescu" w:date="2019-10-30T20:07:00Z"/>
          <w:color w:val="000000"/>
        </w:rPr>
      </w:pPr>
      <w:commentRangeStart w:id="161"/>
      <w:ins w:id="162" w:author="Mihai Enescu" w:date="2019-10-30T20:07:00Z">
        <w:r>
          <w:rPr>
            <w:color w:val="000000"/>
          </w:rPr>
          <w:t>W</w:t>
        </w:r>
        <w:r w:rsidRPr="0048482F">
          <w:rPr>
            <w:color w:val="000000"/>
          </w:rPr>
          <w:t xml:space="preserve">hen the scheduling grant </w:t>
        </w:r>
      </w:ins>
      <w:commentRangeEnd w:id="161"/>
      <w:r>
        <w:rPr>
          <w:rStyle w:val="CommentReference"/>
        </w:rPr>
        <w:commentReference w:id="161"/>
      </w:r>
      <w:ins w:id="163" w:author="Mihai Enescu" w:date="2019-10-30T20:07:00Z">
        <w:r w:rsidRPr="0048482F">
          <w:rPr>
            <w:color w:val="000000"/>
          </w:rPr>
          <w:t xml:space="preserve">is received with DCI format </w:t>
        </w:r>
        <w:r w:rsidRPr="004B6710">
          <w:rPr>
            <w:color w:val="000000"/>
          </w:rPr>
          <w:t>1_</w:t>
        </w:r>
        <w:r>
          <w:rPr>
            <w:color w:val="000000"/>
          </w:rPr>
          <w:t>2, a</w:t>
        </w:r>
        <w:r w:rsidRPr="0048482F">
          <w:rPr>
            <w:color w:val="000000"/>
          </w:rPr>
          <w:t xml:space="preserve"> downlink type 1 resource </w:t>
        </w:r>
        <w:commentRangeStart w:id="164"/>
        <w:r w:rsidRPr="0048482F">
          <w:rPr>
            <w:color w:val="000000"/>
          </w:rPr>
          <w:t xml:space="preserve">allocation field consists of </w:t>
        </w:r>
      </w:ins>
      <w:ins w:id="165" w:author="Mihai Enescu" w:date="2019-11-04T23:46:00Z">
        <w:r w:rsidR="0063079B">
          <w:rPr>
            <w:color w:val="000000"/>
          </w:rPr>
          <w:t>[</w:t>
        </w:r>
      </w:ins>
      <w:commentRangeStart w:id="166"/>
      <w:ins w:id="167" w:author="Mihai Enescu" w:date="2019-11-04T23:47:00Z">
        <w:r w:rsidR="0063079B">
          <w:rPr>
            <w:color w:val="000000"/>
          </w:rPr>
          <w:t>TBD</w:t>
        </w:r>
        <w:commentRangeEnd w:id="166"/>
        <w:r w:rsidR="0063079B">
          <w:rPr>
            <w:rStyle w:val="CommentReference"/>
          </w:rPr>
          <w:commentReference w:id="166"/>
        </w:r>
      </w:ins>
      <w:ins w:id="168" w:author="Mihai Enescu" w:date="2019-11-04T23:46:00Z">
        <w:r w:rsidR="0063079B">
          <w:rPr>
            <w:color w:val="000000"/>
          </w:rPr>
          <w:t>]</w:t>
        </w:r>
      </w:ins>
      <w:del w:id="169" w:author="Mihai Enescu" w:date="2019-11-04T23:46:00Z">
        <w:r w:rsidRPr="000F7653" w:rsidDel="0063079B">
          <w:rPr>
            <w:color w:val="000000"/>
          </w:rPr>
          <w:fldChar w:fldCharType="begin"/>
        </w:r>
        <w:r w:rsidRPr="000F7653" w:rsidDel="0063079B">
          <w:rPr>
            <w:color w:val="000000"/>
          </w:rPr>
          <w:fldChar w:fldCharType="end"/>
        </w:r>
        <w:r w:rsidRPr="000F7653" w:rsidDel="0063079B">
          <w:rPr>
            <w:lang w:eastAsia="en-GB"/>
          </w:rPr>
          <w:fldChar w:fldCharType="begin"/>
        </w:r>
        <w:r w:rsidRPr="000F7653" w:rsidDel="0063079B">
          <w:rPr>
            <w:lang w:eastAsia="en-GB"/>
          </w:rPr>
          <w:fldChar w:fldCharType="end"/>
        </w:r>
        <w:r w:rsidRPr="000F7653" w:rsidDel="0063079B">
          <w:rPr>
            <w:lang w:eastAsia="en-GB"/>
          </w:rPr>
          <w:fldChar w:fldCharType="begin"/>
        </w:r>
        <w:r w:rsidRPr="000F7653" w:rsidDel="0063079B">
          <w:rPr>
            <w:lang w:eastAsia="en-GB"/>
          </w:rPr>
          <w:fldChar w:fldCharType="end"/>
        </w:r>
        <w:r w:rsidRPr="000F7653" w:rsidDel="0063079B">
          <w:rPr>
            <w:lang w:eastAsia="en-GB"/>
          </w:rPr>
          <w:fldChar w:fldCharType="begin"/>
        </w:r>
        <w:r w:rsidRPr="000F7653" w:rsidDel="0063079B">
          <w:rPr>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r w:rsidR="009A2F1D" w:rsidRPr="009A2F1D" w:rsidDel="0063079B">
          <w:rPr>
            <w:color w:val="000000"/>
            <w:lang w:eastAsia="en-GB"/>
          </w:rPr>
          <w:fldChar w:fldCharType="begin"/>
        </w:r>
        <w:r w:rsidR="009A2F1D" w:rsidRPr="009A2F1D" w:rsidDel="0063079B">
          <w:rPr>
            <w:color w:val="000000"/>
            <w:lang w:eastAsia="en-GB"/>
          </w:rPr>
          <w:fldChar w:fldCharType="end"/>
        </w:r>
      </w:del>
      <w:del w:id="170" w:author="Mihai Enescu" w:date="2019-11-03T21:22:00Z">
        <w:r w:rsidRPr="0048482F" w:rsidDel="009A2F1D">
          <w:rPr>
            <w:color w:val="000000"/>
            <w:lang w:eastAsia="en-GB"/>
          </w:rPr>
          <w:fldChar w:fldCharType="begin"/>
        </w:r>
        <w:r w:rsidRPr="0048482F" w:rsidDel="009A2F1D">
          <w:rPr>
            <w:color w:val="000000"/>
            <w:lang w:eastAsia="en-GB"/>
          </w:rPr>
          <w:fldChar w:fldCharType="end"/>
        </w:r>
      </w:del>
      <w:del w:id="171" w:author="Mihai Enescu" w:date="2019-11-04T23:46:00Z">
        <w:r w:rsidRPr="000F7653" w:rsidDel="0063079B">
          <w:rPr>
            <w:color w:val="000000"/>
            <w:lang w:eastAsia="en-GB"/>
          </w:rPr>
          <w:fldChar w:fldCharType="begin"/>
        </w:r>
        <w:r w:rsidRPr="000F7653" w:rsidDel="0063079B">
          <w:rPr>
            <w:color w:val="000000"/>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del>
      <w:ins w:id="172" w:author="Mihai Enescu" w:date="2019-10-30T20:07:00Z">
        <w:r w:rsidRPr="007348E4">
          <w:rPr>
            <w:color w:val="000000"/>
          </w:rPr>
          <w:t xml:space="preserve"> </w:t>
        </w:r>
      </w:ins>
      <w:commentRangeEnd w:id="164"/>
      <w:r w:rsidR="008C2AB6">
        <w:rPr>
          <w:rStyle w:val="CommentReference"/>
        </w:rPr>
        <w:commentReference w:id="164"/>
      </w:r>
      <w:ins w:id="173" w:author="Mihai Enescu" w:date="2019-11-03T21:22:00Z">
        <w:r w:rsidR="009A2F1D">
          <w:rPr>
            <w:color w:val="000000"/>
          </w:rPr>
          <w:t>[</w:t>
        </w:r>
      </w:ins>
      <w:commentRangeStart w:id="174"/>
      <w:ins w:id="175" w:author="Mihai Enescu" w:date="2019-10-30T20:07:00Z">
        <w:r>
          <w:rPr>
            <w:color w:val="000000"/>
          </w:rPr>
          <w:t xml:space="preserve">If the resource allocation indicates </w:t>
        </w:r>
        <w:r w:rsidRPr="000D3CFB">
          <w:t>the corresponding PDSCH is mapped to RB index</w:t>
        </w:r>
        <w:r>
          <w:t xml:space="preserve"> </w:t>
        </w:r>
      </w:ins>
      <w:ins w:id="176" w:author="Mihai Enescu" w:date="2019-10-30T20:07:00Z">
        <w:r w:rsidRPr="00C104EC">
          <w:rPr>
            <w:color w:val="000000"/>
            <w:position w:val="-14"/>
          </w:rPr>
          <w:object w:dxaOrig="1480" w:dyaOrig="380" w14:anchorId="4EEB792C">
            <v:shape id="_x0000_i1063" type="#_x0000_t75" style="width:76.6pt;height:20.75pt" o:ole="">
              <v:imagedata r:id="rId94" o:title=""/>
            </v:shape>
            <o:OLEObject Type="Embed" ProgID="Equation.DSMT4" ShapeID="_x0000_i1063" DrawAspect="Content" ObjectID="_1637240181" r:id="rId95"/>
          </w:object>
        </w:r>
      </w:ins>
      <w:ins w:id="177" w:author="Mihai Enescu" w:date="2019-10-30T20:07:00Z">
        <w:r>
          <w:rPr>
            <w:color w:val="000000"/>
          </w:rPr>
          <w:t xml:space="preserve">, the UE shall assume the PDSCH is also mapped to PRB indexes </w:t>
        </w:r>
        <w:r>
          <w:t xml:space="preserve"> </w:t>
        </w:r>
      </w:ins>
      <w:ins w:id="178" w:author="Mihai Enescu" w:date="2019-10-30T20:07:00Z">
        <w:r w:rsidRPr="00C104EC">
          <w:rPr>
            <w:color w:val="000000"/>
            <w:position w:val="-14"/>
          </w:rPr>
          <w:object w:dxaOrig="1240" w:dyaOrig="380" w14:anchorId="3A945BBC">
            <v:shape id="_x0000_i1064" type="#_x0000_t75" style="width:63.95pt;height:20.75pt" o:ole="">
              <v:imagedata r:id="rId96" o:title=""/>
            </v:shape>
            <o:OLEObject Type="Embed" ProgID="Equation.DSMT4" ShapeID="_x0000_i1064" DrawAspect="Content" ObjectID="_1637240182" r:id="rId97"/>
          </w:object>
        </w:r>
      </w:ins>
      <w:ins w:id="179" w:author="Mihai Enescu" w:date="2019-10-30T20:07:00Z">
        <w:r>
          <w:rPr>
            <w:color w:val="000000"/>
          </w:rPr>
          <w:t xml:space="preserve">to </w:t>
        </w:r>
      </w:ins>
      <w:ins w:id="180" w:author="Mihai Enescu" w:date="2019-10-30T20:07:00Z">
        <w:r w:rsidRPr="000F7653">
          <w:rPr>
            <w:color w:val="000000"/>
            <w:position w:val="-10"/>
          </w:rPr>
          <w:object w:dxaOrig="480" w:dyaOrig="320" w14:anchorId="68901176">
            <v:shape id="_x0000_i1065" type="#_x0000_t75" style="width:24.75pt;height:17.3pt" o:ole="">
              <v:imagedata r:id="rId98" o:title=""/>
            </v:shape>
            <o:OLEObject Type="Embed" ProgID="Equation.DSMT4" ShapeID="_x0000_i1065" DrawAspect="Content" ObjectID="_1637240183" r:id="rId99"/>
          </w:object>
        </w:r>
      </w:ins>
      <w:ins w:id="181" w:author="Mihai Enescu" w:date="2019-10-30T20:07:00Z">
        <w:r>
          <w:rPr>
            <w:color w:val="000000"/>
          </w:rPr>
          <w:t>.</w:t>
        </w:r>
      </w:ins>
      <w:ins w:id="182" w:author="Mihai Enescu" w:date="2019-11-03T21:23:00Z">
        <w:r w:rsidR="009A2F1D">
          <w:rPr>
            <w:color w:val="000000"/>
          </w:rPr>
          <w:t>]</w:t>
        </w:r>
        <w:commentRangeEnd w:id="174"/>
        <w:r w:rsidR="009A2F1D">
          <w:rPr>
            <w:rStyle w:val="CommentReference"/>
          </w:rPr>
          <w:commentReference w:id="174"/>
        </w:r>
      </w:ins>
    </w:p>
    <w:p w14:paraId="0635E11A" w14:textId="77777777" w:rsidR="009F07FC" w:rsidRPr="0048482F" w:rsidRDefault="009F07FC" w:rsidP="009F07FC">
      <w:pPr>
        <w:pStyle w:val="Heading4"/>
        <w:ind w:left="0" w:firstLine="0"/>
        <w:rPr>
          <w:color w:val="000000"/>
        </w:rPr>
      </w:pPr>
      <w:r w:rsidRPr="0048482F">
        <w:rPr>
          <w:color w:val="000000"/>
        </w:rPr>
        <w:t>5.1.2.3</w:t>
      </w:r>
      <w:r>
        <w:rPr>
          <w:color w:val="000000"/>
        </w:rPr>
        <w:tab/>
      </w:r>
      <w:r w:rsidRPr="0048482F">
        <w:rPr>
          <w:color w:val="000000"/>
        </w:rPr>
        <w:t>Physical resource block (PRB) bundling</w:t>
      </w:r>
    </w:p>
    <w:p w14:paraId="2194889E" w14:textId="4F78294D" w:rsidR="009F07FC" w:rsidRPr="000F7653" w:rsidRDefault="009F07FC" w:rsidP="009F07FC">
      <w:pPr>
        <w:jc w:val="both"/>
        <w:rPr>
          <w:ins w:id="183" w:author="Mihai Enescu" w:date="2019-10-30T20:09:00Z"/>
          <w:color w:val="000000"/>
        </w:rPr>
      </w:pPr>
      <w:commentRangeStart w:id="184"/>
      <w:ins w:id="185" w:author="Mihai Enescu" w:date="2019-10-30T20:09:00Z">
        <w:r>
          <w:rPr>
            <w:color w:val="000000"/>
          </w:rPr>
          <w:t xml:space="preserve">The PRB bundling procedures for PDSCH </w:t>
        </w:r>
        <w:r w:rsidRPr="00066D38">
          <w:rPr>
            <w:color w:val="000000"/>
          </w:rPr>
          <w:t xml:space="preserve">scheduled by PDCCH </w:t>
        </w:r>
        <w:r>
          <w:rPr>
            <w:color w:val="000000"/>
          </w:rPr>
          <w:t xml:space="preserve">with DCI format 1_1 described in this </w:t>
        </w:r>
        <w:del w:id="186" w:author="Mihai Enescu - RAN1#99" w:date="2019-11-29T20:43:00Z">
          <w:r w:rsidDel="008C2AB6">
            <w:rPr>
              <w:color w:val="000000"/>
            </w:rPr>
            <w:delText>section</w:delText>
          </w:r>
        </w:del>
      </w:ins>
      <w:ins w:id="187" w:author="Mihai Enescu - RAN1#99" w:date="2019-11-29T20:43:00Z">
        <w:r w:rsidR="008C2AB6">
          <w:rPr>
            <w:color w:val="000000"/>
          </w:rPr>
          <w:t>subclause</w:t>
        </w:r>
      </w:ins>
      <w:ins w:id="188" w:author="Mihai Enescu" w:date="2019-10-30T20:09:00Z">
        <w:r>
          <w:rPr>
            <w:color w:val="000000"/>
          </w:rPr>
          <w:t xml:space="preserve"> equally apply to PDSCH </w:t>
        </w:r>
        <w:r w:rsidRPr="00066D38">
          <w:rPr>
            <w:color w:val="000000"/>
          </w:rPr>
          <w:t xml:space="preserve">scheduled </w:t>
        </w:r>
      </w:ins>
      <w:commentRangeEnd w:id="184"/>
      <w:r>
        <w:rPr>
          <w:rStyle w:val="CommentReference"/>
        </w:rPr>
        <w:commentReference w:id="184"/>
      </w:r>
      <w:ins w:id="189" w:author="Mihai Enescu" w:date="2019-10-30T20:09:00Z">
        <w:r w:rsidRPr="00066D38">
          <w:rPr>
            <w:color w:val="000000"/>
          </w:rPr>
          <w:t xml:space="preserve">by PDCCH </w:t>
        </w:r>
        <w:r>
          <w:rPr>
            <w:color w:val="000000"/>
          </w:rPr>
          <w:t xml:space="preserve">with DCI format 1_2, by applying the parameters of </w:t>
        </w:r>
        <w:bookmarkStart w:id="190" w:name="_Hlk22923314"/>
        <w:r w:rsidRPr="000F7653">
          <w:rPr>
            <w:i/>
            <w:color w:val="000000"/>
          </w:rPr>
          <w:t>prb-BundlingType-ForDCIFormat1_2</w:t>
        </w:r>
        <w:bookmarkEnd w:id="190"/>
        <w:r>
          <w:rPr>
            <w:color w:val="000000"/>
          </w:rPr>
          <w:t xml:space="preserve"> instead of </w:t>
        </w:r>
        <w:r w:rsidRPr="000F7653">
          <w:rPr>
            <w:i/>
            <w:color w:val="000000"/>
          </w:rPr>
          <w:t>prb-BundlingType</w:t>
        </w:r>
        <w:r>
          <w:rPr>
            <w:i/>
            <w:color w:val="000000"/>
          </w:rPr>
          <w:t xml:space="preserve"> </w:t>
        </w:r>
        <w:r w:rsidRPr="000F7653">
          <w:rPr>
            <w:color w:val="000000"/>
          </w:rPr>
          <w:t>as well as</w:t>
        </w:r>
        <w:r>
          <w:rPr>
            <w:color w:val="000000"/>
          </w:rPr>
          <w:t xml:space="preserve"> </w:t>
        </w:r>
        <w:r w:rsidRPr="000F7653">
          <w:rPr>
            <w:i/>
            <w:color w:val="000000"/>
          </w:rPr>
          <w:t>vrb-ToPRB-Interleaver-ForDCIFormat1_2</w:t>
        </w:r>
        <w:r>
          <w:rPr>
            <w:color w:val="000000"/>
          </w:rPr>
          <w:t xml:space="preserve"> instead of </w:t>
        </w:r>
        <w:r w:rsidRPr="000F7653">
          <w:rPr>
            <w:i/>
            <w:color w:val="000000"/>
          </w:rPr>
          <w:t>vrb-ToPRB-Interleaver</w:t>
        </w:r>
        <w:r>
          <w:rPr>
            <w:color w:val="000000"/>
          </w:rPr>
          <w:t>.</w:t>
        </w:r>
      </w:ins>
    </w:p>
    <w:p w14:paraId="5C094F2D" w14:textId="76E5F310" w:rsidR="009F07FC" w:rsidRDefault="009F07FC" w:rsidP="009F07FC">
      <w:pPr>
        <w:jc w:val="both"/>
        <w:rPr>
          <w:color w:val="000000"/>
        </w:rPr>
      </w:pPr>
      <w:r w:rsidRPr="0048482F">
        <w:rPr>
          <w:color w:val="000000"/>
        </w:rPr>
        <w:t xml:space="preserve">A UE may assume that precoding granularity is </w:t>
      </w:r>
      <w:r w:rsidRPr="0048482F">
        <w:rPr>
          <w:color w:val="000000"/>
          <w:position w:val="-10"/>
        </w:rPr>
        <w:object w:dxaOrig="560" w:dyaOrig="300" w14:anchorId="70E05E18">
          <v:shape id="_x0000_i1066" type="#_x0000_t75" style="width:28.2pt;height:14.4pt" o:ole="">
            <v:imagedata r:id="rId100" o:title=""/>
          </v:shape>
          <o:OLEObject Type="Embed" ProgID="Equation.3" ShapeID="_x0000_i1066" DrawAspect="Content" ObjectID="_1637240184" r:id="rId101"/>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6A869F86">
          <v:shape id="_x0000_i1067" type="#_x0000_t75" style="width:28.2pt;height:14.4pt" o:ole="">
            <v:imagedata r:id="rId100" o:title=""/>
          </v:shape>
          <o:OLEObject Type="Embed" ProgID="Equation.3" ShapeID="_x0000_i1067" DrawAspect="Content" ObjectID="_1637240185" r:id="rId102"/>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6C2F5C0B" w14:textId="77777777" w:rsidR="009F07FC" w:rsidRDefault="009F07FC" w:rsidP="009F07FC">
      <w:pPr>
        <w:rPr>
          <w:color w:val="000000"/>
        </w:rPr>
      </w:pPr>
      <w:r w:rsidRPr="0048482F">
        <w:rPr>
          <w:color w:val="000000"/>
        </w:rPr>
        <w:t xml:space="preserve">If </w:t>
      </w:r>
      <w:r w:rsidRPr="0048482F">
        <w:rPr>
          <w:color w:val="000000"/>
          <w:position w:val="-10"/>
        </w:rPr>
        <w:object w:dxaOrig="560" w:dyaOrig="300" w14:anchorId="49A2CB98">
          <v:shape id="_x0000_i1068" type="#_x0000_t75" style="width:28.2pt;height:14.4pt" o:ole="">
            <v:imagedata r:id="rId100" o:title=""/>
          </v:shape>
          <o:OLEObject Type="Embed" ProgID="Equation.3" ShapeID="_x0000_i1068" DrawAspect="Content" ObjectID="_1637240186" r:id="rId103"/>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6FEB0502" w14:textId="77777777" w:rsidR="009F07FC" w:rsidRDefault="009F07FC" w:rsidP="009F07FC">
      <w:pPr>
        <w:jc w:val="both"/>
        <w:rPr>
          <w:color w:val="000000"/>
        </w:rPr>
      </w:pPr>
      <w:r>
        <w:rPr>
          <w:color w:val="000000"/>
        </w:rPr>
        <w:t xml:space="preserve">If </w:t>
      </w:r>
      <w:r w:rsidRPr="0048482F">
        <w:rPr>
          <w:color w:val="000000"/>
          <w:position w:val="-10"/>
        </w:rPr>
        <w:object w:dxaOrig="560" w:dyaOrig="300" w14:anchorId="05695FFD">
          <v:shape id="_x0000_i1069" type="#_x0000_t75" style="width:28.2pt;height:14.4pt" o:ole="">
            <v:imagedata r:id="rId100" o:title=""/>
          </v:shape>
          <o:OLEObject Type="Embed" ProgID="Equation.3" ShapeID="_x0000_i1069" DrawAspect="Content" ObjectID="_1637240187" r:id="rId104"/>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71112228" wp14:editId="395854C3">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262C170A" w14:textId="77777777" w:rsidR="009F07FC" w:rsidRPr="0048482F" w:rsidRDefault="009F07FC" w:rsidP="009F07FC">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36941140">
          <v:shape id="_x0000_i1070" type="#_x0000_t75" style="width:106.55pt;height:19pt" o:ole="">
            <v:imagedata r:id="rId106" o:title=""/>
          </v:shape>
          <o:OLEObject Type="Embed" ProgID="Equation.3" ShapeID="_x0000_i1070" DrawAspect="Content" ObjectID="_1637240188" r:id="rId107"/>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6966A1C2">
          <v:shape id="_x0000_i1071" type="#_x0000_t75" style="width:121.55pt;height:19pt" o:ole="">
            <v:imagedata r:id="rId108" o:title=""/>
          </v:shape>
          <o:OLEObject Type="Embed" ProgID="Equation.3" ShapeID="_x0000_i1071" DrawAspect="Content" ObjectID="_1637240189" r:id="rId109"/>
        </w:object>
      </w:r>
      <w:r>
        <w:rPr>
          <w:color w:val="000000"/>
        </w:rPr>
        <w:t xml:space="preserve"> if </w:t>
      </w:r>
      <w:r w:rsidRPr="0048482F">
        <w:rPr>
          <w:color w:val="000000"/>
          <w:position w:val="-12"/>
        </w:rPr>
        <w:object w:dxaOrig="2760" w:dyaOrig="360" w14:anchorId="215883B1">
          <v:shape id="_x0000_i1072" type="#_x0000_t75" style="width:138.25pt;height:19pt" o:ole="">
            <v:imagedata r:id="rId110" o:title=""/>
          </v:shape>
          <o:OLEObject Type="Embed" ProgID="Equation.3" ShapeID="_x0000_i1072" DrawAspect="Content" ObjectID="_1637240190" r:id="rId111"/>
        </w:object>
      </w:r>
      <w:r>
        <w:rPr>
          <w:color w:val="000000"/>
        </w:rPr>
        <w:t xml:space="preserve">, and the last PRG size is </w:t>
      </w:r>
      <w:r w:rsidRPr="0048482F">
        <w:rPr>
          <w:color w:val="000000"/>
          <w:position w:val="-12"/>
        </w:rPr>
        <w:object w:dxaOrig="560" w:dyaOrig="360" w14:anchorId="5BC0EC93">
          <v:shape id="_x0000_i1073" type="#_x0000_t75" style="width:28.2pt;height:19pt" o:ole="">
            <v:imagedata r:id="rId112" o:title=""/>
          </v:shape>
          <o:OLEObject Type="Embed" ProgID="Equation.3" ShapeID="_x0000_i1073" DrawAspect="Content" ObjectID="_1637240191" r:id="rId113"/>
        </w:object>
      </w:r>
      <w:r>
        <w:rPr>
          <w:color w:val="000000"/>
        </w:rPr>
        <w:t xml:space="preserve">if </w:t>
      </w:r>
      <w:r w:rsidRPr="0048482F">
        <w:rPr>
          <w:color w:val="000000"/>
          <w:position w:val="-12"/>
        </w:rPr>
        <w:object w:dxaOrig="2760" w:dyaOrig="360" w14:anchorId="1340A3FD">
          <v:shape id="_x0000_i1074" type="#_x0000_t75" style="width:138.25pt;height:19pt" o:ole="">
            <v:imagedata r:id="rId114" o:title=""/>
          </v:shape>
          <o:OLEObject Type="Embed" ProgID="Equation.3" ShapeID="_x0000_i1074" DrawAspect="Content" ObjectID="_1637240192" r:id="rId115"/>
        </w:object>
      </w:r>
      <w:r>
        <w:rPr>
          <w:color w:val="000000"/>
        </w:rPr>
        <w:t>.</w:t>
      </w:r>
    </w:p>
    <w:p w14:paraId="047C911C" w14:textId="77777777" w:rsidR="009F07FC" w:rsidRDefault="009F07FC" w:rsidP="009F07FC">
      <w:pPr>
        <w:rPr>
          <w:color w:val="000000"/>
        </w:rPr>
      </w:pPr>
      <w:r>
        <w:rPr>
          <w:color w:val="000000"/>
        </w:rPr>
        <w:t>The UE may assume the same precoding is applied for any downlink contiguous allocation of PRBs in a PRG.</w:t>
      </w:r>
    </w:p>
    <w:p w14:paraId="39D794AC" w14:textId="77777777" w:rsidR="009F07FC" w:rsidRDefault="009F07FC" w:rsidP="009F07FC">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E6F587D" w14:textId="77777777" w:rsidR="009F07FC" w:rsidRDefault="009F07FC" w:rsidP="009F07FC">
      <w:pPr>
        <w:rPr>
          <w:color w:val="000000"/>
        </w:rPr>
      </w:pPr>
      <w:bookmarkStart w:id="191"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31DFD98F">
          <v:shape id="_x0000_i1075" type="#_x0000_t75" style="width:28.2pt;height:14.4pt" o:ole="">
            <v:imagedata r:id="rId100" o:title=""/>
          </v:shape>
          <o:OLEObject Type="Embed" ProgID="Equation.3" ShapeID="_x0000_i1075" DrawAspect="Content" ObjectID="_1637240193" r:id="rId116"/>
        </w:object>
      </w:r>
      <w:r w:rsidRPr="00912F94">
        <w:rPr>
          <w:color w:val="000000"/>
        </w:rPr>
        <w:t>is equal to 2 PRBs.</w:t>
      </w:r>
    </w:p>
    <w:p w14:paraId="30A26A42" w14:textId="77777777" w:rsidR="009F07FC" w:rsidRDefault="009F07FC" w:rsidP="009F07FC">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0CB89CFA" wp14:editId="216AD806">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91"/>
    <w:p w14:paraId="61D33E51" w14:textId="77777777" w:rsidR="009F07FC" w:rsidRPr="0048482F" w:rsidRDefault="009F07FC" w:rsidP="009F07FC">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73AA02B6">
          <v:shape id="_x0000_i1076" type="#_x0000_t75" style="width:28.2pt;height:14.4pt" o:ole="">
            <v:imagedata r:id="rId100" o:title=""/>
          </v:shape>
          <o:OLEObject Type="Embed" ProgID="Equation.3" ShapeID="_x0000_i1076" DrawAspect="Content" ObjectID="_1637240194" r:id="rId117"/>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5C36F00F">
          <v:shape id="_x0000_i1077" type="#_x0000_t75" style="width:28.2pt;height:14.4pt" o:ole="">
            <v:imagedata r:id="rId100" o:title=""/>
          </v:shape>
          <o:OLEObject Type="Embed" ProgID="Equation.3" ShapeID="_x0000_i1077" DrawAspect="Content" ObjectID="_1637240195" r:id="rId118"/>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42A457AD">
          <v:shape id="_x0000_i1078" type="#_x0000_t75" style="width:28.2pt;height:14.4pt" o:ole="">
            <v:imagedata r:id="rId100" o:title=""/>
          </v:shape>
          <o:OLEObject Type="Embed" ProgID="Equation.3" ShapeID="_x0000_i1078" DrawAspect="Content" ObjectID="_1637240196" r:id="rId119"/>
        </w:object>
      </w:r>
      <w:r w:rsidRPr="0048482F">
        <w:rPr>
          <w:color w:val="000000"/>
        </w:rPr>
        <w:t xml:space="preserve"> value</w:t>
      </w:r>
      <w:r>
        <w:rPr>
          <w:color w:val="000000"/>
        </w:rPr>
        <w:t xml:space="preserve"> among {2, 4, wideband}</w:t>
      </w:r>
      <w:r w:rsidRPr="0048482F">
        <w:rPr>
          <w:color w:val="000000"/>
        </w:rPr>
        <w:t xml:space="preserve">. </w:t>
      </w:r>
    </w:p>
    <w:p w14:paraId="000A8930" w14:textId="77777777" w:rsidR="009F07FC" w:rsidRDefault="009F07FC" w:rsidP="009F07FC">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2F3DAF29" w14:textId="77777777" w:rsidR="009F07FC" w:rsidRPr="0048482F" w:rsidRDefault="009F07FC" w:rsidP="009F07FC">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35C454BA">
          <v:shape id="_x0000_i1079" type="#_x0000_t75" style="width:28.2pt;height:14.4pt" o:ole="">
            <v:imagedata r:id="rId100" o:title=""/>
          </v:shape>
          <o:OLEObject Type="Embed" ProgID="Equation.3" ShapeID="_x0000_i1079" DrawAspect="Content" ObjectID="_1637240197" r:id="rId120"/>
        </w:object>
      </w:r>
      <w:r w:rsidRPr="0048482F">
        <w:t xml:space="preserve"> value from the second set of </w:t>
      </w:r>
      <w:r w:rsidRPr="0048482F">
        <w:rPr>
          <w:color w:val="000000"/>
          <w:position w:val="-10"/>
        </w:rPr>
        <w:object w:dxaOrig="560" w:dyaOrig="300" w14:anchorId="47F324FC">
          <v:shape id="_x0000_i1080" type="#_x0000_t75" style="width:28.2pt;height:14.4pt" o:ole="">
            <v:imagedata r:id="rId100" o:title=""/>
          </v:shape>
          <o:OLEObject Type="Embed" ProgID="Equation.3" ShapeID="_x0000_i1080" DrawAspect="Content" ObjectID="_1637240198" r:id="rId121"/>
        </w:object>
      </w:r>
      <w:r w:rsidRPr="0048482F">
        <w:t xml:space="preserve"> values</w:t>
      </w:r>
      <w:r>
        <w:t xml:space="preserve"> when receiving PDSCH scheduled by the same DCI.</w:t>
      </w:r>
    </w:p>
    <w:p w14:paraId="6C757EA0" w14:textId="77777777" w:rsidR="009F07FC" w:rsidRPr="0048482F" w:rsidRDefault="009F07FC" w:rsidP="009F07FC">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5DEA0FA">
          <v:shape id="_x0000_i1081" type="#_x0000_t75" style="width:28.2pt;height:14.4pt" o:ole="">
            <v:imagedata r:id="rId100" o:title=""/>
          </v:shape>
          <o:OLEObject Type="Embed" ProgID="Equation.3" ShapeID="_x0000_i1081" DrawAspect="Content" ObjectID="_1637240199" r:id="rId122"/>
        </w:object>
      </w:r>
      <w:r w:rsidRPr="0048482F">
        <w:t xml:space="preserve"> values, the UE shall use this </w:t>
      </w:r>
      <w:r w:rsidRPr="0048482F">
        <w:rPr>
          <w:color w:val="000000"/>
          <w:position w:val="-10"/>
        </w:rPr>
        <w:object w:dxaOrig="560" w:dyaOrig="300" w14:anchorId="58D270F5">
          <v:shape id="_x0000_i1082" type="#_x0000_t75" style="width:28.2pt;height:14.4pt" o:ole="">
            <v:imagedata r:id="rId100" o:title=""/>
          </v:shape>
          <o:OLEObject Type="Embed" ProgID="Equation.3" ShapeID="_x0000_i1082" DrawAspect="Content" ObjectID="_1637240200" r:id="rId123"/>
        </w:object>
      </w:r>
      <w:r w:rsidRPr="0048482F">
        <w:t xml:space="preserve"> value</w:t>
      </w:r>
      <w:r>
        <w:t xml:space="preserve"> when receiving PDSCH scheduled by the same DCI</w:t>
      </w:r>
    </w:p>
    <w:p w14:paraId="7287B995" w14:textId="77777777" w:rsidR="009F07FC" w:rsidRPr="0048482F" w:rsidRDefault="009F07FC" w:rsidP="009F07FC">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1C44548D">
          <v:shape id="_x0000_i1083" type="#_x0000_t75" style="width:28.2pt;height:14.4pt" o:ole="">
            <v:imagedata r:id="rId100" o:title=""/>
          </v:shape>
          <o:OLEObject Type="Embed" ProgID="Equation.3" ShapeID="_x0000_i1083" DrawAspect="Content" ObjectID="_1637240201" r:id="rId124"/>
        </w:object>
      </w:r>
      <w:r w:rsidRPr="0048482F">
        <w:t xml:space="preserve"> values as </w:t>
      </w:r>
      <w:r>
        <w:rPr>
          <w:lang w:val="en-US"/>
        </w:rPr>
        <w:t>'</w:t>
      </w:r>
      <w:r>
        <w:t xml:space="preserve">n2-wideband' (corresponding to two </w:t>
      </w:r>
      <w:r w:rsidRPr="0048482F">
        <w:rPr>
          <w:color w:val="000000"/>
          <w:position w:val="-10"/>
        </w:rPr>
        <w:object w:dxaOrig="560" w:dyaOrig="300" w14:anchorId="046C6E22">
          <v:shape id="_x0000_i1084" type="#_x0000_t75" style="width:28.2pt;height:14.4pt" o:ole="">
            <v:imagedata r:id="rId100" o:title=""/>
          </v:shape>
          <o:OLEObject Type="Embed" ProgID="Equation.3" ShapeID="_x0000_i1084" DrawAspect="Content" ObjectID="_1637240202" r:id="rId125"/>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4EC9B7B6">
          <v:shape id="_x0000_i1085" type="#_x0000_t75" style="width:28.2pt;height:14.4pt" o:ole="">
            <v:imagedata r:id="rId100" o:title=""/>
          </v:shape>
          <o:OLEObject Type="Embed" ProgID="Equation.3" ShapeID="_x0000_i1085" DrawAspect="Content" ObjectID="_1637240203" r:id="rId126"/>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5BE773E6" w14:textId="77777777" w:rsidR="009F07FC" w:rsidRDefault="009F07FC" w:rsidP="009F07FC">
      <w:pPr>
        <w:pStyle w:val="B2"/>
        <w:rPr>
          <w:lang w:eastAsia="ko-KR"/>
        </w:rPr>
      </w:pPr>
      <w:r>
        <w:rPr>
          <w:lang w:eastAsia="ko-KR"/>
        </w:rPr>
        <w:lastRenderedPageBreak/>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2B99A526">
          <v:shape id="_x0000_i1086" type="#_x0000_t75" style="width:42.6pt;height:19pt" o:ole="">
            <v:imagedata r:id="rId127" o:title=""/>
          </v:shape>
          <o:OLEObject Type="Embed" ProgID="Equation.3" ShapeID="_x0000_i1086" DrawAspect="Content" ObjectID="_1637240204" r:id="rId128"/>
        </w:object>
      </w:r>
      <w:r w:rsidRPr="00974A3A">
        <w:t xml:space="preserve">, </w:t>
      </w:r>
      <w:r w:rsidRPr="0048482F">
        <w:rPr>
          <w:color w:val="000000"/>
          <w:position w:val="-10"/>
        </w:rPr>
        <w:object w:dxaOrig="560" w:dyaOrig="300" w14:anchorId="40616916">
          <v:shape id="_x0000_i1087" type="#_x0000_t75" style="width:28.2pt;height:14.4pt" o:ole="">
            <v:imagedata r:id="rId100" o:title=""/>
          </v:shape>
          <o:OLEObject Type="Embed" ProgID="Equation.3" ShapeID="_x0000_i1087" DrawAspect="Content" ObjectID="_1637240205" r:id="rId129"/>
        </w:object>
      </w:r>
      <w:r>
        <w:rPr>
          <w:color w:val="000000"/>
        </w:rPr>
        <w:t xml:space="preserve"> </w:t>
      </w:r>
      <w:r w:rsidRPr="00974A3A">
        <w:t xml:space="preserve">is the same as the scheduled bandwidth, otherwise </w:t>
      </w:r>
      <w:r w:rsidRPr="0048482F">
        <w:rPr>
          <w:color w:val="000000"/>
          <w:position w:val="-10"/>
        </w:rPr>
        <w:object w:dxaOrig="560" w:dyaOrig="300" w14:anchorId="7409595D">
          <v:shape id="_x0000_i1088" type="#_x0000_t75" style="width:28.2pt;height:14.4pt" o:ole="">
            <v:imagedata r:id="rId100" o:title=""/>
          </v:shape>
          <o:OLEObject Type="Embed" ProgID="Equation.3" ShapeID="_x0000_i1088" DrawAspect="Content" ObjectID="_1637240206" r:id="rId130"/>
        </w:object>
      </w:r>
      <w:r w:rsidRPr="00974A3A">
        <w:t xml:space="preserve"> is set to the remaining configured value of 2 or 4, respectively.</w:t>
      </w:r>
    </w:p>
    <w:p w14:paraId="5956389D" w14:textId="77777777" w:rsidR="009F07FC" w:rsidRPr="0048482F" w:rsidRDefault="009F07FC" w:rsidP="009F07FC">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25B645F7">
          <v:shape id="_x0000_i1089" type="#_x0000_t75" style="width:28.2pt;height:14.4pt" o:ole="">
            <v:imagedata r:id="rId100" o:title=""/>
          </v:shape>
          <o:OLEObject Type="Embed" ProgID="Equation.3" ShapeID="_x0000_i1089" DrawAspect="Content" ObjectID="_1637240207" r:id="rId131"/>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5BC6B4C0" w14:textId="3B38311E" w:rsidR="009F07FC" w:rsidRDefault="009F07FC" w:rsidP="009F07FC">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5CA6CDE6">
          <v:shape id="_x0000_i1090" type="#_x0000_t75" style="width:28.2pt;height:14.4pt" o:ole="">
            <v:imagedata r:id="rId100" o:title=""/>
          </v:shape>
          <o:OLEObject Type="Embed" ProgID="Equation.3" ShapeID="_x0000_i1090" DrawAspect="Content" ObjectID="_1637240208" r:id="rId132"/>
        </w:object>
      </w:r>
      <w:r w:rsidRPr="0048482F">
        <w:rPr>
          <w:color w:val="000000"/>
        </w:rPr>
        <w:t>= 4.</w:t>
      </w:r>
    </w:p>
    <w:p w14:paraId="0A9B7A53" w14:textId="77777777" w:rsidR="009F07FC" w:rsidRPr="0048482F" w:rsidRDefault="009F07FC" w:rsidP="009F07FC">
      <w:pPr>
        <w:pStyle w:val="Heading3"/>
        <w:rPr>
          <w:color w:val="000000"/>
        </w:rPr>
      </w:pPr>
      <w:bookmarkStart w:id="192" w:name="_Toc11352090"/>
      <w:bookmarkStart w:id="193" w:name="_Toc20317980"/>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92"/>
      <w:bookmarkEnd w:id="193"/>
    </w:p>
    <w:p w14:paraId="09B06A8B" w14:textId="77777777" w:rsidR="009F07FC" w:rsidRPr="0048482F" w:rsidRDefault="009F07FC" w:rsidP="009F07FC">
      <w:pPr>
        <w:spacing w:after="120"/>
        <w:rPr>
          <w:color w:val="000000"/>
        </w:rPr>
      </w:pPr>
      <w:bookmarkStart w:id="194" w:name="_Hlk496795762"/>
      <w:r w:rsidRPr="0048482F">
        <w:rPr>
          <w:color w:val="000000"/>
        </w:rPr>
        <w:t xml:space="preserve">To determine the modulation order, target code rate, and transport block size(s) in the physical downlink shared channel, the UE shall first </w:t>
      </w:r>
    </w:p>
    <w:p w14:paraId="4FF4064D" w14:textId="77777777" w:rsidR="009F07FC" w:rsidRPr="0017586C" w:rsidRDefault="009F07FC" w:rsidP="009F07FC">
      <w:pPr>
        <w:pStyle w:val="B1"/>
      </w:pPr>
      <w:r>
        <w:t>-</w:t>
      </w:r>
      <w:r>
        <w:tab/>
      </w:r>
      <w:r w:rsidRPr="0048482F">
        <w:t xml:space="preserve">read the </w:t>
      </w:r>
      <w:commentRangeStart w:id="195"/>
      <w:r w:rsidRPr="0048482F">
        <w:t xml:space="preserve">5-bit </w:t>
      </w:r>
      <w:commentRangeEnd w:id="195"/>
      <w:r w:rsidR="008C2AB6">
        <w:rPr>
          <w:rStyle w:val="CommentReference"/>
        </w:rPr>
        <w:commentReference w:id="195"/>
      </w:r>
      <w:r w:rsidRPr="0048482F">
        <w:t xml:space="preserve">modulation and coding scheme field </w:t>
      </w:r>
      <w:bookmarkEnd w:id="194"/>
      <w:r w:rsidRPr="0048482F">
        <w:t>(</w:t>
      </w:r>
      <w:r w:rsidRPr="0048482F">
        <w:rPr>
          <w:i/>
        </w:rPr>
        <w:t>I</w:t>
      </w:r>
      <w:r w:rsidRPr="0048482F">
        <w:rPr>
          <w:i/>
          <w:vertAlign w:val="subscript"/>
        </w:rPr>
        <w:t>MCS</w:t>
      </w:r>
      <w:r w:rsidRPr="0048482F">
        <w:t>) in the DCI to determine the modulation order (</w:t>
      </w:r>
      <w:r w:rsidRPr="0048482F">
        <w:rPr>
          <w:i/>
        </w:rPr>
        <w:t>Q</w:t>
      </w:r>
      <w:r w:rsidRPr="0048482F">
        <w:rPr>
          <w:i/>
          <w:vertAlign w:val="subscript"/>
        </w:rPr>
        <w:t>m</w:t>
      </w:r>
      <w:r w:rsidRPr="0048482F">
        <w:t>) and target code rate (</w:t>
      </w:r>
      <w:r w:rsidRPr="0048482F">
        <w:rPr>
          <w:i/>
        </w:rPr>
        <w:t>R</w:t>
      </w:r>
      <w:r w:rsidRPr="0048482F">
        <w:t>) based on the procedure defined in Subclause 5.1.3.1</w:t>
      </w:r>
      <w:r w:rsidRPr="0017586C">
        <w:t>, and</w:t>
      </w:r>
    </w:p>
    <w:p w14:paraId="5FA28D77" w14:textId="0CF985E8" w:rsidR="009F07FC" w:rsidRPr="0048482F" w:rsidRDefault="009F07FC" w:rsidP="009F07FC">
      <w:pPr>
        <w:pStyle w:val="B1"/>
      </w:pPr>
      <w:r>
        <w:t>-</w:t>
      </w:r>
      <w:r>
        <w:tab/>
      </w:r>
      <w:r w:rsidRPr="0017586C">
        <w:t xml:space="preserve">read </w:t>
      </w:r>
      <w:r w:rsidRPr="0017586C">
        <w:rPr>
          <w:i/>
        </w:rPr>
        <w:t>redundancy version</w:t>
      </w:r>
      <w:r w:rsidRPr="0017586C">
        <w:t xml:space="preserve"> field (</w:t>
      </w:r>
      <w:r w:rsidRPr="0017586C">
        <w:rPr>
          <w:i/>
        </w:rPr>
        <w:t>rv</w:t>
      </w:r>
      <w:r w:rsidRPr="0017586C">
        <w:t>) in the DCI to determine the redundancy ver</w:t>
      </w:r>
      <w:r>
        <w:t>s</w:t>
      </w:r>
      <w:r w:rsidRPr="0017586C">
        <w:t>ion.</w:t>
      </w:r>
      <w:del w:id="196" w:author="Mihai Enescu - RAN1#99" w:date="2019-11-29T20:44:00Z">
        <w:r w:rsidRPr="0048482F" w:rsidDel="008C2AB6">
          <w:delText>.</w:delText>
        </w:r>
      </w:del>
    </w:p>
    <w:p w14:paraId="7A19F1BB" w14:textId="77777777" w:rsidR="009F07FC" w:rsidRPr="0048482F" w:rsidRDefault="009F07FC" w:rsidP="009F07FC">
      <w:pPr>
        <w:spacing w:after="120"/>
        <w:rPr>
          <w:color w:val="000000"/>
          <w:lang w:eastAsia="ko-KR"/>
        </w:rPr>
      </w:pPr>
      <w:r w:rsidRPr="0048482F">
        <w:rPr>
          <w:color w:val="000000"/>
        </w:rPr>
        <w:t xml:space="preserve">and second </w:t>
      </w:r>
    </w:p>
    <w:p w14:paraId="505B9B87" w14:textId="77777777" w:rsidR="009F07FC" w:rsidRPr="0048482F" w:rsidRDefault="009F07FC" w:rsidP="009F07FC">
      <w:pPr>
        <w:pStyle w:val="B1"/>
      </w:pPr>
      <w:r>
        <w:t>-</w:t>
      </w:r>
      <w:r>
        <w:tab/>
      </w:r>
      <w:r w:rsidRPr="0048482F">
        <w:t>the UE shall use the number of layers (ʋ), the total number of allocated PRBs before rate matching (</w:t>
      </w:r>
      <w:r w:rsidRPr="0048482F">
        <w:rPr>
          <w:i/>
        </w:rPr>
        <w:t>n</w:t>
      </w:r>
      <w:r w:rsidRPr="0048482F">
        <w:rPr>
          <w:i/>
          <w:vertAlign w:val="subscript"/>
        </w:rPr>
        <w:t>PRB</w:t>
      </w:r>
      <w:r w:rsidRPr="0048482F">
        <w:t>) to determine to the transport block size based on the procedure defined in Subclause 5.1.3.2.</w:t>
      </w:r>
    </w:p>
    <w:p w14:paraId="656A68FA" w14:textId="77777777" w:rsidR="009F07FC" w:rsidRDefault="009F07FC" w:rsidP="009F07FC">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E4A1DFB" w14:textId="77777777" w:rsidR="009F07FC" w:rsidRDefault="009F07FC" w:rsidP="009F07FC">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3C6CF3E3" w14:textId="77777777" w:rsidR="009F07FC" w:rsidRPr="00D738F1" w:rsidRDefault="00235919" w:rsidP="009F07FC">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3AD50CCE" w14:textId="77777777" w:rsidR="009F07FC" w:rsidRDefault="009F07FC" w:rsidP="009F07FC">
      <w:pPr>
        <w:rPr>
          <w:color w:val="000000"/>
        </w:rPr>
      </w:pPr>
      <w:r>
        <w:rPr>
          <w:color w:val="000000"/>
        </w:rPr>
        <w:t>where, for the serving cell,</w:t>
      </w:r>
    </w:p>
    <w:p w14:paraId="1A58FD4D" w14:textId="77777777" w:rsidR="009F07FC" w:rsidRDefault="009F07FC" w:rsidP="009F07FC">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62FA2ADE" w14:textId="77777777" w:rsidR="009F07FC" w:rsidRDefault="009F07FC" w:rsidP="009F07FC">
      <w:pPr>
        <w:pStyle w:val="B1"/>
      </w:pPr>
      <w:r>
        <w:t>-</w:t>
      </w:r>
      <w:r>
        <w:tab/>
      </w:r>
      <w:r w:rsidRPr="00C072BF">
        <w:t xml:space="preserve">for the </w:t>
      </w:r>
      <w:r w:rsidRPr="00C072BF">
        <w:rPr>
          <w:i/>
        </w:rPr>
        <w:t>i</w:t>
      </w:r>
      <w:r w:rsidRPr="00C072BF">
        <w:t>th TB</w:t>
      </w:r>
    </w:p>
    <w:p w14:paraId="324B73D2" w14:textId="77777777" w:rsidR="009F07FC" w:rsidRDefault="009F07FC" w:rsidP="009F07FC">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13A70BB8" w14:textId="77777777" w:rsidR="009F07FC" w:rsidRDefault="009F07FC" w:rsidP="009F07FC">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0A794FD0" w14:textId="77777777" w:rsidR="009F07FC" w:rsidRDefault="009F07FC" w:rsidP="009F07FC">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6AF79A5A" w14:textId="77777777" w:rsidR="009F07FC" w:rsidRDefault="009F07FC" w:rsidP="009F07FC">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based on the values defined in Subclause 5.4.2.1 [</w:t>
      </w:r>
      <w:r>
        <w:t xml:space="preserve">5, TS </w:t>
      </w:r>
      <w:r w:rsidRPr="00C072BF">
        <w:t>38.212]</w:t>
      </w:r>
    </w:p>
    <w:p w14:paraId="37E96CF3" w14:textId="77777777" w:rsidR="009F07FC" w:rsidRDefault="009F07FC" w:rsidP="009F07FC">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110582AB" w14:textId="77777777" w:rsidR="009F07FC" w:rsidRDefault="009F07FC" w:rsidP="009F07FC">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1B728C2D" w14:textId="77777777" w:rsidR="009F07FC" w:rsidRPr="00C072BF" w:rsidRDefault="009F07FC" w:rsidP="009F07FC">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14785AB7" w14:textId="77777777" w:rsidR="009F07FC" w:rsidRDefault="009F07FC" w:rsidP="009F07FC">
      <w:pPr>
        <w:pStyle w:val="B3"/>
      </w:pPr>
      <w:r w:rsidRPr="00C072BF">
        <w:t>-</w:t>
      </w:r>
      <w:r w:rsidRPr="00C072BF">
        <w:tab/>
      </w:r>
      <m:oMath>
        <m:r>
          <w:rPr>
            <w:rFonts w:ascii="Cambria Math" w:hAnsi="Cambria Math"/>
          </w:rPr>
          <m:t>J-1</m:t>
        </m:r>
      </m:oMath>
      <w:r w:rsidRPr="00C072BF">
        <w:t xml:space="preserve"> is the current (re)transmission for the </w:t>
      </w:r>
      <w:r w:rsidRPr="00C072BF">
        <w:rPr>
          <w:i/>
        </w:rPr>
        <w:t>i</w:t>
      </w:r>
      <w:r w:rsidRPr="00C072BF">
        <w:t xml:space="preserve">th TB </w:t>
      </w:r>
    </w:p>
    <w:p w14:paraId="683CD314" w14:textId="77777777" w:rsidR="009F07FC" w:rsidRDefault="009F07FC" w:rsidP="009F07FC">
      <w:pPr>
        <w:pStyle w:val="B2"/>
      </w:pPr>
      <w:r w:rsidRPr="00C072BF">
        <w:lastRenderedPageBreak/>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007A93BD" w14:textId="77777777" w:rsidR="009F07FC" w:rsidRDefault="009F07FC" w:rsidP="009F07FC">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79827B98" w14:textId="77777777" w:rsidR="009F07FC" w:rsidRDefault="009F07FC" w:rsidP="009F07FC">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1DCC706E" w14:textId="77777777" w:rsidR="009F07FC" w:rsidRDefault="009F07FC" w:rsidP="009F07FC">
      <w:pPr>
        <w:pStyle w:val="B2"/>
      </w:pPr>
      <w:r w:rsidRPr="00C072BF">
        <w:t>-</w:t>
      </w:r>
      <w:r w:rsidRPr="00C072BF">
        <w:tab/>
      </w:r>
      <w:r>
        <w:t>R</w:t>
      </w:r>
      <w:r w:rsidRPr="00EF01CF">
        <w:rPr>
          <w:vertAlign w:val="subscript"/>
        </w:rPr>
        <w:t>LBRM</w:t>
      </w:r>
      <w:r>
        <w:t xml:space="preserve"> = 2/3 </w:t>
      </w:r>
      <w:r w:rsidRPr="00102033">
        <w:t>as defined in Subclause 5.4.2.1 [</w:t>
      </w:r>
      <w:r>
        <w:t xml:space="preserve">5, TS </w:t>
      </w:r>
      <w:r w:rsidRPr="00102033">
        <w:t>38.212]</w:t>
      </w:r>
    </w:p>
    <w:p w14:paraId="4701F4DE" w14:textId="77777777" w:rsidR="009F07FC" w:rsidRPr="00981CEA" w:rsidRDefault="009F07FC" w:rsidP="009F07FC">
      <w:pPr>
        <w:ind w:left="851" w:hanging="284"/>
        <w:rPr>
          <w:lang w:val="x-none"/>
        </w:rPr>
      </w:pPr>
      <w:r w:rsidRPr="00C072BF">
        <w:t>-</w:t>
      </w:r>
      <w:r w:rsidRPr="00C072BF">
        <w:tab/>
      </w:r>
      <w:r>
        <w:t>TBS</w:t>
      </w:r>
      <w:r w:rsidRPr="00EF01CF">
        <w:rPr>
          <w:vertAlign w:val="subscript"/>
        </w:rPr>
        <w:t>LBRM</w:t>
      </w:r>
      <w:r>
        <w:t xml:space="preserve"> </w:t>
      </w:r>
      <w:r w:rsidRPr="00102033">
        <w:t>as defined in Subclause 5.4.2.1 [</w:t>
      </w:r>
      <w:r>
        <w:t xml:space="preserve">5, TS </w:t>
      </w:r>
      <w:r w:rsidRPr="00102033">
        <w:t>38.212]</w:t>
      </w:r>
      <w:r w:rsidRPr="00D738F1">
        <w:rPr>
          <w:lang w:val="x-none"/>
        </w:rPr>
        <w:t xml:space="preserve"> </w:t>
      </w:r>
    </w:p>
    <w:p w14:paraId="311BB860" w14:textId="77777777" w:rsidR="009F07FC" w:rsidRPr="00C072BF" w:rsidRDefault="009F07FC" w:rsidP="009F07FC">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Subclause 5.4.2.1 [5, TS 38.212].</w:t>
      </w:r>
    </w:p>
    <w:p w14:paraId="0F7CF88B" w14:textId="77777777" w:rsidR="009F07FC" w:rsidRDefault="009F07FC" w:rsidP="009F07FC">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4857B2C7" w14:textId="77777777" w:rsidR="009F07FC" w:rsidRPr="005F4EA8" w:rsidRDefault="009F07FC" w:rsidP="009F07FC">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677264AA" w14:textId="77777777" w:rsidR="009F07FC" w:rsidRPr="005F4EA8" w:rsidRDefault="00235919" w:rsidP="009F07FC">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2A8CCEF0" w14:textId="77777777" w:rsidR="009F07FC" w:rsidRPr="005F4EA8" w:rsidRDefault="009F07FC" w:rsidP="009F07FC">
      <w:pPr>
        <w:rPr>
          <w:lang w:val="sv-SE"/>
        </w:rPr>
      </w:pPr>
      <w:r w:rsidRPr="005F4EA8">
        <w:t xml:space="preserve">where, </w:t>
      </w:r>
    </w:p>
    <w:p w14:paraId="76EB865B" w14:textId="77777777" w:rsidR="009F07FC" w:rsidRPr="005F4EA8" w:rsidRDefault="009F07FC" w:rsidP="009F07FC">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48E419A" w14:textId="77777777" w:rsidR="009F07FC" w:rsidRPr="005F4EA8" w:rsidRDefault="009F07FC" w:rsidP="009F07FC">
      <w:pPr>
        <w:pStyle w:val="B1"/>
      </w:pPr>
      <w:r>
        <w:t>-</w:t>
      </w:r>
      <w:r>
        <w:tab/>
      </w:r>
      <w:r w:rsidRPr="005F4EA8">
        <w:t xml:space="preserve">for the </w:t>
      </w:r>
      <w:r w:rsidRPr="005F4EA8">
        <w:rPr>
          <w:i/>
        </w:rPr>
        <w:t>j-th</w:t>
      </w:r>
      <w:r w:rsidRPr="005F4EA8">
        <w:t xml:space="preserve"> serving cell,</w:t>
      </w:r>
    </w:p>
    <w:p w14:paraId="20778431" w14:textId="77777777" w:rsidR="009F07FC" w:rsidRPr="005F4EA8" w:rsidRDefault="009F07FC" w:rsidP="009F07FC">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24171E13" w14:textId="77777777" w:rsidR="009F07FC" w:rsidRPr="005F4EA8" w:rsidRDefault="009F07FC" w:rsidP="009F07FC">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25E98350" w14:textId="77777777" w:rsidR="009F07FC" w:rsidRPr="005F4EA8" w:rsidRDefault="009F07FC" w:rsidP="009F07FC">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A5F67B0" w14:textId="77777777" w:rsidR="009F07FC" w:rsidRPr="005F4EA8" w:rsidRDefault="009F07FC" w:rsidP="009F07FC">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09197354" w14:textId="77777777" w:rsidR="009F07FC" w:rsidRDefault="009F07FC" w:rsidP="009F07FC">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306A0D52" w14:textId="77777777" w:rsidR="009F07FC" w:rsidRPr="004D6EBF" w:rsidRDefault="009F07FC" w:rsidP="009F07FC">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6F8DD848" w14:textId="77777777" w:rsidR="009F07FC" w:rsidRDefault="009F07FC" w:rsidP="009F07FC">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rsidRPr="005F4EA8">
        <w:t>Subclause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2FAF25AA" w14:textId="77777777" w:rsidR="009F07FC" w:rsidRPr="00B11571" w:rsidRDefault="009F07FC" w:rsidP="009F07FC">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6D44A6A0" w14:textId="77777777" w:rsidR="009F07FC" w:rsidRPr="00B11571" w:rsidRDefault="00235919" w:rsidP="009F07FC">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DB926FB" w14:textId="77777777" w:rsidR="009F07FC" w:rsidRPr="00B11571" w:rsidRDefault="009F07FC" w:rsidP="009F07FC">
      <w:pPr>
        <w:rPr>
          <w:iCs/>
          <w:color w:val="000000" w:themeColor="text1"/>
        </w:rPr>
      </w:pPr>
      <w:r w:rsidRPr="00B11571">
        <w:rPr>
          <w:iCs/>
          <w:color w:val="000000" w:themeColor="text1"/>
          <w:lang w:eastAsia="ko-KR"/>
        </w:rPr>
        <w:t>w</w:t>
      </w:r>
      <w:r w:rsidRPr="00B11571">
        <w:rPr>
          <w:iCs/>
          <w:color w:val="000000" w:themeColor="text1"/>
        </w:rPr>
        <w:t>here</w:t>
      </w:r>
    </w:p>
    <w:p w14:paraId="431969E3" w14:textId="77777777" w:rsidR="009F07FC" w:rsidRPr="00B11571" w:rsidRDefault="009F07FC" w:rsidP="009F07FC">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4100094C" w14:textId="77777777" w:rsidR="009F07FC" w:rsidRPr="00B11571" w:rsidRDefault="009F07FC" w:rsidP="009F07FC">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9718EAA" w14:textId="77777777" w:rsidR="009F07FC" w:rsidRPr="00B11571" w:rsidRDefault="009F07FC" w:rsidP="009F07FC">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547AD25E" w14:textId="77777777" w:rsidR="009F07FC" w:rsidRPr="00B11571" w:rsidRDefault="009F07FC" w:rsidP="009F07FC">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6E54C59" w14:textId="77777777" w:rsidR="009F07FC" w:rsidRPr="00B11571" w:rsidRDefault="009F07FC" w:rsidP="009F07FC">
      <w:pPr>
        <w:pStyle w:val="B2"/>
      </w:pPr>
      <w:r>
        <w:rPr>
          <w:i/>
          <w:lang w:val="en-US"/>
        </w:rPr>
        <w:lastRenderedPageBreak/>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25AEB0E6" w14:textId="77777777" w:rsidR="009F07FC" w:rsidRDefault="009F07FC" w:rsidP="009F07FC">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39C534BB" w14:textId="77777777" w:rsidR="009F07FC" w:rsidRDefault="009F07FC" w:rsidP="009F07FC">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5D84C738" w14:textId="1B05BFA5" w:rsidR="009F07FC" w:rsidRDefault="009F07FC" w:rsidP="009F07FC">
      <w:pPr>
        <w:pStyle w:val="B1"/>
        <w:rPr>
          <w:i/>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rsidRPr="00B11571">
        <w:t>Subclause 4.1.2 in [13, TS</w:t>
      </w:r>
      <w:r>
        <w:t xml:space="preserve"> </w:t>
      </w:r>
      <w:r w:rsidRPr="00B11571">
        <w:t xml:space="preserve">38.306], including the scaling factor </w:t>
      </w:r>
      <w:r w:rsidRPr="00B11571">
        <w:rPr>
          <w:i/>
        </w:rPr>
        <w:t>f(i).</w:t>
      </w:r>
    </w:p>
    <w:p w14:paraId="7E15B745" w14:textId="77777777" w:rsidR="009F07FC" w:rsidRPr="0048482F" w:rsidRDefault="009F07FC" w:rsidP="009F07FC">
      <w:pPr>
        <w:pStyle w:val="Heading4"/>
        <w:rPr>
          <w:color w:val="000000"/>
          <w:lang w:eastAsia="en-GB"/>
        </w:rPr>
      </w:pPr>
      <w:bookmarkStart w:id="197" w:name="_Toc11352091"/>
      <w:bookmarkStart w:id="198" w:name="_Toc20317981"/>
      <w:r w:rsidRPr="0048482F">
        <w:rPr>
          <w:color w:val="000000"/>
        </w:rPr>
        <w:t>5.1.3.1</w:t>
      </w:r>
      <w:r w:rsidRPr="0048482F">
        <w:rPr>
          <w:color w:val="000000"/>
        </w:rPr>
        <w:tab/>
        <w:t>Modulation order and target code rate determination</w:t>
      </w:r>
      <w:bookmarkEnd w:id="197"/>
      <w:bookmarkEnd w:id="198"/>
    </w:p>
    <w:p w14:paraId="2224D199" w14:textId="1F887253" w:rsidR="009F07FC" w:rsidRDefault="009F07FC" w:rsidP="009F07FC">
      <w:pPr>
        <w:rPr>
          <w:ins w:id="199" w:author="Mihai Enescu - RAN1#99" w:date="2019-11-29T20:46:00Z"/>
          <w:color w:val="000000"/>
        </w:rPr>
      </w:pPr>
      <w:r w:rsidRPr="0048482F">
        <w:rPr>
          <w:color w:val="000000"/>
        </w:rPr>
        <w:t xml:space="preserve">For the PDSCH </w:t>
      </w:r>
      <w:r>
        <w:rPr>
          <w:color w:val="000000"/>
        </w:rPr>
        <w:t>scheduled</w:t>
      </w:r>
      <w:r w:rsidRPr="0048482F">
        <w:rPr>
          <w:color w:val="000000"/>
        </w:rPr>
        <w:t xml:space="preserve"> by a PDCCH with DCI format 1_0</w:t>
      </w:r>
      <w:ins w:id="200" w:author="Mihai Enescu - RAN1#99" w:date="2019-11-29T20:45:00Z">
        <w:r w:rsidR="00EC4707">
          <w:rPr>
            <w:color w:val="000000"/>
          </w:rPr>
          <w:t>,</w:t>
        </w:r>
      </w:ins>
      <w:r>
        <w:rPr>
          <w:color w:val="000000"/>
        </w:rPr>
        <w:t xml:space="preserve"> </w:t>
      </w:r>
      <w:del w:id="201" w:author="Mihai Enescu - RAN1#99" w:date="2019-11-29T20:45:00Z">
        <w:r w:rsidDel="00EC4707">
          <w:rPr>
            <w:color w:val="000000"/>
          </w:rPr>
          <w:delText xml:space="preserve">or </w:delText>
        </w:r>
      </w:del>
      <w:r>
        <w:rPr>
          <w:color w:val="000000"/>
        </w:rPr>
        <w:t xml:space="preserve">format </w:t>
      </w:r>
      <w:r w:rsidRPr="0048482F">
        <w:rPr>
          <w:color w:val="000000"/>
        </w:rPr>
        <w:t>1_1</w:t>
      </w:r>
      <w:ins w:id="202" w:author="Mihai Enescu - RAN1#99" w:date="2019-11-29T20:45:00Z">
        <w:r w:rsidR="00EC4707">
          <w:rPr>
            <w:color w:val="000000"/>
          </w:rPr>
          <w:t xml:space="preserve"> or format 1_2</w:t>
        </w:r>
      </w:ins>
      <w:r w:rsidRPr="0048482F">
        <w:rPr>
          <w:color w:val="000000"/>
        </w:rPr>
        <w:t xml:space="preserve">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3AC42B29" w14:textId="057E7A9E" w:rsidR="00EC4707" w:rsidRPr="0048482F" w:rsidRDefault="00EC4707" w:rsidP="00EC4707">
      <w:pPr>
        <w:rPr>
          <w:ins w:id="203" w:author="Mihai Enescu - RAN1#99" w:date="2019-11-29T20:46:00Z"/>
          <w:color w:val="000000"/>
        </w:rPr>
      </w:pPr>
      <w:commentRangeStart w:id="204"/>
      <w:ins w:id="205" w:author="Mihai Enescu - RAN1#99" w:date="2019-11-29T20:46:00Z">
        <w:r w:rsidRPr="0048482F">
          <w:rPr>
            <w:color w:val="000000"/>
          </w:rPr>
          <w:t xml:space="preserve">if the higher layer parameter </w:t>
        </w:r>
      </w:ins>
      <w:commentRangeEnd w:id="204"/>
      <w:ins w:id="206" w:author="Mihai Enescu - RAN1#99" w:date="2019-11-29T20:47:00Z">
        <w:r w:rsidR="006B08D8">
          <w:rPr>
            <w:rStyle w:val="CommentReference"/>
          </w:rPr>
          <w:commentReference w:id="204"/>
        </w:r>
      </w:ins>
      <w:ins w:id="207" w:author="Mihai Enescu - RAN1#99" w:date="2019-11-29T20:46:00Z">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ins>
    </w:p>
    <w:p w14:paraId="12B89D49" w14:textId="77777777" w:rsidR="00EC4707" w:rsidRDefault="00EC4707" w:rsidP="00EC4707">
      <w:pPr>
        <w:pStyle w:val="B1"/>
        <w:rPr>
          <w:ins w:id="208" w:author="Mihai Enescu - RAN1#99" w:date="2019-11-29T20:46:00Z"/>
        </w:rPr>
      </w:pPr>
      <w:ins w:id="209" w:author="Mihai Enescu - RAN1#99" w:date="2019-11-29T20:46: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4F76C7BE" w14:textId="77777777" w:rsidR="00EC4707" w:rsidRDefault="00EC4707" w:rsidP="00EC4707">
      <w:pPr>
        <w:rPr>
          <w:ins w:id="210" w:author="Mihai Enescu - RAN1#99" w:date="2019-11-29T20:46:00Z"/>
          <w:color w:val="000000"/>
        </w:rPr>
      </w:pPr>
      <w:ins w:id="211" w:author="Mihai Enescu - RAN1#99" w:date="2019-11-29T20:46:00Z">
        <w:r>
          <w:rPr>
            <w:color w:val="000000"/>
          </w:rPr>
          <w:t xml:space="preserve">elseif the UE is not configured with MCS-C-RNTI, </w:t>
        </w:r>
        <w:r w:rsidRPr="0048482F">
          <w:rPr>
            <w:color w:val="000000"/>
          </w:rPr>
          <w:t xml:space="preserve">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ins>
    </w:p>
    <w:p w14:paraId="1AD9B624" w14:textId="77777777" w:rsidR="00EC4707" w:rsidRPr="00714CAF" w:rsidRDefault="00EC4707" w:rsidP="00EC4707">
      <w:pPr>
        <w:pStyle w:val="B1"/>
        <w:rPr>
          <w:ins w:id="212" w:author="Mihai Enescu - RAN1#99" w:date="2019-11-29T20:46:00Z"/>
        </w:rPr>
      </w:pPr>
      <w:ins w:id="213" w:author="Mihai Enescu - RAN1#99" w:date="2019-11-29T20:46:00Z">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7989940D" w14:textId="490FE0FC" w:rsidR="009F07FC" w:rsidRPr="0048482F" w:rsidRDefault="006B08D8" w:rsidP="009F07FC">
      <w:pPr>
        <w:rPr>
          <w:color w:val="000000"/>
        </w:rPr>
      </w:pPr>
      <w:bookmarkStart w:id="214" w:name="_Hlk497815485"/>
      <w:ins w:id="215" w:author="Mihai Enescu - RAN1#99" w:date="2019-11-29T20:47:00Z">
        <w:r>
          <w:rPr>
            <w:color w:val="000000"/>
          </w:rPr>
          <w:t>else</w:t>
        </w:r>
      </w:ins>
      <w:r w:rsidR="009F07FC" w:rsidRPr="0048482F">
        <w:rPr>
          <w:color w:val="000000"/>
        </w:rPr>
        <w:t xml:space="preserve">if the higher layer parameter </w:t>
      </w:r>
      <w:r w:rsidR="009F07FC" w:rsidRPr="00FD77C9">
        <w:rPr>
          <w:i/>
          <w:color w:val="000000"/>
        </w:rPr>
        <w:t>mcs-Table</w:t>
      </w:r>
      <w:r w:rsidR="009F07FC" w:rsidRPr="00BA63FF" w:rsidDel="00BA63FF">
        <w:rPr>
          <w:color w:val="000000"/>
        </w:rPr>
        <w:t xml:space="preserve"> </w:t>
      </w:r>
      <w:r w:rsidR="009F07FC">
        <w:rPr>
          <w:color w:val="000000"/>
        </w:rPr>
        <w:t xml:space="preserve">given by </w:t>
      </w:r>
      <w:r w:rsidR="009F07FC" w:rsidRPr="00FD77C9">
        <w:rPr>
          <w:i/>
          <w:color w:val="000000"/>
        </w:rPr>
        <w:t>PDSCH-Config</w:t>
      </w:r>
      <w:r w:rsidR="009F07FC" w:rsidRPr="0048482F">
        <w:rPr>
          <w:color w:val="000000"/>
          <w:lang w:eastAsia="zh-CN"/>
        </w:rPr>
        <w:t xml:space="preserve"> is set to </w:t>
      </w:r>
      <w:r w:rsidR="009F07FC">
        <w:rPr>
          <w:color w:val="000000"/>
          <w:lang w:eastAsia="zh-CN"/>
        </w:rPr>
        <w:t>'qam256'</w:t>
      </w:r>
      <w:r w:rsidR="009F07FC" w:rsidRPr="0048482F">
        <w:rPr>
          <w:color w:val="000000"/>
        </w:rPr>
        <w:t xml:space="preserve">, </w:t>
      </w:r>
      <w:r w:rsidR="009F07FC" w:rsidRPr="001B470E">
        <w:rPr>
          <w:color w:val="000000"/>
        </w:rPr>
        <w:t xml:space="preserve">and the PDSCH is scheduled </w:t>
      </w:r>
      <w:r w:rsidR="009F07FC">
        <w:rPr>
          <w:color w:val="000000"/>
        </w:rPr>
        <w:t xml:space="preserve">by a PDCCH with DCI format 1_1 with CRC scrambled by </w:t>
      </w:r>
      <w:r w:rsidR="009F07FC" w:rsidRPr="001B470E">
        <w:rPr>
          <w:color w:val="000000"/>
        </w:rPr>
        <w:t>C-RNTI</w:t>
      </w:r>
    </w:p>
    <w:bookmarkEnd w:id="214"/>
    <w:p w14:paraId="2E019CC7" w14:textId="77777777" w:rsidR="009F07FC" w:rsidRDefault="009F07FC" w:rsidP="009F07F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EE8410F" w14:textId="0E0C3134" w:rsidR="009F07FC" w:rsidRDefault="009F07FC" w:rsidP="009F07FC">
      <w:pPr>
        <w:rPr>
          <w:color w:val="000000"/>
        </w:rPr>
      </w:pPr>
      <w:r>
        <w:rPr>
          <w:color w:val="000000"/>
        </w:rPr>
        <w:t xml:space="preserve">elseif the </w:t>
      </w:r>
      <w:bookmarkStart w:id="216" w:name="_Hlk515440637"/>
      <w:r>
        <w:rPr>
          <w:color w:val="000000"/>
        </w:rPr>
        <w:t>UE is not configured with MCS-C-RNTI</w:t>
      </w:r>
      <w:bookmarkEnd w:id="216"/>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217" w:name="_Hlk515440310"/>
      <w:r>
        <w:rPr>
          <w:color w:val="000000"/>
        </w:rPr>
        <w:t xml:space="preserve">and the PDSCH is scheduled by a PDCCH </w:t>
      </w:r>
      <w:ins w:id="218" w:author="Mihai Enescu - RAN1#99" w:date="2019-12-04T21:29:00Z">
        <w:r w:rsidR="00AA5DBE">
          <w:rPr>
            <w:color w:val="000000"/>
          </w:rPr>
          <w:t xml:space="preserve">with a DCI format other than DCI format 1_2 </w:t>
        </w:r>
      </w:ins>
      <w:r>
        <w:rPr>
          <w:color w:val="000000"/>
        </w:rPr>
        <w:t>in a UE-specific search space</w:t>
      </w:r>
      <w:bookmarkEnd w:id="217"/>
      <w:r>
        <w:rPr>
          <w:color w:val="000000"/>
        </w:rPr>
        <w:t xml:space="preserve"> with CRC scrambled by C-RNTI</w:t>
      </w:r>
    </w:p>
    <w:p w14:paraId="7F1489DA" w14:textId="77777777" w:rsidR="009F07FC" w:rsidRPr="00417CB6" w:rsidRDefault="009F07FC" w:rsidP="009F07FC">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1F9733E" w14:textId="77777777" w:rsidR="009F07FC" w:rsidRDefault="009F07FC" w:rsidP="009F07FC">
      <w:pPr>
        <w:rPr>
          <w:color w:val="000000"/>
        </w:rPr>
      </w:pPr>
      <w:r>
        <w:rPr>
          <w:color w:val="000000"/>
        </w:rPr>
        <w:t>elseif the UE is configured with MCS-C-RNTI, and the PDSCH is scheduled by a PDCCH with CRC scrambled by MCS-C-RNTI</w:t>
      </w:r>
    </w:p>
    <w:p w14:paraId="69C705E3" w14:textId="738E57B1" w:rsidR="009F07FC" w:rsidRDefault="009F07FC" w:rsidP="009F07FC">
      <w:pPr>
        <w:pStyle w:val="B1"/>
        <w:rPr>
          <w:ins w:id="219" w:author="Mihai Enescu - RAN1#99" w:date="2019-11-29T20:48:00Z"/>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FBC2ADB" w14:textId="77777777" w:rsidR="00066FB7" w:rsidRDefault="00066FB7" w:rsidP="00066FB7">
      <w:pPr>
        <w:rPr>
          <w:ins w:id="220" w:author="Mihai Enescu - RAN1#99" w:date="2019-11-29T20:48:00Z"/>
          <w:color w:val="000000"/>
        </w:rPr>
      </w:pPr>
      <w:ins w:id="221" w:author="Mihai Enescu - RAN1#99" w:date="2019-11-29T20:48:00Z">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740833">
          <w:rPr>
            <w:i/>
            <w:color w:val="000000"/>
          </w:rPr>
          <w:t>-ForDCIFormat1_2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w:t>
        </w:r>
        <w:r>
          <w:rPr>
            <w:color w:val="000000"/>
          </w:rPr>
          <w:t>S</w:t>
        </w:r>
        <w:r w:rsidRPr="001B470E">
          <w:rPr>
            <w:color w:val="000000"/>
          </w:rPr>
          <w:t>-RNTI</w:t>
        </w:r>
      </w:ins>
    </w:p>
    <w:p w14:paraId="40C4CE27" w14:textId="77777777" w:rsidR="00066FB7" w:rsidRPr="00530AC5" w:rsidRDefault="00066FB7" w:rsidP="00066FB7">
      <w:pPr>
        <w:pStyle w:val="B1"/>
        <w:rPr>
          <w:ins w:id="222" w:author="Mihai Enescu - RAN1#99" w:date="2019-11-29T20:48:00Z"/>
        </w:rPr>
      </w:pPr>
      <w:ins w:id="223" w:author="Mihai Enescu - RAN1#99" w:date="2019-11-29T20:48: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1339B2AE" w14:textId="77777777" w:rsidR="009F07FC" w:rsidRDefault="009F07FC" w:rsidP="009F07FC">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7886F31" w14:textId="77777777" w:rsidR="009F07FC" w:rsidRPr="004571B4" w:rsidRDefault="009F07FC" w:rsidP="009F07FC">
      <w:pPr>
        <w:pStyle w:val="B1"/>
      </w:pPr>
      <w:r>
        <w:t>-</w:t>
      </w:r>
      <w:r>
        <w:tab/>
      </w:r>
      <w:r w:rsidRPr="004571B4">
        <w:t>if the PDSCH is scheduled by a PDCCH with DCI format 1_1 with CRC scrambled by CS-RNTI or</w:t>
      </w:r>
    </w:p>
    <w:p w14:paraId="381E6432" w14:textId="77777777" w:rsidR="009F07FC" w:rsidRPr="00EE5BF1" w:rsidRDefault="009F07FC" w:rsidP="009F07FC">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00F6B141" w14:textId="77777777" w:rsidR="009F07FC" w:rsidRPr="0048482F" w:rsidRDefault="009F07FC" w:rsidP="009F07FC">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2FAAAFC" w14:textId="77777777" w:rsidR="009F07FC" w:rsidRDefault="009F07FC" w:rsidP="009F07FC">
      <w:pPr>
        <w:rPr>
          <w:color w:val="000000"/>
        </w:rPr>
      </w:pPr>
      <w:r>
        <w:rPr>
          <w:color w:val="000000"/>
        </w:rPr>
        <w:lastRenderedPageBreak/>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357E4B02" w14:textId="77777777" w:rsidR="009F07FC" w:rsidRDefault="009F07FC" w:rsidP="009F07FC">
      <w:pPr>
        <w:pStyle w:val="B1"/>
      </w:pPr>
      <w:r>
        <w:t>-</w:t>
      </w:r>
      <w:r>
        <w:tab/>
        <w:t>if the PDSCH is scheduled by a PDCCH with CRC scrambled by CS</w:t>
      </w:r>
      <w:r w:rsidRPr="001B470E">
        <w:t>-RNTI</w:t>
      </w:r>
      <w:r>
        <w:t xml:space="preserve"> or</w:t>
      </w:r>
    </w:p>
    <w:p w14:paraId="49105951" w14:textId="77777777" w:rsidR="009F07FC" w:rsidRPr="004571B4" w:rsidRDefault="009F07FC" w:rsidP="009F07FC">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133F4275" w14:textId="77777777" w:rsidR="009F07FC" w:rsidRPr="0048482F" w:rsidRDefault="009F07FC" w:rsidP="009F07FC">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CE547A9" w14:textId="77777777" w:rsidR="009F07FC" w:rsidRPr="0048482F" w:rsidRDefault="009F07FC" w:rsidP="009F07FC">
      <w:pPr>
        <w:rPr>
          <w:color w:val="000000"/>
        </w:rPr>
      </w:pPr>
      <w:r w:rsidRPr="0048482F">
        <w:rPr>
          <w:color w:val="000000"/>
        </w:rPr>
        <w:t>else</w:t>
      </w:r>
    </w:p>
    <w:p w14:paraId="02FB1157" w14:textId="77777777" w:rsidR="009F07FC" w:rsidRPr="0048482F" w:rsidRDefault="009F07FC" w:rsidP="009F07F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4D4DC4B" w14:textId="77777777" w:rsidR="009F07FC" w:rsidRDefault="009F07FC" w:rsidP="009F07FC">
      <w:pPr>
        <w:rPr>
          <w:color w:val="000000"/>
        </w:rPr>
      </w:pPr>
      <w:r w:rsidRPr="0048482F">
        <w:rPr>
          <w:color w:val="000000"/>
        </w:rPr>
        <w:t>end</w:t>
      </w:r>
    </w:p>
    <w:p w14:paraId="4695DB95" w14:textId="34787C1A" w:rsidR="009F07FC" w:rsidRPr="004D6EBF" w:rsidRDefault="009F07FC" w:rsidP="009F07FC">
      <w:pPr>
        <w:pStyle w:val="B1"/>
        <w:ind w:left="0" w:hanging="1"/>
        <w:rPr>
          <w:color w:val="000000"/>
          <w:lang w:val="en-US"/>
        </w:rPr>
      </w:pPr>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62CECCF1" w14:textId="2BD97CC7" w:rsidR="00111642" w:rsidRDefault="00111642" w:rsidP="00111642">
      <w:pPr>
        <w:jc w:val="center"/>
      </w:pPr>
      <w:r>
        <w:t>&lt;omitted text&gt;</w:t>
      </w:r>
    </w:p>
    <w:p w14:paraId="73A7705E" w14:textId="77777777" w:rsidR="007D21C3" w:rsidRPr="0048482F" w:rsidRDefault="007D21C3" w:rsidP="007D21C3">
      <w:pPr>
        <w:pStyle w:val="Heading4"/>
        <w:rPr>
          <w:color w:val="000000"/>
        </w:rPr>
      </w:pPr>
      <w:bookmarkStart w:id="224" w:name="_Toc11352092"/>
      <w:bookmarkStart w:id="225" w:name="_Toc20317982"/>
      <w:r w:rsidRPr="0048482F">
        <w:rPr>
          <w:color w:val="000000"/>
        </w:rPr>
        <w:t>5.1.3.2</w:t>
      </w:r>
      <w:r>
        <w:rPr>
          <w:color w:val="000000"/>
        </w:rPr>
        <w:tab/>
      </w:r>
      <w:r w:rsidRPr="0048482F">
        <w:rPr>
          <w:color w:val="000000"/>
        </w:rPr>
        <w:t>Transport block size determination</w:t>
      </w:r>
      <w:bookmarkEnd w:id="224"/>
      <w:bookmarkEnd w:id="225"/>
    </w:p>
    <w:p w14:paraId="798EBCAF" w14:textId="77777777" w:rsidR="007D21C3" w:rsidRDefault="007D21C3" w:rsidP="007D21C3">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73E96D32" w14:textId="460AF2A5" w:rsidR="007D21C3" w:rsidRDefault="007D21C3" w:rsidP="007D21C3">
      <w:r w:rsidRPr="0048482F">
        <w:t>For the PDSCH assigned by a PDCCH with DCI format 1_0</w:t>
      </w:r>
      <w:ins w:id="226" w:author="Mihai Enescu - RAN1#99" w:date="2019-11-29T20:49:00Z">
        <w:r w:rsidR="00DA5031">
          <w:t>,</w:t>
        </w:r>
      </w:ins>
      <w:del w:id="227" w:author="Mihai Enescu - RAN1#99" w:date="2019-11-29T20:49:00Z">
        <w:r w:rsidDel="00DA5031">
          <w:delText xml:space="preserve"> or</w:delText>
        </w:r>
      </w:del>
      <w:r>
        <w:t xml:space="preserve"> format </w:t>
      </w:r>
      <w:r w:rsidRPr="0048482F">
        <w:t>1_1</w:t>
      </w:r>
      <w:ins w:id="228" w:author="Mihai Enescu - RAN1#99" w:date="2019-11-29T20:49:00Z">
        <w:r w:rsidR="00DA5031">
          <w:t xml:space="preserve"> or format 1_2 </w:t>
        </w:r>
      </w:ins>
      <w:r w:rsidRPr="0048482F">
        <w:t xml:space="preserve">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068F909">
          <v:shape id="_x0000_i1091" type="#_x0000_t75" style="width:60.5pt;height:15.55pt" o:ole="">
            <v:imagedata r:id="rId133" o:title=""/>
          </v:shape>
          <o:OLEObject Type="Embed" ProgID="Equation.3" ShapeID="_x0000_i1091" DrawAspect="Content" ObjectID="_1637240209" r:id="rId13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6626A57C">
          <v:shape id="_x0000_i1092" type="#_x0000_t75" style="width:59.9pt;height:15.55pt" o:ole="">
            <v:imagedata r:id="rId135" o:title=""/>
          </v:shape>
          <o:OLEObject Type="Embed" ProgID="Equation.3" ShapeID="_x0000_i1092" DrawAspect="Content" ObjectID="_1637240210" r:id="rId13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6C981EBF" w14:textId="77777777" w:rsidR="00DA5031" w:rsidRPr="0048482F" w:rsidRDefault="00DA5031" w:rsidP="00DA5031">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2E06872" w14:textId="770DF533" w:rsidR="00DA5031" w:rsidRPr="0048482F" w:rsidRDefault="00DA5031" w:rsidP="00DA5031">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C3F0BF9">
          <v:shape id="_x0000_i1093" type="#_x0000_t75" style="width:21.9pt;height:17.3pt" o:ole="">
            <v:imagedata r:id="rId137" o:title=""/>
          </v:shape>
          <o:OLEObject Type="Embed" ProgID="Equation.3" ShapeID="_x0000_i1093" DrawAspect="Content" ObjectID="_1637240211" r:id="rId138"/>
        </w:object>
      </w:r>
      <w:r w:rsidRPr="0048482F">
        <w:rPr>
          <w:lang w:eastAsia="ko-KR"/>
        </w:rPr>
        <w:t>) by</w:t>
      </w:r>
      <w:r>
        <w:rPr>
          <w:lang w:eastAsia="ko-KR"/>
        </w:rPr>
        <w:t xml:space="preserve"> </w:t>
      </w:r>
      <w:r w:rsidRPr="000975EA">
        <w:rPr>
          <w:position w:val="-14"/>
          <w:lang w:eastAsia="ko-KR"/>
        </w:rPr>
        <w:object w:dxaOrig="3060" w:dyaOrig="380" w14:anchorId="49BB34FC">
          <v:shape id="_x0000_i1094" type="#_x0000_t75" style="width:153.2pt;height:19.6pt" o:ole="">
            <v:imagedata r:id="rId139" o:title=""/>
          </v:shape>
          <o:OLEObject Type="Embed" ProgID="Equation.3" ShapeID="_x0000_i1094" DrawAspect="Content" ObjectID="_1637240212" r:id="rId140"/>
        </w:object>
      </w:r>
      <w:r w:rsidRPr="0048482F">
        <w:rPr>
          <w:lang w:eastAsia="ko-KR"/>
        </w:rPr>
        <w:t>, where</w:t>
      </w:r>
      <w:r w:rsidRPr="0048482F">
        <w:rPr>
          <w:position w:val="-10"/>
          <w:lang w:eastAsia="ko-KR"/>
        </w:rPr>
        <w:object w:dxaOrig="859" w:dyaOrig="340" w14:anchorId="2DEC862F">
          <v:shape id="_x0000_i1095" type="#_x0000_t75" style="width:42.6pt;height:17.3pt" o:ole="">
            <v:imagedata r:id="rId141" o:title=""/>
          </v:shape>
          <o:OLEObject Type="Embed" ProgID="Equation.3" ShapeID="_x0000_i1095" DrawAspect="Content" ObjectID="_1637240213" r:id="rId142"/>
        </w:object>
      </w:r>
      <w:r w:rsidRPr="0048482F">
        <w:rPr>
          <w:lang w:eastAsia="ko-KR"/>
        </w:rPr>
        <w:t xml:space="preserve"> is the number of subcarriers in a physical resource block, </w:t>
      </w:r>
      <w:r w:rsidRPr="0048482F">
        <w:rPr>
          <w:position w:val="-14"/>
          <w:lang w:eastAsia="ko-KR"/>
        </w:rPr>
        <w:object w:dxaOrig="540" w:dyaOrig="380" w14:anchorId="65E47C5C">
          <v:shape id="_x0000_i1096" type="#_x0000_t75" style="width:27.65pt;height:19.6pt" o:ole="">
            <v:imagedata r:id="rId143" o:title=""/>
          </v:shape>
          <o:OLEObject Type="Embed" ProgID="Equation.3" ShapeID="_x0000_i1096" DrawAspect="Content" ObjectID="_1637240214" r:id="rId14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0983B39C">
          <v:shape id="_x0000_i1097" type="#_x0000_t75" style="width:30.55pt;height:17.3pt" o:ole="">
            <v:imagedata r:id="rId145" o:title=""/>
          </v:shape>
          <o:OLEObject Type="Embed" ProgID="Equation.3" ShapeID="_x0000_i1097" DrawAspect="Content" ObjectID="_1637240215" r:id="rId14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229" w:name="_Hlk500489688"/>
      <w:r w:rsidRPr="0048482F">
        <w:rPr>
          <w:lang w:eastAsia="ko-KR"/>
        </w:rPr>
        <w:t>1_1</w:t>
      </w:r>
      <w:bookmarkEnd w:id="229"/>
      <w:r w:rsidRPr="00C72390">
        <w:rPr>
          <w:lang w:eastAsia="ko-KR"/>
        </w:rPr>
        <w:t xml:space="preserve"> </w:t>
      </w:r>
      <w:ins w:id="230" w:author="Mihai Enescu - RAN1#99" w:date="2019-11-29T20:51:00Z">
        <w:r>
          <w:rPr>
            <w:lang w:eastAsia="ko-KR"/>
          </w:rPr>
          <w:t xml:space="preserve">or </w:t>
        </w:r>
        <w:commentRangeStart w:id="231"/>
        <w:r>
          <w:rPr>
            <w:lang w:eastAsia="ko-KR"/>
          </w:rPr>
          <w:t xml:space="preserve">format 1_2 </w:t>
        </w:r>
        <w:commentRangeEnd w:id="231"/>
        <w:r>
          <w:rPr>
            <w:rStyle w:val="CommentReference"/>
          </w:rPr>
          <w:commentReference w:id="231"/>
        </w:r>
      </w:ins>
      <w:r w:rsidRPr="00C72390">
        <w:rPr>
          <w:lang w:eastAsia="ko-KR"/>
        </w:rPr>
        <w:t xml:space="preserve">or </w:t>
      </w:r>
      <w:r w:rsidRPr="002E0823">
        <w:rPr>
          <w:lang w:eastAsia="ko-KR"/>
        </w:rPr>
        <w:t xml:space="preserve">as described for </w:t>
      </w:r>
      <w:commentRangeStart w:id="232"/>
      <w:r w:rsidRPr="002E0823">
        <w:rPr>
          <w:lang w:eastAsia="ko-KR"/>
        </w:rPr>
        <w:t xml:space="preserve">format 1_0 </w:t>
      </w:r>
      <w:commentRangeEnd w:id="232"/>
      <w:r>
        <w:rPr>
          <w:rStyle w:val="CommentReference"/>
        </w:rPr>
        <w:commentReference w:id="232"/>
      </w:r>
      <w:r w:rsidRPr="002E0823">
        <w:rPr>
          <w:lang w:eastAsia="ko-KR"/>
        </w:rPr>
        <w:t>in Subclause 5.1.6.2</w:t>
      </w:r>
      <w:r w:rsidRPr="0048482F">
        <w:rPr>
          <w:lang w:eastAsia="ko-KR"/>
        </w:rPr>
        <w:t xml:space="preserve">, and </w:t>
      </w:r>
      <w:r w:rsidRPr="0048482F">
        <w:rPr>
          <w:position w:val="-10"/>
          <w:lang w:eastAsia="ko-KR"/>
        </w:rPr>
        <w:object w:dxaOrig="520" w:dyaOrig="340" w14:anchorId="1C8E2783">
          <v:shape id="_x0000_i1098" type="#_x0000_t75" style="width:26.5pt;height:17.3pt" o:ole="">
            <v:imagedata r:id="rId147" o:title=""/>
          </v:shape>
          <o:OLEObject Type="Embed" ProgID="Equation.3" ShapeID="_x0000_i1098" DrawAspect="Content" ObjectID="_1637240216" r:id="rId14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233" w:name="_Hlk515619163"/>
      <w:r w:rsidRPr="000C29A7">
        <w:rPr>
          <w:lang w:eastAsia="ko-KR"/>
        </w:rPr>
        <w:t xml:space="preserve">in </w:t>
      </w:r>
      <w:r w:rsidRPr="004D48A5">
        <w:rPr>
          <w:i/>
          <w:lang w:eastAsia="ko-KR"/>
        </w:rPr>
        <w:t>PDSCH-ServingCellconfig</w:t>
      </w:r>
      <w:bookmarkEnd w:id="233"/>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148E9D24">
          <v:shape id="_x0000_i1099" type="#_x0000_t75" style="width:29.4pt;height:21.9pt" o:ole="">
            <v:imagedata r:id="rId147" o:title=""/>
          </v:shape>
          <o:OLEObject Type="Embed" ProgID="Equation.3" ShapeID="_x0000_i1099" DrawAspect="Content" ObjectID="_1637240217" r:id="rId14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 or P-RNTI, </w:t>
      </w:r>
      <w:r w:rsidRPr="0048482F">
        <w:rPr>
          <w:position w:val="-10"/>
          <w:lang w:eastAsia="ko-KR"/>
        </w:rPr>
        <w:object w:dxaOrig="520" w:dyaOrig="340" w14:anchorId="3E2F2BAB">
          <v:shape id="_x0000_i1100" type="#_x0000_t75" style="width:29.4pt;height:21.9pt" o:ole="">
            <v:imagedata r:id="rId147" o:title=""/>
          </v:shape>
          <o:OLEObject Type="Embed" ProgID="Equation.3" ShapeID="_x0000_i1100" DrawAspect="Content" ObjectID="_1637240218" r:id="rId150"/>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161395FD" w14:textId="77777777" w:rsidR="00DA5031" w:rsidRPr="0048482F" w:rsidRDefault="00DA5031" w:rsidP="00DA5031">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2AB24CD">
          <v:shape id="_x0000_i1101" type="#_x0000_t75" style="width:21.9pt;height:19pt" o:ole="">
            <v:imagedata r:id="rId151" o:title=""/>
          </v:shape>
          <o:OLEObject Type="Embed" ProgID="Equation.3" ShapeID="_x0000_i1101" DrawAspect="Content" ObjectID="_1637240219" r:id="rId152"/>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6AAF929A">
          <v:shape id="_x0000_i1102" type="#_x0000_t75" style="width:115.2pt;height:22.45pt" o:ole="">
            <v:imagedata r:id="rId153" o:title=""/>
          </v:shape>
          <o:OLEObject Type="Embed" ProgID="Equation.DSMT4" ShapeID="_x0000_i1102" DrawAspect="Content" ObjectID="_1637240220" r:id="rId154"/>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367A639" w14:textId="70F74813" w:rsidR="00E25616" w:rsidRDefault="00E25616" w:rsidP="00E25616">
      <w:pPr>
        <w:jc w:val="center"/>
      </w:pPr>
      <w:r>
        <w:t>&lt;omitted text&gt;</w:t>
      </w:r>
    </w:p>
    <w:p w14:paraId="43C2C148" w14:textId="77777777" w:rsidR="007D21C3" w:rsidRPr="0048482F" w:rsidRDefault="007D21C3" w:rsidP="007D21C3">
      <w:pPr>
        <w:pStyle w:val="Heading3"/>
        <w:rPr>
          <w:color w:val="000000"/>
        </w:rPr>
      </w:pPr>
      <w:bookmarkStart w:id="234" w:name="_Toc11352093"/>
      <w:bookmarkStart w:id="235" w:name="_Toc20317983"/>
      <w:r w:rsidRPr="0048482F">
        <w:rPr>
          <w:color w:val="000000"/>
        </w:rPr>
        <w:t>5.1.4</w:t>
      </w:r>
      <w:r>
        <w:rPr>
          <w:color w:val="000000"/>
        </w:rPr>
        <w:tab/>
      </w:r>
      <w:r w:rsidRPr="0048482F">
        <w:rPr>
          <w:color w:val="000000"/>
        </w:rPr>
        <w:t>PDSCH resource mapping</w:t>
      </w:r>
      <w:bookmarkEnd w:id="234"/>
      <w:bookmarkEnd w:id="235"/>
    </w:p>
    <w:p w14:paraId="217DB7A2" w14:textId="77777777" w:rsidR="007D21C3" w:rsidRPr="0048482F" w:rsidRDefault="007D21C3" w:rsidP="007D21C3">
      <w:pPr>
        <w:rPr>
          <w:rFonts w:eastAsia="SimSun"/>
          <w:kern w:val="2"/>
          <w:lang w:eastAsia="zh-CN"/>
        </w:rPr>
      </w:pPr>
      <w:bookmarkStart w:id="236"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6EFA7879" w14:textId="77777777" w:rsidR="007D21C3" w:rsidRPr="0048482F" w:rsidRDefault="007D21C3" w:rsidP="007D21C3">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w:t>
      </w:r>
      <w:r w:rsidRPr="0048482F">
        <w:rPr>
          <w:rFonts w:eastAsia="SimSun"/>
          <w:kern w:val="2"/>
          <w:lang w:eastAsia="zh-CN"/>
        </w:rPr>
        <w:lastRenderedPageBreak/>
        <w:t xml:space="preserve">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9ECA3C2" w14:textId="77777777" w:rsidR="007D21C3" w:rsidRDefault="007D21C3" w:rsidP="007D21C3">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26530F3D" w14:textId="77777777" w:rsidR="007D21C3" w:rsidRDefault="007D21C3" w:rsidP="007D21C3">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B7C4EC1" w14:textId="77777777" w:rsidR="007D21C3" w:rsidRPr="0048482F" w:rsidRDefault="007D21C3" w:rsidP="007D21C3">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4AE639C6" w14:textId="77777777" w:rsidR="007D21C3" w:rsidRPr="0048482F" w:rsidRDefault="007D21C3" w:rsidP="007D21C3">
      <w:pPr>
        <w:pStyle w:val="Heading4"/>
        <w:rPr>
          <w:color w:val="000000"/>
        </w:rPr>
      </w:pPr>
      <w:bookmarkStart w:id="237" w:name="_Toc11352094"/>
      <w:bookmarkStart w:id="238" w:name="_Toc20317984"/>
      <w:r w:rsidRPr="0048482F">
        <w:rPr>
          <w:color w:val="000000"/>
        </w:rPr>
        <w:t>5.1.4.1</w:t>
      </w:r>
      <w:r w:rsidRPr="0048482F">
        <w:rPr>
          <w:color w:val="000000"/>
        </w:rPr>
        <w:tab/>
        <w:t>PDSCH resource mapping with RB symbol level granularity</w:t>
      </w:r>
      <w:bookmarkEnd w:id="237"/>
      <w:bookmarkEnd w:id="238"/>
    </w:p>
    <w:p w14:paraId="4C35A317" w14:textId="4DD1DE37" w:rsidR="007D21C3" w:rsidRPr="00C104EC" w:rsidRDefault="007D21C3" w:rsidP="007D21C3">
      <w:pPr>
        <w:jc w:val="both"/>
        <w:rPr>
          <w:ins w:id="239" w:author="Mihai Enescu" w:date="2019-10-30T20:15:00Z"/>
          <w:color w:val="000000"/>
        </w:rPr>
      </w:pPr>
      <w:commentRangeStart w:id="240"/>
      <w:ins w:id="241" w:author="Mihai Enescu" w:date="2019-10-30T20:15:00Z">
        <w:r>
          <w:rPr>
            <w:color w:val="000000"/>
          </w:rPr>
          <w:t xml:space="preserve">The procedures for </w:t>
        </w:r>
      </w:ins>
      <w:commentRangeEnd w:id="240"/>
      <w:r>
        <w:rPr>
          <w:rStyle w:val="CommentReference"/>
        </w:rPr>
        <w:commentReference w:id="240"/>
      </w:r>
      <w:ins w:id="242" w:author="Mihai Enescu" w:date="2019-10-30T20:15:00Z">
        <w:r>
          <w:rPr>
            <w:color w:val="000000"/>
          </w:rPr>
          <w:t xml:space="preserve">PDSCH </w:t>
        </w:r>
        <w:r w:rsidRPr="00066D38">
          <w:rPr>
            <w:color w:val="000000"/>
          </w:rPr>
          <w:t xml:space="preserve">scheduled by PDCCH </w:t>
        </w:r>
        <w:r>
          <w:rPr>
            <w:color w:val="000000"/>
          </w:rPr>
          <w:t xml:space="preserve">with DCI format 1_1 described in this </w:t>
        </w:r>
        <w:del w:id="243" w:author="Mihai Enescu - RAN1#99" w:date="2019-11-29T20:52:00Z">
          <w:r w:rsidDel="002A0660">
            <w:rPr>
              <w:color w:val="000000"/>
            </w:rPr>
            <w:delText>section</w:delText>
          </w:r>
        </w:del>
      </w:ins>
      <w:ins w:id="244" w:author="Mihai Enescu - RAN1#99" w:date="2019-11-29T20:52:00Z">
        <w:r w:rsidR="002A0660">
          <w:rPr>
            <w:color w:val="000000"/>
          </w:rPr>
          <w:t>subclause</w:t>
        </w:r>
      </w:ins>
      <w:ins w:id="245" w:author="Mihai Enescu" w:date="2019-10-30T20:15:00Z">
        <w:r>
          <w:rPr>
            <w:color w:val="000000"/>
          </w:rPr>
          <w:t xml:space="preserve"> equally apply to PDSCH </w:t>
        </w:r>
        <w:r w:rsidRPr="00066D38">
          <w:rPr>
            <w:color w:val="000000"/>
          </w:rPr>
          <w:t xml:space="preserve">scheduled by PDCCH </w:t>
        </w:r>
        <w:r>
          <w:rPr>
            <w:color w:val="000000"/>
          </w:rPr>
          <w:t xml:space="preserve">with DCI format 1_2, by applying the parameters of </w:t>
        </w:r>
        <w:bookmarkStart w:id="246" w:name="_Hlk22923381"/>
        <w:r w:rsidRPr="00740833">
          <w:rPr>
            <w:i/>
            <w:color w:val="000000"/>
          </w:rPr>
          <w:t>rateMatchPatternGroup1-ForDCIFormat1_</w:t>
        </w:r>
        <w:r w:rsidRPr="000F7653">
          <w:rPr>
            <w:color w:val="000000"/>
          </w:rPr>
          <w:t>2</w:t>
        </w:r>
        <w:r>
          <w:rPr>
            <w:color w:val="000000"/>
          </w:rPr>
          <w:t xml:space="preserve">, </w:t>
        </w:r>
        <w:r w:rsidRPr="00740833">
          <w:rPr>
            <w:i/>
            <w:color w:val="000000"/>
          </w:rPr>
          <w:t>rateMatchPatternGroup2-ForDCIFormat1_2</w:t>
        </w:r>
        <w:bookmarkEnd w:id="246"/>
        <w:r>
          <w:rPr>
            <w:color w:val="000000"/>
          </w:rPr>
          <w:t xml:space="preserve"> instead of </w:t>
        </w:r>
        <w:r w:rsidRPr="00C104EC">
          <w:rPr>
            <w:i/>
            <w:color w:val="000000"/>
          </w:rPr>
          <w:t>rateMatchPatternGroup1</w:t>
        </w:r>
        <w:r w:rsidRPr="00740833">
          <w:rPr>
            <w:color w:val="000000"/>
          </w:rPr>
          <w:t xml:space="preserve"> and </w:t>
        </w:r>
        <w:r w:rsidRPr="000F7653">
          <w:rPr>
            <w:color w:val="000000"/>
          </w:rPr>
          <w:t xml:space="preserve"> </w:t>
        </w:r>
        <w:r w:rsidRPr="00C104EC">
          <w:rPr>
            <w:i/>
            <w:color w:val="000000"/>
          </w:rPr>
          <w:t>rateMatchPatternGroup2</w:t>
        </w:r>
        <w:r>
          <w:rPr>
            <w:color w:val="000000"/>
          </w:rPr>
          <w:t>.</w:t>
        </w:r>
      </w:ins>
    </w:p>
    <w:p w14:paraId="7D433DD6" w14:textId="7874E49A" w:rsidR="007D21C3" w:rsidRPr="0048482F" w:rsidRDefault="007D21C3" w:rsidP="007D21C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17A843F0" w14:textId="77777777" w:rsidR="007D21C3" w:rsidRPr="0048482F" w:rsidRDefault="007D21C3" w:rsidP="007D21C3">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r w:rsidRPr="004950B5">
        <w:rPr>
          <w:i/>
          <w:iCs/>
        </w:rPr>
        <w:t>ServingCellConfig</w:t>
      </w:r>
      <w:r w:rsidRPr="0048482F">
        <w:t xml:space="preserve"> </w:t>
      </w:r>
      <w:r w:rsidRPr="008E3A35">
        <w:rPr>
          <w:rFonts w:eastAsia="SimSun"/>
        </w:rPr>
        <w:t xml:space="preserve">or by </w:t>
      </w:r>
      <w:r w:rsidRPr="008E3A35">
        <w:rPr>
          <w:rFonts w:eastAsia="SimSun"/>
          <w:i/>
        </w:rPr>
        <w:t>ServingCellConfigCommon</w:t>
      </w:r>
      <w:r w:rsidRPr="008E3A35">
        <w:rPr>
          <w:rFonts w:eastAsia="SimSun"/>
        </w:rPr>
        <w:t xml:space="preserve"> and </w:t>
      </w:r>
      <w:r w:rsidRPr="0048482F">
        <w:t xml:space="preserve">configuring up to 4 </w:t>
      </w:r>
      <w:r w:rsidRPr="00AF547C">
        <w:rPr>
          <w:i/>
        </w:rPr>
        <w:t>RateMatchPattern</w:t>
      </w:r>
      <w:r>
        <w:rPr>
          <w:i/>
        </w:rPr>
        <w:t>(s)</w:t>
      </w:r>
      <w:r w:rsidRPr="0048482F">
        <w:t xml:space="preserve"> </w:t>
      </w:r>
      <w:r w:rsidRPr="00BD0CDF">
        <w:rPr>
          <w:rFonts w:eastAsia="SimSun"/>
        </w:rPr>
        <w:t>per BWP and up to 4</w:t>
      </w:r>
      <w:r w:rsidRPr="00F76D6F">
        <w:rPr>
          <w:rFonts w:eastAsia="SimSun"/>
          <w:i/>
        </w:rPr>
        <w:t xml:space="preserve"> </w:t>
      </w:r>
      <w:r w:rsidRPr="008E3A35">
        <w:rPr>
          <w:rFonts w:eastAsia="SimSun"/>
          <w:i/>
        </w:rPr>
        <w:t>RateMatchPattern(s)</w:t>
      </w:r>
      <w:r w:rsidRPr="00F76D6F">
        <w:rPr>
          <w:rFonts w:eastAsia="SimSun"/>
          <w:i/>
        </w:rPr>
        <w:t xml:space="preserve"> </w:t>
      </w:r>
      <w:r w:rsidRPr="00BD0CDF">
        <w:rPr>
          <w:rFonts w:eastAsia="SimSun"/>
        </w:rPr>
        <w:t>per serving-cell.</w:t>
      </w:r>
      <w:r w:rsidRPr="008E3A35">
        <w:rPr>
          <w:rFonts w:eastAsia="SimSun"/>
        </w:rPr>
        <w:t xml:space="preserve"> A </w:t>
      </w:r>
      <w:r w:rsidRPr="008E3A35">
        <w:rPr>
          <w:rFonts w:eastAsia="SimSun"/>
          <w:i/>
        </w:rPr>
        <w:t>RateMatchPattern</w:t>
      </w:r>
      <w:r w:rsidRPr="0048482F">
        <w:t xml:space="preserve"> may contain:</w:t>
      </w:r>
    </w:p>
    <w:p w14:paraId="2D431825" w14:textId="77777777" w:rsidR="007D21C3" w:rsidRPr="005C14D2" w:rsidRDefault="007D21C3" w:rsidP="007D21C3">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r>
        <w:rPr>
          <w:rFonts w:hint="eastAsia"/>
          <w:i/>
          <w:iCs/>
        </w:rPr>
        <w:t>ServingCellConfig</w:t>
      </w:r>
      <w:r>
        <w:rPr>
          <w:rFonts w:hint="eastAsia"/>
          <w:i/>
          <w:iCs/>
          <w:lang w:val="en-US" w:eastAsia="zh-CN"/>
        </w:rPr>
        <w:t xml:space="preserve"> </w:t>
      </w:r>
      <w:r>
        <w:rPr>
          <w:lang w:val="en-US" w:eastAsia="zh-CN"/>
        </w:rPr>
        <w:t>or</w:t>
      </w:r>
      <w:r>
        <w:rPr>
          <w:rFonts w:eastAsia="SimSun"/>
          <w:i/>
        </w:rPr>
        <w:t xml:space="preserve"> </w:t>
      </w:r>
      <w:r w:rsidRPr="008E3A35">
        <w:rPr>
          <w:rFonts w:eastAsia="SimSun"/>
          <w:i/>
        </w:rPr>
        <w:t>ServingCellConfigCommon</w:t>
      </w:r>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r w:rsidRPr="008E3A35">
        <w:rPr>
          <w:rFonts w:eastAsia="SimSun"/>
          <w:i/>
        </w:rPr>
        <w:t>subcarrierSpacin</w:t>
      </w:r>
      <w:r>
        <w:rPr>
          <w:rFonts w:eastAsia="SimSun"/>
          <w:i/>
        </w:rPr>
        <w:t>g</w:t>
      </w:r>
      <w:r w:rsidRPr="008E3A35">
        <w:rPr>
          <w:rFonts w:eastAsia="SimSun"/>
          <w:i/>
        </w:rPr>
        <w:t xml:space="preserve"> </w:t>
      </w:r>
      <w:r w:rsidRPr="008E3A35">
        <w:rPr>
          <w:rFonts w:eastAsia="SimSun"/>
        </w:rPr>
        <w:t xml:space="preserve">given by </w:t>
      </w:r>
      <w:r w:rsidRPr="008E3A35">
        <w:rPr>
          <w:rFonts w:eastAsia="SimSun"/>
          <w:i/>
        </w:rPr>
        <w:t>RateMatchPattern</w:t>
      </w:r>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 </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5C14D2" w:rsidDel="00AF547C">
        <w:rPr>
          <w:i/>
        </w:rPr>
        <w:t xml:space="preserve"> </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sidRPr="00E65A95">
        <w:rPr>
          <w:i/>
        </w:rPr>
        <w:t>periodicityAndPattern</w:t>
      </w:r>
      <w:r>
        <w:rPr>
          <w:lang w:val="en-US"/>
        </w:rPr>
        <w:t xml:space="preserve"> in units of ms.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20201A3" w14:textId="77777777" w:rsidR="007D21C3" w:rsidRPr="0048482F" w:rsidRDefault="007D21C3" w:rsidP="007D21C3">
      <w:pPr>
        <w:pStyle w:val="B2"/>
      </w:pPr>
      <w:r w:rsidRPr="0048482F">
        <w:t>-</w:t>
      </w:r>
      <w:r w:rsidRPr="0048482F">
        <w:tab/>
        <w:t xml:space="preserve">within a BWP, a frequency domain resource of a CORESET </w:t>
      </w:r>
      <w:r>
        <w:t xml:space="preserve">configured by </w:t>
      </w:r>
      <w:r w:rsidRPr="00CB34B1">
        <w:rPr>
          <w:i/>
        </w:rPr>
        <w:t>ControlResourceSet</w:t>
      </w:r>
      <w:r w:rsidRPr="00CB34B1">
        <w:t xml:space="preserve"> </w:t>
      </w:r>
      <w:r w:rsidRPr="0048482F">
        <w:t xml:space="preserve">with </w:t>
      </w:r>
      <w:r w:rsidRPr="005C14D2">
        <w:rPr>
          <w:i/>
        </w:rPr>
        <w:t>controlResourceSetId</w:t>
      </w:r>
      <w:r w:rsidRPr="0001463C">
        <w:rPr>
          <w:i/>
        </w:rPr>
        <w:t xml:space="preserve"> </w:t>
      </w:r>
      <w:r w:rsidRPr="00F50DCB">
        <w:t>or</w:t>
      </w:r>
      <w:r>
        <w:rPr>
          <w:i/>
        </w:rPr>
        <w:t xml:space="preserve"> ControlResourceSetZero</w:t>
      </w:r>
      <w:r w:rsidRPr="0021308D">
        <w:t xml:space="preserve"> </w:t>
      </w:r>
      <w:r w:rsidRPr="0048482F">
        <w:t xml:space="preserve">and time domain resource determined by the higher layer parameters </w:t>
      </w:r>
      <w:r w:rsidRPr="005B68A6">
        <w:rPr>
          <w:i/>
        </w:rPr>
        <w:t>monitoringSlotPeriodicityAndOffset</w:t>
      </w:r>
      <w:r w:rsidRPr="00D203C9">
        <w:rPr>
          <w:i/>
        </w:rPr>
        <w:t>,</w:t>
      </w:r>
      <w:r w:rsidRPr="0048482F">
        <w:t xml:space="preserve"> </w:t>
      </w:r>
      <w:r w:rsidRPr="00FD06A7">
        <w:rPr>
          <w:i/>
        </w:rPr>
        <w:t>duration</w:t>
      </w:r>
      <w:r w:rsidRPr="00FD06A7">
        <w:t xml:space="preserve"> </w:t>
      </w:r>
      <w:r w:rsidRPr="0048482F">
        <w:t xml:space="preserve">and </w:t>
      </w:r>
      <w:r w:rsidRPr="005B68A6">
        <w:rPr>
          <w:i/>
        </w:rPr>
        <w:t>monitoringSymbolsWithinSlot</w:t>
      </w:r>
      <w:r w:rsidRPr="0048482F">
        <w:t xml:space="preserve"> of </w:t>
      </w:r>
      <w:r>
        <w:t xml:space="preserve">all </w:t>
      </w:r>
      <w:r w:rsidRPr="0048482F">
        <w:t xml:space="preserve">search-space-sets </w:t>
      </w:r>
      <w:r w:rsidRPr="00FD06A7">
        <w:t xml:space="preserve">configured by </w:t>
      </w:r>
      <w:r w:rsidRPr="00FD06A7">
        <w:rPr>
          <w:i/>
        </w:rPr>
        <w:t>SearchSpace</w:t>
      </w:r>
      <w:r>
        <w:t xml:space="preserve"> and time domain resource of search-space-set zero configured by </w:t>
      </w:r>
      <w:r w:rsidRPr="00FD06A7">
        <w:rPr>
          <w:i/>
        </w:rPr>
        <w:t>searchSpaceZero</w:t>
      </w:r>
      <w:r>
        <w:t xml:space="preserve"> </w:t>
      </w:r>
      <w:r w:rsidRPr="0048482F">
        <w:t xml:space="preserve">associated with the CORESET </w:t>
      </w:r>
      <w:r>
        <w:t xml:space="preserve">as well as CORESET duration configured by </w:t>
      </w:r>
      <w:r w:rsidRPr="00023140">
        <w:rPr>
          <w:i/>
        </w:rPr>
        <w:t>ControlResourceSet</w:t>
      </w:r>
      <w:r>
        <w:t xml:space="preserve"> with </w:t>
      </w:r>
      <w:r w:rsidRPr="00023140">
        <w:rPr>
          <w:i/>
        </w:rPr>
        <w:t>controlResourceSetId</w:t>
      </w:r>
      <w:r w:rsidRPr="0048482F">
        <w:t xml:space="preserve"> </w:t>
      </w:r>
      <w:r w:rsidRPr="00F50DCB">
        <w:t>or</w:t>
      </w:r>
      <w:r>
        <w:rPr>
          <w:i/>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2205748D" w14:textId="77777777" w:rsidR="007D21C3" w:rsidRPr="0048482F" w:rsidRDefault="007D21C3" w:rsidP="007D21C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Pr>
          <w:color w:val="000000"/>
        </w:rPr>
        <w:lastRenderedPageBreak/>
        <w:t>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r w:rsidRPr="006D0A14">
        <w:rPr>
          <w:color w:val="000000"/>
        </w:rPr>
        <w:t xml:space="preserve">When receiving PDSCH scheduled by DCI format 1_0 or PDSCHs with SPS activated by 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PDSCH.</w:t>
      </w:r>
    </w:p>
    <w:p w14:paraId="465510C1" w14:textId="77777777" w:rsidR="007D21C3" w:rsidRPr="00551197" w:rsidRDefault="007D21C3" w:rsidP="007D21C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247" w:name="_Hlk512443080"/>
      <w:r w:rsidRPr="00A728E5">
        <w:rPr>
          <w:i/>
        </w:rPr>
        <w:t>rateMatchPatternToAddModList</w:t>
      </w:r>
      <w:bookmarkEnd w:id="247"/>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48708A30" w14:textId="77777777" w:rsidR="007D21C3" w:rsidRDefault="007D21C3" w:rsidP="007D21C3">
      <w:pPr>
        <w:rPr>
          <w:color w:val="000000"/>
        </w:rPr>
      </w:pPr>
      <w:bookmarkStart w:id="248" w:name="_Hlk508033505"/>
      <w:bookmarkStart w:id="249"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2072379E" w14:textId="77777777" w:rsidR="007D21C3" w:rsidRDefault="007D21C3" w:rsidP="007D21C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58CC7C9E" w14:textId="77777777" w:rsidR="007D21C3" w:rsidRPr="0048482F" w:rsidRDefault="007D21C3" w:rsidP="007D21C3">
      <w:pPr>
        <w:pStyle w:val="Heading4"/>
        <w:rPr>
          <w:color w:val="000000"/>
        </w:rPr>
      </w:pPr>
      <w:bookmarkStart w:id="250" w:name="_Toc11352095"/>
      <w:bookmarkStart w:id="251" w:name="_Toc20317985"/>
      <w:bookmarkEnd w:id="248"/>
      <w:bookmarkEnd w:id="249"/>
      <w:r w:rsidRPr="0048482F">
        <w:rPr>
          <w:color w:val="000000"/>
        </w:rPr>
        <w:t>5.1.4.2</w:t>
      </w:r>
      <w:r w:rsidRPr="0048482F">
        <w:rPr>
          <w:color w:val="000000"/>
        </w:rPr>
        <w:tab/>
        <w:t>PDSCH resource mapping with RE level granularity</w:t>
      </w:r>
      <w:bookmarkEnd w:id="250"/>
      <w:bookmarkEnd w:id="251"/>
    </w:p>
    <w:p w14:paraId="59F51A2E" w14:textId="5B752C18" w:rsidR="007D21C3" w:rsidRDefault="007D21C3" w:rsidP="007D21C3">
      <w:pPr>
        <w:jc w:val="both"/>
        <w:rPr>
          <w:ins w:id="252" w:author="Mihai Enescu" w:date="2019-10-30T20:16:00Z"/>
          <w:color w:val="000000"/>
        </w:rPr>
      </w:pPr>
      <w:commentRangeStart w:id="253"/>
      <w:ins w:id="254" w:author="Mihai Enescu" w:date="2019-10-30T20:16:00Z">
        <w:r>
          <w:rPr>
            <w:color w:val="000000"/>
          </w:rPr>
          <w:t xml:space="preserve">The procedures for </w:t>
        </w:r>
      </w:ins>
      <w:commentRangeEnd w:id="253"/>
      <w:r>
        <w:rPr>
          <w:rStyle w:val="CommentReference"/>
        </w:rPr>
        <w:commentReference w:id="253"/>
      </w:r>
      <w:ins w:id="255" w:author="Mihai Enescu" w:date="2019-10-30T20:16:00Z">
        <w:r>
          <w:rPr>
            <w:color w:val="000000"/>
          </w:rPr>
          <w:t xml:space="preserve">PDSCH </w:t>
        </w:r>
        <w:r w:rsidRPr="00066D38">
          <w:rPr>
            <w:color w:val="000000"/>
          </w:rPr>
          <w:t xml:space="preserve">scheduled by PDCCH </w:t>
        </w:r>
        <w:r>
          <w:rPr>
            <w:color w:val="000000"/>
          </w:rPr>
          <w:t xml:space="preserve">with DCI format 1_1 described in this </w:t>
        </w:r>
        <w:del w:id="256" w:author="Mihai Enescu - RAN1#99" w:date="2019-11-29T20:52:00Z">
          <w:r w:rsidDel="002A0660">
            <w:rPr>
              <w:color w:val="000000"/>
            </w:rPr>
            <w:delText>section</w:delText>
          </w:r>
        </w:del>
      </w:ins>
      <w:ins w:id="257" w:author="Mihai Enescu - RAN1#99" w:date="2019-11-29T20:52:00Z">
        <w:r w:rsidR="002A0660">
          <w:rPr>
            <w:color w:val="000000"/>
          </w:rPr>
          <w:t>subclause</w:t>
        </w:r>
      </w:ins>
      <w:ins w:id="258" w:author="Mihai Enescu" w:date="2019-10-30T20:16:00Z">
        <w:r>
          <w:rPr>
            <w:color w:val="000000"/>
          </w:rPr>
          <w:t xml:space="preserve"> equally apply to PDSCH </w:t>
        </w:r>
        <w:r w:rsidRPr="00066D38">
          <w:rPr>
            <w:color w:val="000000"/>
          </w:rPr>
          <w:t xml:space="preserve">scheduled by PDCCH </w:t>
        </w:r>
        <w:r>
          <w:rPr>
            <w:color w:val="000000"/>
          </w:rPr>
          <w:t xml:space="preserve">with DCI format 1_2, by applying the parameters of </w:t>
        </w:r>
        <w:bookmarkStart w:id="259" w:name="_Hlk22923417"/>
        <w:r w:rsidRPr="00F54DCC">
          <w:rPr>
            <w:i/>
            <w:color w:val="000000"/>
          </w:rPr>
          <w:t>aperiodic-ZP-CSI-RS-ResourceSetsToAddModList-ForDCIFormat1_2</w:t>
        </w:r>
        <w:bookmarkEnd w:id="259"/>
        <w:r>
          <w:rPr>
            <w:color w:val="000000"/>
          </w:rPr>
          <w:t xml:space="preserve"> instead of </w:t>
        </w:r>
        <w:r w:rsidRPr="00F54DCC">
          <w:rPr>
            <w:i/>
            <w:color w:val="000000"/>
          </w:rPr>
          <w:t>aperiodic-ZP-CSI-RS-ResourceSetsToAddModList</w:t>
        </w:r>
        <w:r>
          <w:rPr>
            <w:color w:val="000000"/>
          </w:rPr>
          <w:t>.</w:t>
        </w:r>
      </w:ins>
    </w:p>
    <w:p w14:paraId="37D59988" w14:textId="0D9F8AB6" w:rsidR="007D21C3" w:rsidRPr="0048482F" w:rsidRDefault="007D21C3" w:rsidP="007D21C3">
      <w:pPr>
        <w:rPr>
          <w:color w:val="000000"/>
        </w:rPr>
      </w:pPr>
      <w:r w:rsidRPr="00D15FC5">
        <w:rPr>
          <w:color w:val="000000"/>
        </w:rPr>
        <w:t>A UE may be configured with any of the following higher layer parameters</w:t>
      </w:r>
      <w:r w:rsidRPr="0048482F">
        <w:rPr>
          <w:color w:val="000000"/>
        </w:rPr>
        <w:t>:</w:t>
      </w:r>
    </w:p>
    <w:p w14:paraId="186FD1F9" w14:textId="77777777" w:rsidR="007D21C3" w:rsidRPr="0048482F" w:rsidRDefault="007D21C3" w:rsidP="007D21C3">
      <w:pPr>
        <w:pStyle w:val="B1"/>
      </w:pPr>
      <w:r>
        <w:rPr>
          <w:i/>
        </w:rPr>
        <w:t>-</w:t>
      </w:r>
      <w:r>
        <w:rPr>
          <w:i/>
        </w:rPr>
        <w:tab/>
      </w:r>
      <w:r w:rsidRPr="008A1B32">
        <w:t>REs indicated by</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14D6EF96" w14:textId="77777777" w:rsidR="007D21C3" w:rsidRPr="0048482F" w:rsidRDefault="007D21C3" w:rsidP="007D21C3">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14B214D4" w14:textId="77777777" w:rsidR="007D21C3" w:rsidRDefault="007D21C3" w:rsidP="007D21C3">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0ED5B97F" w14:textId="77777777" w:rsidR="007D21C3" w:rsidRPr="0048482F" w:rsidRDefault="007D21C3" w:rsidP="007D21C3">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383A049E" w14:textId="77777777" w:rsidR="007D21C3" w:rsidRPr="00FC131A" w:rsidRDefault="007D21C3" w:rsidP="007D21C3">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24D0062E" w14:textId="77777777" w:rsidR="007D21C3" w:rsidRPr="0048482F" w:rsidRDefault="007D21C3" w:rsidP="007D21C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5B89D1F3" w14:textId="77777777" w:rsidR="007D21C3" w:rsidRPr="0048482F" w:rsidRDefault="007D21C3" w:rsidP="007D21C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260" w:name="_Hlk512445251"/>
      <w:r w:rsidRPr="00F35584">
        <w:rPr>
          <w:i/>
        </w:rPr>
        <w:t>ZP-CSI-RS-Resource</w:t>
      </w:r>
      <w:bookmarkEnd w:id="260"/>
      <w:r w:rsidRPr="0048482F">
        <w:rPr>
          <w:rFonts w:eastAsia="MS Mincho"/>
          <w:iCs/>
          <w:lang w:val="en-US" w:eastAsia="ja-JP"/>
        </w:rPr>
        <w:t xml:space="preserve"> defines the ZP-CSI-RS periodicity and slot offset for periodic/semi-persistent ZP-CSI-RS. </w:t>
      </w:r>
    </w:p>
    <w:p w14:paraId="51483CCE" w14:textId="77777777" w:rsidR="007D21C3" w:rsidRPr="00E6160B" w:rsidRDefault="007D21C3" w:rsidP="007D21C3">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261" w:name="_Hlk512443092"/>
      <w:r w:rsidRPr="00F35584">
        <w:rPr>
          <w:i/>
        </w:rPr>
        <w:t>PDSCH-Config</w:t>
      </w:r>
      <w:bookmarkEnd w:id="261"/>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w:t>
      </w:r>
      <w:r w:rsidRPr="00A21C0F">
        <w:rPr>
          <w:i/>
        </w:rPr>
        <w:lastRenderedPageBreak/>
        <w:t>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aperiodic-ZP-CSI-RS-ResourceSetsToAddModList</w:t>
      </w:r>
      <w:r w:rsidRPr="00B12535">
        <w:rPr>
          <w:lang w:eastAsia="zh-CN"/>
        </w:rPr>
        <w:t xml:space="preserve"> </w:t>
      </w:r>
      <w:r>
        <w:rPr>
          <w:lang w:eastAsia="zh-CN"/>
        </w:rPr>
        <w:t xml:space="preserve">are </w:t>
      </w:r>
      <w:r w:rsidRPr="00B12535">
        <w:rPr>
          <w:lang w:eastAsia="zh-CN"/>
        </w:rPr>
        <w:t xml:space="preserve">available for PDSCH. </w:t>
      </w:r>
    </w:p>
    <w:bookmarkEnd w:id="236"/>
    <w:p w14:paraId="5B518965" w14:textId="77777777" w:rsidR="007D21C3" w:rsidRPr="00835808" w:rsidRDefault="007D21C3" w:rsidP="007D21C3">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6210CA5F" w14:textId="77777777" w:rsidR="007D21C3" w:rsidRPr="004E4451" w:rsidRDefault="007D21C3" w:rsidP="007D21C3">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393080D2" w14:textId="77777777" w:rsidR="007D21C3" w:rsidRPr="004E4451" w:rsidRDefault="007D21C3" w:rsidP="007D21C3">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5994FD35" w14:textId="129481EF" w:rsidR="007D21C3" w:rsidRDefault="007D21C3" w:rsidP="007D21C3">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820D8E8" w14:textId="77777777" w:rsidR="008C5188" w:rsidRPr="0048482F" w:rsidRDefault="008C5188" w:rsidP="008C5188">
      <w:pPr>
        <w:pStyle w:val="Heading3"/>
        <w:rPr>
          <w:color w:val="000000"/>
        </w:rPr>
      </w:pPr>
      <w:bookmarkStart w:id="262" w:name="_Toc11352096"/>
      <w:bookmarkStart w:id="263" w:name="_Toc20317986"/>
      <w:r w:rsidRPr="0048482F">
        <w:rPr>
          <w:color w:val="000000"/>
        </w:rPr>
        <w:t>5.1.5</w:t>
      </w:r>
      <w:r w:rsidRPr="0048482F">
        <w:rPr>
          <w:color w:val="000000"/>
        </w:rPr>
        <w:tab/>
      </w:r>
      <w:commentRangeStart w:id="264"/>
      <w:r w:rsidRPr="0048482F">
        <w:rPr>
          <w:color w:val="000000"/>
        </w:rPr>
        <w:t xml:space="preserve">Antenna </w:t>
      </w:r>
      <w:commentRangeEnd w:id="264"/>
      <w:r w:rsidR="002A0660">
        <w:rPr>
          <w:rStyle w:val="CommentReference"/>
          <w:rFonts w:ascii="Times New Roman" w:hAnsi="Times New Roman"/>
        </w:rPr>
        <w:commentReference w:id="264"/>
      </w:r>
      <w:r w:rsidRPr="0048482F">
        <w:rPr>
          <w:color w:val="000000"/>
        </w:rPr>
        <w:t>ports quasi</w:t>
      </w:r>
      <w:r>
        <w:rPr>
          <w:color w:val="000000"/>
        </w:rPr>
        <w:t xml:space="preserve"> </w:t>
      </w:r>
      <w:r w:rsidRPr="0048482F">
        <w:rPr>
          <w:color w:val="000000"/>
        </w:rPr>
        <w:t>co</w:t>
      </w:r>
      <w:r>
        <w:rPr>
          <w:color w:val="000000"/>
        </w:rPr>
        <w:t>-</w:t>
      </w:r>
      <w:r w:rsidRPr="0048482F">
        <w:rPr>
          <w:color w:val="000000"/>
        </w:rPr>
        <w:t>location</w:t>
      </w:r>
      <w:bookmarkEnd w:id="262"/>
      <w:bookmarkEnd w:id="263"/>
    </w:p>
    <w:p w14:paraId="3377662C" w14:textId="3B07164C" w:rsidR="008C5188" w:rsidRPr="00925735" w:rsidDel="002A0660" w:rsidRDefault="008C5188" w:rsidP="008C5188">
      <w:pPr>
        <w:rPr>
          <w:ins w:id="265" w:author="Mihai Enescu" w:date="2019-10-30T20:17:00Z"/>
          <w:del w:id="266" w:author="Mihai Enescu - RAN1#99" w:date="2019-11-29T20:52:00Z"/>
          <w:color w:val="000000"/>
        </w:rPr>
      </w:pPr>
      <w:commentRangeStart w:id="267"/>
      <w:commentRangeStart w:id="268"/>
      <w:ins w:id="269" w:author="Mihai Enescu" w:date="2019-10-30T20:17:00Z">
        <w:del w:id="270" w:author="Mihai Enescu - RAN1#99" w:date="2019-11-29T20:52:00Z">
          <w:r w:rsidDel="002A0660">
            <w:rPr>
              <w:color w:val="000000"/>
            </w:rPr>
            <w:delText xml:space="preserve">The procedures for PDSCH </w:delText>
          </w:r>
        </w:del>
      </w:ins>
      <w:commentRangeEnd w:id="267"/>
      <w:r w:rsidR="002A0660">
        <w:rPr>
          <w:rStyle w:val="CommentReference"/>
        </w:rPr>
        <w:commentReference w:id="267"/>
      </w:r>
      <w:ins w:id="271" w:author="Mihai Enescu" w:date="2019-10-30T20:17:00Z">
        <w:del w:id="272" w:author="Mihai Enescu - RAN1#99" w:date="2019-11-29T20:52:00Z">
          <w:r w:rsidRPr="00066D38" w:rsidDel="002A0660">
            <w:rPr>
              <w:color w:val="000000"/>
            </w:rPr>
            <w:delText xml:space="preserve">scheduled </w:delText>
          </w:r>
        </w:del>
      </w:ins>
      <w:commentRangeEnd w:id="268"/>
      <w:del w:id="273" w:author="Mihai Enescu - RAN1#99" w:date="2019-11-29T20:52:00Z">
        <w:r w:rsidDel="002A0660">
          <w:rPr>
            <w:rStyle w:val="CommentReference"/>
          </w:rPr>
          <w:commentReference w:id="268"/>
        </w:r>
      </w:del>
      <w:ins w:id="274" w:author="Mihai Enescu" w:date="2019-10-30T20:17:00Z">
        <w:del w:id="275" w:author="Mihai Enescu - RAN1#99" w:date="2019-11-29T20:52:00Z">
          <w:r w:rsidRPr="00066D38" w:rsidDel="002A0660">
            <w:rPr>
              <w:color w:val="000000"/>
            </w:rPr>
            <w:delText xml:space="preserve">by PDCCH </w:delText>
          </w:r>
          <w:r w:rsidDel="002A0660">
            <w:rPr>
              <w:color w:val="000000"/>
            </w:rPr>
            <w:delText xml:space="preserve">with DCI format 1_1 described in this section equally apply to PDSCH </w:delText>
          </w:r>
          <w:r w:rsidRPr="00066D38" w:rsidDel="002A0660">
            <w:rPr>
              <w:color w:val="000000"/>
            </w:rPr>
            <w:delText xml:space="preserve">scheduled by PDCCH </w:delText>
          </w:r>
          <w:r w:rsidDel="002A0660">
            <w:rPr>
              <w:color w:val="000000"/>
            </w:rPr>
            <w:delText xml:space="preserve">with DCI format 1_2, by applying </w:delText>
          </w:r>
          <w:bookmarkStart w:id="276" w:name="_Hlk22924981"/>
          <w:r w:rsidRPr="00F54DCC" w:rsidDel="002A0660">
            <w:rPr>
              <w:i/>
              <w:color w:val="000000"/>
            </w:rPr>
            <w:delText>tci-PresentInDCI-ForDCIFormat1_2</w:delText>
          </w:r>
          <w:r w:rsidDel="002A0660">
            <w:rPr>
              <w:color w:val="000000"/>
            </w:rPr>
            <w:delText xml:space="preserve"> </w:delText>
          </w:r>
          <w:bookmarkEnd w:id="276"/>
          <w:r w:rsidDel="002A0660">
            <w:rPr>
              <w:color w:val="000000"/>
            </w:rPr>
            <w:delText xml:space="preserve">instead of </w:delText>
          </w:r>
          <w:r w:rsidRPr="00F54DCC" w:rsidDel="002A0660">
            <w:rPr>
              <w:i/>
              <w:color w:val="000000"/>
            </w:rPr>
            <w:delText>tci-PresentInDCI</w:delText>
          </w:r>
          <w:r w:rsidDel="002A0660">
            <w:rPr>
              <w:color w:val="000000"/>
            </w:rPr>
            <w:delText xml:space="preserve">. </w:delText>
          </w:r>
        </w:del>
      </w:ins>
    </w:p>
    <w:p w14:paraId="0F2DF78E" w14:textId="371FD4DB" w:rsidR="008C5188" w:rsidRPr="0048482F" w:rsidRDefault="008C5188" w:rsidP="008C5188">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17EA9B2" w14:textId="77777777" w:rsidR="008C5188" w:rsidRPr="0048482F" w:rsidRDefault="008C5188" w:rsidP="008C5188">
      <w:pPr>
        <w:pStyle w:val="B1"/>
      </w:pPr>
      <w:bookmarkStart w:id="277" w:name="_Hlk500800106"/>
      <w:bookmarkStart w:id="278" w:name="_Hlk500784100"/>
      <w:r>
        <w:t>-</w:t>
      </w:r>
      <w:r>
        <w:tab/>
      </w:r>
      <w:r>
        <w:rPr>
          <w:lang w:val="en-US"/>
        </w:rPr>
        <w:t>'</w:t>
      </w:r>
      <w:r w:rsidRPr="0048482F">
        <w:t>QCL-TypeA</w:t>
      </w:r>
      <w:r>
        <w:t>'</w:t>
      </w:r>
      <w:r w:rsidRPr="0048482F">
        <w:t>: {Doppler shift, Doppler spread, average delay, delay spread}</w:t>
      </w:r>
    </w:p>
    <w:p w14:paraId="23410AD3" w14:textId="77777777" w:rsidR="008C5188" w:rsidRPr="0048482F" w:rsidRDefault="008C5188" w:rsidP="008C5188">
      <w:pPr>
        <w:pStyle w:val="B1"/>
      </w:pPr>
      <w:r>
        <w:t>-</w:t>
      </w:r>
      <w:r>
        <w:tab/>
      </w:r>
      <w:r>
        <w:rPr>
          <w:lang w:val="en-US"/>
        </w:rPr>
        <w:t>'</w:t>
      </w:r>
      <w:r w:rsidRPr="0048482F">
        <w:t>QCL-TypeB</w:t>
      </w:r>
      <w:r>
        <w:t>'</w:t>
      </w:r>
      <w:r w:rsidRPr="0048482F">
        <w:t>: {Doppler shift, Doppler spread}</w:t>
      </w:r>
    </w:p>
    <w:p w14:paraId="11490F8E" w14:textId="77777777" w:rsidR="008C5188" w:rsidRPr="0048482F" w:rsidRDefault="008C5188" w:rsidP="008C5188">
      <w:pPr>
        <w:pStyle w:val="B1"/>
      </w:pPr>
      <w:r>
        <w:t>-</w:t>
      </w:r>
      <w:r>
        <w:tab/>
      </w:r>
      <w:r>
        <w:rPr>
          <w:lang w:val="en-US"/>
        </w:rPr>
        <w:t>'</w:t>
      </w:r>
      <w:r w:rsidRPr="0048482F">
        <w:t>QCL-TypeC</w:t>
      </w:r>
      <w:r>
        <w:t>'</w:t>
      </w:r>
      <w:r w:rsidRPr="0048482F">
        <w:t>: {Doppler shift</w:t>
      </w:r>
      <w:r w:rsidRPr="0017586C">
        <w:t>,</w:t>
      </w:r>
      <w:r w:rsidRPr="0048482F">
        <w:t xml:space="preserve"> average delay}</w:t>
      </w:r>
    </w:p>
    <w:p w14:paraId="3AE67854" w14:textId="77777777" w:rsidR="008C5188" w:rsidRPr="0048482F" w:rsidRDefault="008C5188" w:rsidP="008C5188">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36A2FBC5" w14:textId="5FE93E12" w:rsidR="008C5188" w:rsidRPr="0048482F" w:rsidRDefault="008C5188" w:rsidP="008C5188">
      <w:pPr>
        <w:rPr>
          <w:color w:val="000000"/>
        </w:rPr>
      </w:pPr>
      <w:bookmarkStart w:id="279" w:name="_Hlk500953403"/>
      <w:bookmarkEnd w:id="277"/>
      <w:bookmarkEnd w:id="278"/>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ins w:id="280" w:author="Mihai Enescu - RAN1#99" w:date="2019-11-30T12:39:00Z">
        <w:r w:rsidR="00876D37">
          <w:t xml:space="preserve">or </w:t>
        </w:r>
        <w:r w:rsidR="00876D37" w:rsidRPr="00F74F04">
          <w:rPr>
            <w:i/>
          </w:rPr>
          <w:t>tci-PresentInDCI</w:t>
        </w:r>
        <w:r w:rsidR="00876D37">
          <w:rPr>
            <w:i/>
          </w:rPr>
          <w:t xml:space="preserve">-ForFormat1_2 </w:t>
        </w:r>
        <w:r w:rsidR="00876D37" w:rsidRPr="00C30C8F">
          <w:t>is configured</w:t>
        </w:r>
        <w:r w:rsidR="00876D37" w:rsidRPr="00F74F04">
          <w:t xml:space="preserve"> </w:t>
        </w:r>
      </w:ins>
      <w:r w:rsidRPr="00F74F04">
        <w:t>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279"/>
    <w:p w14:paraId="25A17276" w14:textId="03BBFF1E" w:rsidR="008C5188" w:rsidRPr="0048482F" w:rsidRDefault="008C5188" w:rsidP="008C5188">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w:t>
      </w:r>
      <w:ins w:id="281" w:author="Mihai Enescu - RAN1#99" w:date="2019-11-30T12:40:00Z">
        <w:r w:rsidR="00876D37" w:rsidRPr="0048482F">
          <w:rPr>
            <w:color w:val="000000"/>
          </w:rPr>
          <w:t xml:space="preserve">If a UE is configured with the higher layer parameter </w:t>
        </w:r>
        <w:r w:rsidR="00876D37" w:rsidRPr="005B68A6">
          <w:rPr>
            <w:i/>
            <w:color w:val="000000"/>
          </w:rPr>
          <w:t>tci-PresentInDCI</w:t>
        </w:r>
        <w:r w:rsidR="00876D37">
          <w:rPr>
            <w:i/>
          </w:rPr>
          <w:t>-ForFormat1_2</w:t>
        </w:r>
        <w:r w:rsidR="00876D37" w:rsidRPr="0048482F">
          <w:rPr>
            <w:i/>
            <w:color w:val="000000"/>
          </w:rPr>
          <w:t xml:space="preserve"> </w:t>
        </w:r>
        <w:r w:rsidR="00876D37" w:rsidRPr="0048482F">
          <w:rPr>
            <w:color w:val="000000"/>
          </w:rPr>
          <w:t xml:space="preserve">for the CORESET scheduling the PDSCH, the UE assumes that the TCI field </w:t>
        </w:r>
        <w:r w:rsidR="00876D37">
          <w:rPr>
            <w:color w:val="000000"/>
          </w:rPr>
          <w:t xml:space="preserve">with a DCI field size indicated by </w:t>
        </w:r>
        <w:r w:rsidR="00876D37" w:rsidRPr="005B68A6">
          <w:rPr>
            <w:i/>
            <w:color w:val="000000"/>
          </w:rPr>
          <w:t>tci-PresentInDCI</w:t>
        </w:r>
        <w:r w:rsidR="00876D37">
          <w:rPr>
            <w:i/>
          </w:rPr>
          <w:t>-ForFormat1_2</w:t>
        </w:r>
        <w:r w:rsidR="00876D37">
          <w:rPr>
            <w:color w:val="000000"/>
          </w:rPr>
          <w:t xml:space="preserve"> </w:t>
        </w:r>
        <w:r w:rsidR="00876D37" w:rsidRPr="0048482F">
          <w:rPr>
            <w:color w:val="000000"/>
          </w:rPr>
          <w:t xml:space="preserve">is present in the DCI </w:t>
        </w:r>
        <w:r w:rsidR="00876D37">
          <w:rPr>
            <w:color w:val="000000"/>
          </w:rPr>
          <w:t xml:space="preserve">format 1_2 </w:t>
        </w:r>
        <w:r w:rsidR="00876D37" w:rsidRPr="0048482F">
          <w:rPr>
            <w:color w:val="000000"/>
          </w:rPr>
          <w:t xml:space="preserve">of the PDCCH transmitted on the CORESET. </w:t>
        </w:r>
      </w:ins>
      <w:r w:rsidRPr="0048482F">
        <w:rPr>
          <w:color w:val="000000"/>
        </w:rPr>
        <w:t>If</w:t>
      </w:r>
      <w:del w:id="282" w:author="Mihai Enescu - RAN1#99" w:date="2019-11-30T12:40:00Z">
        <w:r w:rsidRPr="0048482F" w:rsidDel="00876D37">
          <w:rPr>
            <w:color w:val="000000"/>
          </w:rPr>
          <w:delText xml:space="preserve"> </w:delText>
        </w:r>
        <w:r w:rsidRPr="005B68A6" w:rsidDel="00876D37">
          <w:rPr>
            <w:i/>
            <w:color w:val="000000"/>
          </w:rPr>
          <w:delText>tci-PresentInDCI</w:delText>
        </w:r>
        <w:r w:rsidRPr="0048482F" w:rsidDel="00876D37">
          <w:rPr>
            <w:i/>
            <w:color w:val="000000"/>
          </w:rPr>
          <w:delText xml:space="preserve"> </w:delText>
        </w:r>
        <w:r w:rsidRPr="0048482F" w:rsidDel="00876D37">
          <w:rPr>
            <w:color w:val="000000"/>
          </w:rPr>
          <w:delText xml:space="preserve">is </w:delText>
        </w:r>
        <w:r w:rsidDel="00876D37">
          <w:rPr>
            <w:color w:val="000000"/>
          </w:rPr>
          <w:delText>not configured</w:delText>
        </w:r>
        <w:r w:rsidRPr="0048482F" w:rsidDel="00876D37">
          <w:rPr>
            <w:color w:val="000000"/>
          </w:rPr>
          <w:delText xml:space="preserve"> for the CORESET scheduling</w:delText>
        </w:r>
      </w:del>
      <w:r w:rsidRPr="0048482F">
        <w:rPr>
          <w:color w:val="000000"/>
        </w:rPr>
        <w:t xml:space="preserve"> </w:t>
      </w:r>
      <w:del w:id="283" w:author="Mihai Enescu - RAN1#99" w:date="2019-12-01T13:42:00Z">
        <w:r w:rsidRPr="0048482F" w:rsidDel="00D635C5">
          <w:rPr>
            <w:color w:val="000000"/>
          </w:rPr>
          <w:delText>the PDSCH</w:delText>
        </w:r>
        <w:r w:rsidDel="00D635C5">
          <w:rPr>
            <w:color w:val="000000"/>
          </w:rPr>
          <w:delText xml:space="preserve"> </w:delText>
        </w:r>
        <w:r w:rsidRPr="00394A8D" w:rsidDel="00D635C5">
          <w:rPr>
            <w:color w:val="000000"/>
          </w:rPr>
          <w:delText xml:space="preserve">or </w:delText>
        </w:r>
      </w:del>
      <w:r w:rsidRPr="00394A8D">
        <w:rPr>
          <w:color w:val="000000"/>
        </w:rPr>
        <w:t xml:space="preserve">the PDSCH is scheduled by a DCI format </w:t>
      </w:r>
      <w:del w:id="284" w:author="Mihai Enescu - RAN1#99" w:date="2019-11-30T12:41:00Z">
        <w:r w:rsidRPr="00394A8D" w:rsidDel="00876D37">
          <w:rPr>
            <w:color w:val="000000"/>
          </w:rPr>
          <w:delText>1_0</w:delText>
        </w:r>
      </w:del>
      <w:ins w:id="285" w:author="Mihai Enescu - RAN1#99" w:date="2019-11-30T12:41:00Z">
        <w:r w:rsidR="00876D37">
          <w:rPr>
            <w:color w:val="000000"/>
          </w:rPr>
          <w:t>not having the TCI field present</w:t>
        </w:r>
      </w:ins>
      <w:r w:rsidRPr="0048482F">
        <w:rPr>
          <w:color w:val="000000"/>
        </w:rPr>
        <w:t xml:space="preserve">, </w:t>
      </w:r>
      <w:r w:rsidRPr="00153D3C">
        <w:rPr>
          <w:color w:val="000000"/>
        </w:rPr>
        <w:t xml:space="preserve">and the time offset between the reception of the </w:t>
      </w:r>
      <w:r w:rsidRPr="00153D3C">
        <w:rPr>
          <w:color w:val="000000"/>
        </w:rPr>
        <w:lastRenderedPageBreak/>
        <w:t xml:space="preserve">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3DB0CDB1" w14:textId="2C63E79C" w:rsidR="008C5188" w:rsidRPr="00AB3B05" w:rsidRDefault="008C5188" w:rsidP="008C5188">
      <w:r w:rsidRPr="0048482F">
        <w:rPr>
          <w:color w:val="000000"/>
        </w:rPr>
        <w:t xml:space="preserve">If </w:t>
      </w:r>
      <w:ins w:id="286" w:author="Mihai Enescu - RAN1#99" w:date="2019-11-30T12:42:00Z">
        <w:r w:rsidR="00876D37" w:rsidRPr="00394A8D">
          <w:rPr>
            <w:color w:val="000000"/>
          </w:rPr>
          <w:t>the PDSCH is scheduled by a DCI format</w:t>
        </w:r>
        <w:r w:rsidR="00876D37">
          <w:rPr>
            <w:color w:val="000000"/>
          </w:rPr>
          <w:t xml:space="preserve"> having the TCI field present</w:t>
        </w:r>
      </w:ins>
      <w:del w:id="287" w:author="Mihai Enescu - RAN1#99" w:date="2019-11-30T12:42:00Z">
        <w:r w:rsidRPr="0048482F" w:rsidDel="00876D37">
          <w:rPr>
            <w:color w:val="000000"/>
          </w:rPr>
          <w:delText xml:space="preserve">the </w:delText>
        </w:r>
        <w:r w:rsidRPr="005B68A6" w:rsidDel="00876D37">
          <w:rPr>
            <w:i/>
            <w:color w:val="000000"/>
          </w:rPr>
          <w:delText>tci-PresentInDCI</w:delText>
        </w:r>
        <w:r w:rsidRPr="0048482F" w:rsidDel="00876D37">
          <w:rPr>
            <w:color w:val="000000"/>
          </w:rPr>
          <w:delText xml:space="preserve"> is set as </w:delText>
        </w:r>
        <w:r w:rsidDel="00876D37">
          <w:rPr>
            <w:color w:val="000000"/>
          </w:rPr>
          <w:delText>'enabled'</w:delText>
        </w:r>
      </w:del>
      <w:r w:rsidRPr="0048482F">
        <w:rPr>
          <w:color w:val="000000"/>
        </w:rPr>
        <w:t xml:space="preserve">, </w:t>
      </w:r>
      <w:r>
        <w:rPr>
          <w:color w:val="000000"/>
        </w:rPr>
        <w:t>the TCI field in DCI in the scheduling component carrier points to the activated TCI states in the scheduled component carrier or DL BWP</w:t>
      </w:r>
      <w:del w:id="288" w:author="Mihai Enescu - RAN1#99" w:date="2019-11-30T12:42:00Z">
        <w:r w:rsidRPr="003C5C73" w:rsidDel="00876D37">
          <w:rPr>
            <w:color w:val="000000"/>
          </w:rPr>
          <w:delText xml:space="preserve"> </w:delText>
        </w:r>
        <w:r w:rsidDel="00876D37">
          <w:rPr>
            <w:color w:val="000000"/>
          </w:rPr>
          <w:delText xml:space="preserve">and </w:delText>
        </w:r>
        <w:r w:rsidRPr="003C5C73" w:rsidDel="00876D37">
          <w:rPr>
            <w:color w:val="000000"/>
          </w:rPr>
          <w:delText>when the PDSCH is scheduled by DCI format 1_1</w:delText>
        </w:r>
      </w:del>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w:t>
      </w:r>
      <w:commentRangeStart w:id="289"/>
      <w:r w:rsidRPr="0048482F">
        <w:rPr>
          <w:color w:val="000000"/>
        </w:rPr>
        <w:t xml:space="preserve">value of the </w:t>
      </w:r>
      <w:r>
        <w:rPr>
          <w:color w:val="000000"/>
        </w:rPr>
        <w:t>'</w:t>
      </w:r>
      <w:r w:rsidRPr="0048482F">
        <w:rPr>
          <w:i/>
          <w:color w:val="000000"/>
        </w:rPr>
        <w:t>Transmission Configuration Indication</w:t>
      </w:r>
      <w:r>
        <w:rPr>
          <w:color w:val="000000"/>
        </w:rPr>
        <w:t>'</w:t>
      </w:r>
      <w:r w:rsidRPr="0048482F">
        <w:rPr>
          <w:color w:val="000000"/>
        </w:rPr>
        <w:t xml:space="preserve"> </w:t>
      </w:r>
      <w:commentRangeEnd w:id="289"/>
      <w:r w:rsidR="00876D37">
        <w:rPr>
          <w:rStyle w:val="CommentReference"/>
        </w:rPr>
        <w:commentReference w:id="289"/>
      </w:r>
      <w:r w:rsidRPr="0048482F">
        <w:rPr>
          <w:color w:val="000000"/>
        </w:rPr>
        <w:t>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90"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w:t>
      </w:r>
      <w:ins w:id="291" w:author="Mihai Enescu - RAN1#99" w:date="2019-11-30T12:43:00Z">
        <w:r w:rsidR="00876D37">
          <w:t xml:space="preserve">or </w:t>
        </w:r>
        <w:r w:rsidR="00876D37" w:rsidRPr="00F74F04">
          <w:rPr>
            <w:i/>
          </w:rPr>
          <w:t>tci-PresentInDCI</w:t>
        </w:r>
        <w:r w:rsidR="00876D37">
          <w:rPr>
            <w:i/>
          </w:rPr>
          <w:t xml:space="preserve">-ForFormat1_2 </w:t>
        </w:r>
        <w:r w:rsidR="00876D37" w:rsidRPr="00C30C8F">
          <w:t>is configured</w:t>
        </w:r>
        <w:r w:rsidR="00876D37" w:rsidRPr="00AB3B05">
          <w:t xml:space="preserve"> </w:t>
        </w:r>
      </w:ins>
      <w:r w:rsidRPr="00AB3B05">
        <w:t xml:space="preserve">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290"/>
    </w:p>
    <w:p w14:paraId="42CFDB50" w14:textId="5D987A72" w:rsidR="008C5188" w:rsidRDefault="00876D37" w:rsidP="008C5188">
      <w:pPr>
        <w:rPr>
          <w:color w:val="000000"/>
        </w:rPr>
      </w:pPr>
      <w:bookmarkStart w:id="292" w:name="_Hlk498002628"/>
      <w:bookmarkStart w:id="293" w:name="_Hlk500790716"/>
      <w:bookmarkStart w:id="294" w:name="_Hlk498589824"/>
      <w:ins w:id="295" w:author="Mihai Enescu - RAN1#99" w:date="2019-11-30T12:43:00Z">
        <w:r w:rsidRPr="00876D37">
          <w:rPr>
            <w:color w:val="000000"/>
          </w:rPr>
          <w:t xml:space="preserve">Independent of the configuration of </w:t>
        </w:r>
      </w:ins>
      <w:del w:id="296" w:author="Mihai Enescu - RAN1#99" w:date="2019-11-30T12:44:00Z">
        <w:r w:rsidR="008C5188" w:rsidRPr="0048482F" w:rsidDel="00876D37">
          <w:rPr>
            <w:color w:val="000000"/>
          </w:rPr>
          <w:delText>For both the case</w:delText>
        </w:r>
        <w:r w:rsidR="008C5188" w:rsidDel="00876D37">
          <w:rPr>
            <w:color w:val="000000"/>
          </w:rPr>
          <w:delText>s</w:delText>
        </w:r>
        <w:r w:rsidR="008C5188" w:rsidRPr="0048482F" w:rsidDel="00876D37">
          <w:rPr>
            <w:color w:val="000000"/>
          </w:rPr>
          <w:delText xml:space="preserve"> when </w:delText>
        </w:r>
      </w:del>
      <w:r w:rsidR="008C5188" w:rsidRPr="005B68A6">
        <w:rPr>
          <w:i/>
          <w:color w:val="000000"/>
        </w:rPr>
        <w:t>tci-PresentInDCI</w:t>
      </w:r>
      <w:r w:rsidR="008C5188" w:rsidRPr="0048482F">
        <w:rPr>
          <w:color w:val="000000"/>
        </w:rPr>
        <w:t xml:space="preserve"> </w:t>
      </w:r>
      <w:del w:id="297" w:author="Mihai Enescu - RAN1#99" w:date="2019-11-30T12:44:00Z">
        <w:r w:rsidR="008C5188" w:rsidDel="008C0BF4">
          <w:rPr>
            <w:color w:val="000000"/>
          </w:rPr>
          <w:delText>is set to</w:delText>
        </w:r>
        <w:r w:rsidR="008C5188" w:rsidRPr="0048482F" w:rsidDel="008C0BF4">
          <w:rPr>
            <w:color w:val="000000"/>
          </w:rPr>
          <w:delText xml:space="preserve"> </w:delText>
        </w:r>
        <w:r w:rsidR="008C5188" w:rsidDel="008C0BF4">
          <w:rPr>
            <w:color w:val="000000"/>
          </w:rPr>
          <w:delText>'enabled'</w:delText>
        </w:r>
        <w:r w:rsidR="008C5188" w:rsidRPr="0048482F" w:rsidDel="008C0BF4">
          <w:rPr>
            <w:color w:val="000000"/>
          </w:rPr>
          <w:delText xml:space="preserve"> and </w:delText>
        </w:r>
        <w:r w:rsidR="008C5188" w:rsidRPr="005B68A6" w:rsidDel="008C0BF4">
          <w:rPr>
            <w:i/>
            <w:color w:val="000000"/>
          </w:rPr>
          <w:delText>tci-PresentInDCI</w:delText>
        </w:r>
        <w:r w:rsidR="008C5188" w:rsidRPr="0048482F" w:rsidDel="008C0BF4">
          <w:rPr>
            <w:color w:val="000000"/>
          </w:rPr>
          <w:delText xml:space="preserve"> </w:delText>
        </w:r>
        <w:r w:rsidR="008C5188" w:rsidDel="008C0BF4">
          <w:rPr>
            <w:color w:val="000000"/>
          </w:rPr>
          <w:delText>is not configured</w:delText>
        </w:r>
      </w:del>
      <w:ins w:id="298" w:author="Mihai Enescu - RAN1#99" w:date="2019-11-30T12:44:00Z">
        <w:r w:rsidR="008C0BF4">
          <w:rPr>
            <w:color w:val="000000"/>
          </w:rPr>
          <w:t xml:space="preserve">and </w:t>
        </w:r>
        <w:r w:rsidR="008C0BF4" w:rsidRPr="00F74F04">
          <w:rPr>
            <w:i/>
          </w:rPr>
          <w:t>tci-PresentInDCI</w:t>
        </w:r>
        <w:r w:rsidR="008C0BF4">
          <w:rPr>
            <w:i/>
          </w:rPr>
          <w:t>-ForFormat1_</w:t>
        </w:r>
        <w:r w:rsidR="008C0BF4" w:rsidRPr="00A87259">
          <w:rPr>
            <w:i/>
          </w:rPr>
          <w:t>2</w:t>
        </w:r>
        <w:r w:rsidR="008C0BF4">
          <w:t xml:space="preserve"> </w:t>
        </w:r>
      </w:ins>
      <w:del w:id="299" w:author="Mihai Enescu - RAN1#99" w:date="2019-11-30T12:44:00Z">
        <w:r w:rsidR="008C5188" w:rsidDel="008C0BF4">
          <w:rPr>
            <w:color w:val="000000"/>
          </w:rPr>
          <w:delText xml:space="preserve"> </w:delText>
        </w:r>
      </w:del>
      <w:r w:rsidR="008C5188">
        <w:rPr>
          <w:color w:val="000000"/>
        </w:rPr>
        <w:t>in RRC connected mode,</w:t>
      </w:r>
      <w:r w:rsidR="008C5188" w:rsidRPr="0048482F">
        <w:rPr>
          <w:color w:val="000000"/>
        </w:rPr>
        <w:t xml:space="preserve"> </w:t>
      </w:r>
      <w:r w:rsidR="008C5188">
        <w:rPr>
          <w:color w:val="000000"/>
        </w:rPr>
        <w:t>i</w:t>
      </w:r>
      <w:r w:rsidR="008C5188" w:rsidRPr="0048482F">
        <w:rPr>
          <w:color w:val="000000"/>
        </w:rPr>
        <w:t xml:space="preserve">f the offset </w:t>
      </w:r>
      <w:r w:rsidR="008C5188">
        <w:rPr>
          <w:color w:val="000000"/>
        </w:rPr>
        <w:t xml:space="preserve">between the reception of the DL DCI and the corresponding PDSCH </w:t>
      </w:r>
      <w:r w:rsidR="008C5188" w:rsidRPr="0048482F">
        <w:rPr>
          <w:color w:val="000000"/>
        </w:rPr>
        <w:t xml:space="preserve">is less than </w:t>
      </w:r>
      <w:r w:rsidR="008C5188">
        <w:rPr>
          <w:color w:val="000000"/>
        </w:rPr>
        <w:t>the</w:t>
      </w:r>
      <w:r w:rsidR="008C5188" w:rsidRPr="0048482F">
        <w:rPr>
          <w:color w:val="000000"/>
        </w:rPr>
        <w:t xml:space="preserve"> threshold</w:t>
      </w:r>
      <w:r w:rsidR="008C5188">
        <w:rPr>
          <w:color w:val="000000"/>
        </w:rPr>
        <w:t xml:space="preserve"> </w:t>
      </w:r>
      <w:r w:rsidR="008C5188" w:rsidRPr="00265872">
        <w:rPr>
          <w:i/>
          <w:color w:val="000000"/>
        </w:rPr>
        <w:t>timeDurationForQCL</w:t>
      </w:r>
      <w:r w:rsidR="008C5188" w:rsidRPr="0048482F">
        <w:rPr>
          <w:color w:val="000000"/>
        </w:rPr>
        <w:t>, the UE may assume that the DM-RS port</w:t>
      </w:r>
      <w:r w:rsidR="008C5188">
        <w:rPr>
          <w:color w:val="000000"/>
        </w:rPr>
        <w:t>s</w:t>
      </w:r>
      <w:r w:rsidR="008C5188" w:rsidRPr="0048482F">
        <w:rPr>
          <w:color w:val="000000"/>
        </w:rPr>
        <w:t xml:space="preserve"> of PDSCH of a serving cell are quasi co-located </w:t>
      </w:r>
      <w:r w:rsidR="008C5188">
        <w:rPr>
          <w:color w:val="000000"/>
        </w:rPr>
        <w:t xml:space="preserve">with the RS(s) with respect to the QCL parameter(s) </w:t>
      </w:r>
      <w:r w:rsidR="008C5188" w:rsidRPr="0048482F">
        <w:rPr>
          <w:color w:val="000000"/>
        </w:rPr>
        <w:t>used for PDCCH quasi</w:t>
      </w:r>
      <w:r w:rsidR="008C5188">
        <w:rPr>
          <w:color w:val="000000"/>
        </w:rPr>
        <w:t xml:space="preserve"> </w:t>
      </w:r>
      <w:r w:rsidR="008C5188" w:rsidRPr="0048482F">
        <w:rPr>
          <w:color w:val="000000"/>
        </w:rPr>
        <w:t>co</w:t>
      </w:r>
      <w:r w:rsidR="008C5188">
        <w:rPr>
          <w:color w:val="000000"/>
        </w:rPr>
        <w:t>-</w:t>
      </w:r>
      <w:r w:rsidR="008C5188" w:rsidRPr="0048482F">
        <w:rPr>
          <w:color w:val="000000"/>
        </w:rPr>
        <w:t xml:space="preserve">location indication of </w:t>
      </w:r>
      <w:r w:rsidR="008C5188">
        <w:rPr>
          <w:color w:val="000000"/>
        </w:rPr>
        <w:t xml:space="preserve">the CORESET associated with a monitored search space with </w:t>
      </w:r>
      <w:r w:rsidR="008C5188" w:rsidRPr="0048482F">
        <w:rPr>
          <w:color w:val="000000"/>
        </w:rPr>
        <w:t xml:space="preserve">the lowest </w:t>
      </w:r>
      <w:r w:rsidR="008C5188" w:rsidRPr="0048482F">
        <w:rPr>
          <w:i/>
          <w:color w:val="000000"/>
        </w:rPr>
        <w:t>CORESET-ID</w:t>
      </w:r>
      <w:r w:rsidR="008C5188" w:rsidRPr="0048482F">
        <w:rPr>
          <w:color w:val="000000"/>
        </w:rPr>
        <w:t xml:space="preserve"> in the latest slot in which one or more CORESETs </w:t>
      </w:r>
      <w:r w:rsidR="008C5188" w:rsidRPr="004F4EFD">
        <w:rPr>
          <w:color w:val="000000"/>
        </w:rPr>
        <w:t xml:space="preserve">within the active BWP of the serving cell </w:t>
      </w:r>
      <w:r w:rsidR="008C5188" w:rsidRPr="0048482F">
        <w:rPr>
          <w:color w:val="000000"/>
        </w:rPr>
        <w:t xml:space="preserve">are </w:t>
      </w:r>
      <w:r w:rsidR="008C5188">
        <w:rPr>
          <w:color w:val="000000"/>
        </w:rPr>
        <w:t>monitored by</w:t>
      </w:r>
      <w:r w:rsidR="008C5188" w:rsidRPr="0048482F">
        <w:rPr>
          <w:color w:val="000000"/>
        </w:rPr>
        <w:t xml:space="preserve"> the UE.</w:t>
      </w:r>
      <w:r w:rsidR="008C5188">
        <w:rPr>
          <w:color w:val="000000"/>
        </w:rPr>
        <w:t xml:space="preserve"> In this case, if the 'QCL-T</w:t>
      </w:r>
      <w:r w:rsidR="008C5188" w:rsidRPr="00B40C36">
        <w:rPr>
          <w:color w:val="000000"/>
        </w:rPr>
        <w:t>ypeD</w:t>
      </w:r>
      <w:r w:rsidR="008C5188">
        <w:rPr>
          <w:color w:val="000000"/>
        </w:rPr>
        <w:t>'</w:t>
      </w:r>
      <w:r w:rsidR="008C5188" w:rsidRPr="00B40C36">
        <w:rPr>
          <w:color w:val="000000"/>
        </w:rPr>
        <w:t xml:space="preserve"> of the PDSCH DM</w:t>
      </w:r>
      <w:r w:rsidR="008C5188">
        <w:rPr>
          <w:color w:val="000000"/>
        </w:rPr>
        <w:t>-</w:t>
      </w:r>
      <w:r w:rsidR="008C5188" w:rsidRPr="00B40C36">
        <w:rPr>
          <w:color w:val="000000"/>
        </w:rPr>
        <w:t xml:space="preserve">RS is different from </w:t>
      </w:r>
      <w:r w:rsidR="008C5188">
        <w:rPr>
          <w:color w:val="000000"/>
        </w:rPr>
        <w:t>that</w:t>
      </w:r>
      <w:r w:rsidR="008C5188" w:rsidRPr="00B40C36">
        <w:rPr>
          <w:color w:val="000000"/>
        </w:rPr>
        <w:t xml:space="preserve"> of the PDCCH DM</w:t>
      </w:r>
      <w:r w:rsidR="008C5188">
        <w:rPr>
          <w:color w:val="000000"/>
        </w:rPr>
        <w:t>-</w:t>
      </w:r>
      <w:r w:rsidR="008C5188" w:rsidRPr="00B40C36">
        <w:rPr>
          <w:color w:val="000000"/>
        </w:rPr>
        <w:t>RS with which they overlap in at least one symbol, the UE is expected to prioritize the reception of PDCCH associated with that CORESET. This also applies to the intra-band CA case (</w:t>
      </w:r>
      <w:r w:rsidR="008C5188">
        <w:rPr>
          <w:color w:val="000000"/>
        </w:rPr>
        <w:t xml:space="preserve">when </w:t>
      </w:r>
      <w:r w:rsidR="008C5188" w:rsidRPr="00B40C36">
        <w:rPr>
          <w:color w:val="000000"/>
        </w:rPr>
        <w:t xml:space="preserve">PDSCH and </w:t>
      </w:r>
      <w:r w:rsidR="008C5188">
        <w:rPr>
          <w:color w:val="000000"/>
        </w:rPr>
        <w:t xml:space="preserve">the </w:t>
      </w:r>
      <w:r w:rsidR="008C5188" w:rsidRPr="00B40C36">
        <w:rPr>
          <w:color w:val="000000"/>
        </w:rPr>
        <w:t xml:space="preserve">CORESET are in different </w:t>
      </w:r>
      <w:r w:rsidR="008C5188">
        <w:rPr>
          <w:color w:val="000000"/>
        </w:rPr>
        <w:t>component carriers</w:t>
      </w:r>
      <w:r w:rsidR="008C5188" w:rsidRPr="00B40C36">
        <w:rPr>
          <w:color w:val="000000"/>
        </w:rPr>
        <w:t>).</w:t>
      </w:r>
      <w:r w:rsidR="008C5188">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3B1D6800" w14:textId="77777777" w:rsidR="008C5188" w:rsidRPr="00F666C6" w:rsidRDefault="008C5188" w:rsidP="008C5188">
      <w:bookmarkStart w:id="300" w:name="_Hlk513025570"/>
      <w:bookmarkEnd w:id="292"/>
      <w:bookmarkEnd w:id="293"/>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722B9CF7" w14:textId="77777777" w:rsidR="008C5188" w:rsidRDefault="008C5188" w:rsidP="008C5188">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0E31AF30" w14:textId="77777777" w:rsidR="008C5188" w:rsidRPr="00252357" w:rsidRDefault="008C5188" w:rsidP="008C5188">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231A76DE" w14:textId="77777777" w:rsidR="008C5188" w:rsidRPr="00F666C6" w:rsidRDefault="008C5188" w:rsidP="008C5188">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494EDF7D" w14:textId="77777777" w:rsidR="008C5188" w:rsidRDefault="008C5188" w:rsidP="008C5188">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71E0AB21" w14:textId="77777777" w:rsidR="008C5188" w:rsidRDefault="008C5188" w:rsidP="008C5188">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53120055" w14:textId="77777777" w:rsidR="008C5188" w:rsidRDefault="008C5188" w:rsidP="008C5188">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74A393B8" w14:textId="77777777" w:rsidR="008C5188" w:rsidRPr="005A7A3C" w:rsidRDefault="008C5188" w:rsidP="008C5188">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266E7B0" w14:textId="77777777" w:rsidR="008C5188" w:rsidRPr="00252357" w:rsidRDefault="008C5188" w:rsidP="008C5188">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00D32FDF" w14:textId="77777777" w:rsidR="008C5188" w:rsidRPr="005A7A3C" w:rsidRDefault="008C5188" w:rsidP="008C5188">
      <w:r w:rsidRPr="005A7A3C">
        <w:lastRenderedPageBreak/>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40E024D3" w14:textId="77777777" w:rsidR="008C5188" w:rsidRDefault="008C5188" w:rsidP="008C5188">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71F18FF0" w14:textId="77777777" w:rsidR="008C5188" w:rsidRPr="005A7A3C" w:rsidRDefault="008C5188" w:rsidP="008C5188">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B2BD4F6" w14:textId="77777777" w:rsidR="008C5188" w:rsidRPr="00252357" w:rsidRDefault="008C5188" w:rsidP="008C5188">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14:paraId="3B95B510" w14:textId="77777777" w:rsidR="008C5188" w:rsidRPr="004B5863" w:rsidRDefault="008C5188" w:rsidP="008C5188">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794FFC87" w14:textId="77777777" w:rsidR="008C5188" w:rsidRDefault="008C5188" w:rsidP="008C5188">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0C97BF75" w14:textId="77777777" w:rsidR="008C5188" w:rsidRDefault="008C5188" w:rsidP="008C5188">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34989B16" w14:textId="77777777" w:rsidR="008C5188" w:rsidRPr="00252357" w:rsidRDefault="008C5188" w:rsidP="008C5188">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5D825B94" w14:textId="77777777" w:rsidR="008C5188" w:rsidRPr="004B5863" w:rsidRDefault="008C5188" w:rsidP="008C5188">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D002CA2" w14:textId="77777777" w:rsidR="008C5188" w:rsidRDefault="008C5188" w:rsidP="008C5188">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3ABD23F6" w14:textId="77777777" w:rsidR="008C5188" w:rsidRDefault="008C5188" w:rsidP="008C5188">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519576F" w14:textId="21B7A211" w:rsidR="008C5188" w:rsidRDefault="008C5188" w:rsidP="008C5188">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300"/>
    </w:p>
    <w:p w14:paraId="7DA3FCB0" w14:textId="77777777" w:rsidR="009C02AA" w:rsidRPr="0048482F" w:rsidRDefault="009C02AA" w:rsidP="009C02AA">
      <w:pPr>
        <w:pStyle w:val="Heading3"/>
        <w:rPr>
          <w:color w:val="000000"/>
        </w:rPr>
      </w:pPr>
      <w:bookmarkStart w:id="301" w:name="_Toc11352097"/>
      <w:bookmarkStart w:id="302" w:name="_Toc20317987"/>
      <w:r w:rsidRPr="0048482F">
        <w:rPr>
          <w:color w:val="000000"/>
        </w:rPr>
        <w:t>5.1.6</w:t>
      </w:r>
      <w:r w:rsidRPr="0048482F">
        <w:rPr>
          <w:color w:val="000000"/>
        </w:rPr>
        <w:tab/>
        <w:t>UE procedure for receiving downlink reference signals</w:t>
      </w:r>
      <w:bookmarkEnd w:id="301"/>
      <w:bookmarkEnd w:id="302"/>
    </w:p>
    <w:bookmarkEnd w:id="294"/>
    <w:p w14:paraId="17E3E0C5" w14:textId="434DFCE8" w:rsidR="009F07FC" w:rsidRDefault="009F07FC" w:rsidP="009F07FC">
      <w:pPr>
        <w:jc w:val="center"/>
      </w:pPr>
      <w:r>
        <w:t>&lt;omitted text&gt;</w:t>
      </w:r>
    </w:p>
    <w:p w14:paraId="22FBBF28" w14:textId="77777777" w:rsidR="00C92B11" w:rsidRPr="0048482F" w:rsidRDefault="00C92B11" w:rsidP="00C92B11">
      <w:pPr>
        <w:pStyle w:val="Heading4"/>
        <w:rPr>
          <w:color w:val="000000"/>
        </w:rPr>
      </w:pPr>
      <w:bookmarkStart w:id="303" w:name="_Toc11352102"/>
      <w:bookmarkStart w:id="304" w:name="_Toc20317992"/>
      <w:r w:rsidRPr="0048482F">
        <w:rPr>
          <w:color w:val="000000"/>
        </w:rPr>
        <w:t>5.1.6.2</w:t>
      </w:r>
      <w:r w:rsidRPr="0048482F">
        <w:rPr>
          <w:color w:val="000000"/>
        </w:rPr>
        <w:tab/>
        <w:t>DM-RS reception procedure</w:t>
      </w:r>
      <w:bookmarkEnd w:id="303"/>
      <w:bookmarkEnd w:id="304"/>
    </w:p>
    <w:p w14:paraId="0711DB0E" w14:textId="77777777" w:rsidR="00C92B11" w:rsidRDefault="00C92B11" w:rsidP="00C92B11">
      <w:pPr>
        <w:rPr>
          <w:ins w:id="305" w:author="Mihai Enescu" w:date="2019-10-30T20:19:00Z"/>
          <w:rFonts w:eastAsia="Malgun Gothic"/>
          <w:color w:val="000000"/>
          <w:kern w:val="2"/>
          <w:lang w:eastAsia="ko-KR"/>
        </w:rPr>
      </w:pPr>
      <w:ins w:id="306" w:author="Mihai Enescu" w:date="2019-10-30T20:19:00Z">
        <w:r>
          <w:rPr>
            <w:color w:val="000000"/>
          </w:rPr>
          <w:t xml:space="preserve">The DM-RS reception procedures for PDSCH </w:t>
        </w:r>
        <w:r w:rsidRPr="00066D38">
          <w:rPr>
            <w:color w:val="000000"/>
          </w:rPr>
          <w:t xml:space="preserve">scheduled by </w:t>
        </w:r>
        <w:commentRangeStart w:id="307"/>
        <w:r w:rsidRPr="00066D38">
          <w:rPr>
            <w:color w:val="000000"/>
          </w:rPr>
          <w:t xml:space="preserve">PDCCH </w:t>
        </w:r>
        <w:r>
          <w:rPr>
            <w:color w:val="000000"/>
          </w:rPr>
          <w:t xml:space="preserve">with DCI format 1_1 </w:t>
        </w:r>
      </w:ins>
      <w:commentRangeEnd w:id="307"/>
      <w:r w:rsidR="009C1348">
        <w:rPr>
          <w:rStyle w:val="CommentReference"/>
        </w:rPr>
        <w:commentReference w:id="307"/>
      </w:r>
      <w:ins w:id="308" w:author="Mihai Enescu" w:date="2019-10-30T20:19:00Z">
        <w:r>
          <w:rPr>
            <w:color w:val="000000"/>
          </w:rPr>
          <w:t xml:space="preserve">described in this section equally apply to PDSCH </w:t>
        </w:r>
        <w:r w:rsidRPr="00066D38">
          <w:rPr>
            <w:color w:val="000000"/>
          </w:rPr>
          <w:t xml:space="preserve">scheduled by PDCCH </w:t>
        </w:r>
        <w:r>
          <w:rPr>
            <w:color w:val="000000"/>
          </w:rPr>
          <w:t xml:space="preserve">with DCI format 1_2, by applying the parameters of </w:t>
        </w:r>
        <w:r w:rsidRPr="00F54DCC">
          <w:rPr>
            <w:i/>
            <w:color w:val="000000"/>
          </w:rPr>
          <w:t>dmrs-DownlinkForPDSCH-MappingTypeA-ForDCIFormat1_2</w:t>
        </w:r>
        <w:r>
          <w:rPr>
            <w:color w:val="000000"/>
          </w:rPr>
          <w:t xml:space="preserve"> and </w:t>
        </w:r>
        <w:r w:rsidRPr="00F54DCC">
          <w:rPr>
            <w:i/>
            <w:color w:val="000000"/>
          </w:rPr>
          <w:t>dmrs-DownlinkForPDSCH-MappingTypeB-ForDCIFormat1_2</w:t>
        </w:r>
        <w:r>
          <w:rPr>
            <w:color w:val="000000"/>
          </w:rPr>
          <w:t xml:space="preserve"> instead of </w:t>
        </w:r>
        <w:r w:rsidRPr="00F54DCC">
          <w:rPr>
            <w:i/>
            <w:color w:val="000000"/>
          </w:rPr>
          <w:t>dmrs-DownlinkForPDSCH-MappingTypeA</w:t>
        </w:r>
        <w:r>
          <w:rPr>
            <w:color w:val="000000"/>
          </w:rPr>
          <w:t xml:space="preserve"> and </w:t>
        </w:r>
        <w:r w:rsidRPr="00F54DCC">
          <w:rPr>
            <w:i/>
            <w:color w:val="000000"/>
          </w:rPr>
          <w:t>dmrs-DownlinkForPDSCH-MappingTypeB</w:t>
        </w:r>
        <w:r>
          <w:rPr>
            <w:color w:val="000000"/>
          </w:rPr>
          <w:t>.</w:t>
        </w:r>
      </w:ins>
    </w:p>
    <w:p w14:paraId="2EE117B5" w14:textId="290125CB" w:rsidR="00C92B11" w:rsidRPr="0048482F" w:rsidRDefault="00C92B11" w:rsidP="00C92B11">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C573ABF"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09756983"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 xml:space="preserve">when the </w:t>
      </w:r>
      <w:r>
        <w:rPr>
          <w:rFonts w:eastAsia="Malgun Gothic"/>
        </w:rPr>
        <w:lastRenderedPageBreak/>
        <w:t>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85D7BF0"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35688C9E"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06E74891" w14:textId="77777777" w:rsidR="00C92B11" w:rsidRDefault="00C92B11" w:rsidP="00C92B11">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71D79ADF" w14:textId="77777777" w:rsidR="00C92B11" w:rsidRPr="0048482F" w:rsidRDefault="00C92B11" w:rsidP="00C92B11">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775D3FB0" w14:textId="77777777" w:rsidR="00C92B11" w:rsidRPr="0048482F" w:rsidRDefault="00C92B11" w:rsidP="00C92B11">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4F614BAE" w14:textId="77777777" w:rsidR="00C92B11" w:rsidRPr="0048482F" w:rsidRDefault="00C92B11" w:rsidP="00C92B11">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2A13F14" w14:textId="77777777" w:rsidR="00C92B11" w:rsidRPr="0048482F" w:rsidRDefault="00C92B11" w:rsidP="00C92B11">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5EFDDF8B" w14:textId="77777777" w:rsidR="00C92B11" w:rsidRPr="0048482F" w:rsidRDefault="00C92B11" w:rsidP="00C92B11">
      <w:pPr>
        <w:pStyle w:val="B2"/>
      </w:pPr>
      <w:r w:rsidRPr="0048482F">
        <w:t>-</w:t>
      </w:r>
      <w:r w:rsidRPr="0048482F">
        <w:tab/>
      </w:r>
      <w:r>
        <w:t>and the UE shall assume to receive additional DM-RS as specified in Table 7.4.1.1.2-3 and Table 7.4.1.1.2-4 as described in Subclause 7.4.1.1.2 of [4, TS 38.211].</w:t>
      </w:r>
    </w:p>
    <w:p w14:paraId="4C75CC4F" w14:textId="77777777" w:rsidR="00C92B11" w:rsidRDefault="00C92B11" w:rsidP="00C92B11">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5E2BD35B" w14:textId="77777777" w:rsidR="00C92B11" w:rsidRPr="0048482F" w:rsidRDefault="00C92B11" w:rsidP="00C92B11">
      <w:pPr>
        <w:rPr>
          <w:color w:val="000000"/>
          <w:kern w:val="2"/>
          <w:lang w:eastAsia="ko-KR"/>
        </w:rPr>
      </w:pPr>
      <w:bookmarkStart w:id="30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52583009" w14:textId="77777777" w:rsidR="00C92B11" w:rsidRPr="0048482F" w:rsidRDefault="00C92B11" w:rsidP="00C92B11">
      <w:pPr>
        <w:rPr>
          <w:color w:val="000000"/>
          <w:kern w:val="2"/>
          <w:lang w:eastAsia="ko-KR"/>
        </w:rPr>
      </w:pPr>
      <w:r w:rsidRPr="0048482F">
        <w:rPr>
          <w:color w:val="000000"/>
          <w:kern w:val="2"/>
          <w:lang w:eastAsia="ko-KR"/>
        </w:rPr>
        <w:t xml:space="preserve">For DM-RS configuration type 1, </w:t>
      </w:r>
    </w:p>
    <w:p w14:paraId="1C37AB47" w14:textId="77777777" w:rsidR="00C92B11" w:rsidRPr="0048482F" w:rsidRDefault="00C92B11" w:rsidP="00C92B1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1EB28CC0" w14:textId="77777777" w:rsidR="00C92B11" w:rsidRPr="0048482F" w:rsidRDefault="00C92B11" w:rsidP="00C92B11">
      <w:pPr>
        <w:pStyle w:val="B1"/>
        <w:rPr>
          <w:lang w:eastAsia="ko-KR"/>
        </w:rPr>
      </w:pPr>
      <w:r>
        <w:rPr>
          <w:lang w:eastAsia="ko-KR"/>
        </w:rPr>
        <w:t>-</w:t>
      </w:r>
      <w:r>
        <w:rPr>
          <w:lang w:eastAsia="ko-KR"/>
        </w:rPr>
        <w:tab/>
      </w:r>
      <w:r w:rsidRPr="0048482F">
        <w:rPr>
          <w:lang w:eastAsia="ko-KR"/>
        </w:rPr>
        <w:t xml:space="preserve">if a UE is scheduled with two codewords, </w:t>
      </w:r>
    </w:p>
    <w:p w14:paraId="42CE5FF1" w14:textId="77777777" w:rsidR="00C92B11" w:rsidRPr="0048482F" w:rsidRDefault="00C92B11" w:rsidP="00C92B1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02437141" w14:textId="77777777" w:rsidR="00C92B11" w:rsidRPr="0048482F" w:rsidRDefault="00C92B11" w:rsidP="00C92B11">
      <w:pPr>
        <w:rPr>
          <w:color w:val="000000"/>
          <w:kern w:val="2"/>
          <w:lang w:eastAsia="ko-KR"/>
        </w:rPr>
      </w:pPr>
      <w:r w:rsidRPr="0048482F">
        <w:rPr>
          <w:color w:val="000000"/>
          <w:kern w:val="2"/>
          <w:lang w:eastAsia="ko-KR"/>
        </w:rPr>
        <w:t xml:space="preserve">For DM-RS configuration type 2, </w:t>
      </w:r>
    </w:p>
    <w:p w14:paraId="705C6FC6" w14:textId="77777777" w:rsidR="00C92B11" w:rsidRPr="0048482F" w:rsidRDefault="00C92B11" w:rsidP="00C92B1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253902BC" w14:textId="77777777" w:rsidR="00C92B11" w:rsidRPr="0048482F" w:rsidRDefault="00C92B11" w:rsidP="00C92B11">
      <w:pPr>
        <w:pStyle w:val="B1"/>
        <w:rPr>
          <w:lang w:eastAsia="ko-KR"/>
        </w:rPr>
      </w:pPr>
      <w:r>
        <w:rPr>
          <w:lang w:eastAsia="ko-KR"/>
        </w:rPr>
        <w:t>-</w:t>
      </w:r>
      <w:r>
        <w:rPr>
          <w:lang w:eastAsia="ko-KR"/>
        </w:rPr>
        <w:tab/>
      </w:r>
      <w:r w:rsidRPr="0048482F">
        <w:rPr>
          <w:lang w:eastAsia="ko-KR"/>
        </w:rPr>
        <w:t xml:space="preserve">if a UE is scheduled with two codewords, </w:t>
      </w:r>
    </w:p>
    <w:p w14:paraId="172A9DD2" w14:textId="77777777" w:rsidR="00C92B11" w:rsidRPr="0048482F" w:rsidRDefault="00C92B11" w:rsidP="00C92B1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09"/>
      <w:r w:rsidRPr="0048482F">
        <w:rPr>
          <w:color w:val="000000"/>
          <w:kern w:val="2"/>
          <w:lang w:eastAsia="ko-KR"/>
        </w:rPr>
        <w:t>.</w:t>
      </w:r>
    </w:p>
    <w:p w14:paraId="58F54B9E" w14:textId="77777777" w:rsidR="00C92B11" w:rsidRPr="0048482F" w:rsidRDefault="00C92B11" w:rsidP="00C92B11">
      <w:pPr>
        <w:rPr>
          <w:rFonts w:eastAsia="SimSun"/>
          <w:color w:val="000000"/>
          <w:kern w:val="2"/>
          <w:lang w:eastAsia="zh-CN"/>
        </w:rPr>
      </w:pPr>
      <w:bookmarkStart w:id="310"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310"/>
    <w:p w14:paraId="5562CD6E" w14:textId="77777777" w:rsidR="00C92B11" w:rsidRPr="0048482F" w:rsidRDefault="00C92B11" w:rsidP="00C92B11">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A6FD76B" w14:textId="77777777" w:rsidR="00C92B11" w:rsidRPr="0048482F" w:rsidRDefault="00C92B11" w:rsidP="00C92B11">
      <w:pPr>
        <w:pStyle w:val="B1"/>
        <w:rPr>
          <w:lang w:eastAsia="en-GB"/>
        </w:rPr>
      </w:pPr>
      <w:r>
        <w:rPr>
          <w:lang w:eastAsia="en-GB"/>
        </w:rPr>
        <w:t>-</w:t>
      </w:r>
      <w:r>
        <w:rPr>
          <w:lang w:eastAsia="en-GB"/>
        </w:rPr>
        <w:tab/>
      </w:r>
      <w:r w:rsidRPr="0048482F">
        <w:rPr>
          <w:lang w:eastAsia="en-GB"/>
        </w:rPr>
        <w:t>PT-RS is transmitted to the UE.</w:t>
      </w:r>
    </w:p>
    <w:p w14:paraId="3FA7F146" w14:textId="77777777" w:rsidR="00C92B11" w:rsidRPr="0048482F" w:rsidRDefault="00C92B11" w:rsidP="00C92B11">
      <w:pPr>
        <w:rPr>
          <w:i/>
          <w:iCs/>
          <w:color w:val="000000"/>
          <w:lang w:val="en-US" w:eastAsia="en-GB"/>
        </w:rPr>
      </w:pPr>
      <w:r w:rsidRPr="0048482F">
        <w:rPr>
          <w:color w:val="000000"/>
          <w:lang w:val="en-US"/>
        </w:rPr>
        <w:lastRenderedPageBreak/>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28DFD642" w14:textId="77777777" w:rsidR="00C92B11" w:rsidRDefault="00C92B11" w:rsidP="00C92B11">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2E2B74EC" w14:textId="77777777" w:rsidR="00C92B11" w:rsidRDefault="00C92B11" w:rsidP="00C92B11">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4315E7F" w14:textId="77777777" w:rsidR="00C92B11" w:rsidRDefault="00C92B11" w:rsidP="00C92B11">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5030309" w14:textId="77777777" w:rsidR="00C92B11" w:rsidRDefault="00C92B11" w:rsidP="00C92B11">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F981C07" w14:textId="77777777" w:rsidR="00C92B11" w:rsidRDefault="00C92B11" w:rsidP="00C92B11">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9781560" w14:textId="77777777" w:rsidR="00C92B11" w:rsidRDefault="00C92B11" w:rsidP="00C92B11">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ED9061A" w14:textId="77777777" w:rsidR="00C92B11" w:rsidRDefault="00C92B11" w:rsidP="00C92B11">
      <w:pPr>
        <w:rPr>
          <w:kern w:val="2"/>
          <w:lang w:eastAsia="ko-KR"/>
        </w:rPr>
      </w:pPr>
      <w:bookmarkStart w:id="311"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312"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26CBE173" w14:textId="77777777" w:rsidR="00C92B11" w:rsidRPr="0048482F" w:rsidRDefault="00C92B11" w:rsidP="00C92B11">
      <w:pPr>
        <w:pStyle w:val="Heading4"/>
        <w:rPr>
          <w:color w:val="000000"/>
        </w:rPr>
      </w:pPr>
      <w:bookmarkStart w:id="313" w:name="_Toc11352103"/>
      <w:bookmarkStart w:id="314" w:name="_Toc20317993"/>
      <w:bookmarkEnd w:id="311"/>
      <w:bookmarkEnd w:id="312"/>
      <w:r w:rsidRPr="0048482F">
        <w:rPr>
          <w:color w:val="000000"/>
        </w:rPr>
        <w:t>5.1.6.3</w:t>
      </w:r>
      <w:r w:rsidRPr="0048482F">
        <w:rPr>
          <w:color w:val="000000"/>
        </w:rPr>
        <w:tab/>
        <w:t xml:space="preserve">PT-RS </w:t>
      </w:r>
      <w:commentRangeStart w:id="315"/>
      <w:r w:rsidRPr="0048482F">
        <w:rPr>
          <w:color w:val="000000"/>
        </w:rPr>
        <w:t>reception procedure</w:t>
      </w:r>
      <w:bookmarkEnd w:id="313"/>
      <w:bookmarkEnd w:id="314"/>
      <w:commentRangeEnd w:id="315"/>
      <w:r w:rsidR="009C1348">
        <w:rPr>
          <w:rStyle w:val="CommentReference"/>
          <w:rFonts w:ascii="Times New Roman" w:hAnsi="Times New Roman"/>
        </w:rPr>
        <w:commentReference w:id="315"/>
      </w:r>
    </w:p>
    <w:p w14:paraId="7694AF9F" w14:textId="77777777" w:rsidR="00C92B11" w:rsidRPr="0048482F" w:rsidRDefault="00C92B11" w:rsidP="00C92B11">
      <w:pPr>
        <w:rPr>
          <w:rFonts w:eastAsia="SimSun"/>
          <w:lang w:eastAsia="zh-CN"/>
        </w:rPr>
      </w:pPr>
      <w:bookmarkStart w:id="316" w:name="_Hlk497901566"/>
      <w:bookmarkStart w:id="317"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1226577" w14:textId="77777777" w:rsidR="00C92B11" w:rsidRDefault="00C92B11" w:rsidP="00C92B11">
      <w:pPr>
        <w:rPr>
          <w:color w:val="000000"/>
        </w:rPr>
      </w:pPr>
      <w:bookmarkStart w:id="318" w:name="_Hlk500844944"/>
      <w:r w:rsidRPr="0048482F">
        <w:rPr>
          <w:color w:val="000000"/>
        </w:rPr>
        <w:t xml:space="preserve">If a UE is configured with the higher layer parameter </w:t>
      </w:r>
      <w:bookmarkStart w:id="319"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319"/>
      <w:r w:rsidRPr="0048482F">
        <w:rPr>
          <w:color w:val="000000"/>
        </w:rPr>
        <w:t>,</w:t>
      </w:r>
    </w:p>
    <w:p w14:paraId="5F9B6610" w14:textId="77777777" w:rsidR="00C92B11" w:rsidRPr="002C4166" w:rsidRDefault="00C92B11" w:rsidP="00C92B11">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316"/>
    <w:p w14:paraId="67A759DD" w14:textId="77777777" w:rsidR="00C92B11" w:rsidRDefault="00C92B11" w:rsidP="00C92B11">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1A2F5C43" w14:textId="77777777" w:rsidR="00C92B11" w:rsidRPr="00271358" w:rsidRDefault="00C92B11" w:rsidP="00C92B11">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25F33C2D" w14:textId="77777777" w:rsidR="00C92B11" w:rsidRPr="00271358" w:rsidRDefault="00C92B11" w:rsidP="00C92B11">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7F5848E9" w14:textId="77777777" w:rsidR="00C92B11" w:rsidRDefault="00C92B11" w:rsidP="00C92B11">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78F2062E" w14:textId="77777777" w:rsidR="00C92B11" w:rsidRPr="0048482F" w:rsidRDefault="00C92B11" w:rsidP="00C92B11">
      <w:pPr>
        <w:pStyle w:val="B2"/>
      </w:pPr>
      <w:r>
        <w:t>-</w:t>
      </w:r>
      <w:r>
        <w:tab/>
      </w:r>
      <w:r w:rsidRPr="0048482F">
        <w:t>the scheduled MCS from Table 5.1.3.1-1 is smaller than 10, or</w:t>
      </w:r>
    </w:p>
    <w:p w14:paraId="77E41682" w14:textId="77777777" w:rsidR="00C92B11" w:rsidRDefault="00C92B11" w:rsidP="00C92B11">
      <w:pPr>
        <w:pStyle w:val="B2"/>
      </w:pPr>
      <w:r>
        <w:t>-</w:t>
      </w:r>
      <w:r>
        <w:tab/>
      </w:r>
      <w:r w:rsidRPr="0048482F">
        <w:t>the scheduled MCS from Table 5.1.3.1-2 is smaller than 5, or</w:t>
      </w:r>
      <w:r>
        <w:t xml:space="preserve"> </w:t>
      </w:r>
    </w:p>
    <w:p w14:paraId="0440668D" w14:textId="77777777" w:rsidR="00C92B11" w:rsidRPr="0048482F" w:rsidRDefault="00C92B11" w:rsidP="00C92B11">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5AAE34C" w14:textId="77777777" w:rsidR="00C92B11" w:rsidRDefault="00C92B11" w:rsidP="00C92B11">
      <w:pPr>
        <w:pStyle w:val="B2"/>
      </w:pPr>
      <w:r>
        <w:lastRenderedPageBreak/>
        <w:t>-</w:t>
      </w:r>
      <w:r>
        <w:tab/>
      </w:r>
      <w:r w:rsidRPr="0048482F">
        <w:t>the number of scheduled RBs is smaller than 3,</w:t>
      </w:r>
      <w:r>
        <w:t xml:space="preserve"> or</w:t>
      </w:r>
    </w:p>
    <w:p w14:paraId="77DEBDA9" w14:textId="77777777" w:rsidR="00C92B11" w:rsidRPr="0048482F" w:rsidRDefault="00C92B11" w:rsidP="00C92B11">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317"/>
    <w:bookmarkEnd w:id="318"/>
    <w:p w14:paraId="371F018B" w14:textId="77777777" w:rsidR="00C92B11" w:rsidRPr="0048482F" w:rsidRDefault="00C92B11" w:rsidP="00C92B11">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C92B11" w:rsidRPr="0048482F" w14:paraId="452DC9DD" w14:textId="77777777" w:rsidTr="00C92B11">
        <w:trPr>
          <w:jc w:val="center"/>
        </w:trPr>
        <w:tc>
          <w:tcPr>
            <w:tcW w:w="3119" w:type="dxa"/>
            <w:shd w:val="clear" w:color="auto" w:fill="E7E6E6"/>
            <w:vAlign w:val="center"/>
          </w:tcPr>
          <w:p w14:paraId="3B8B02CB" w14:textId="77777777" w:rsidR="00C92B11" w:rsidRPr="0048482F" w:rsidRDefault="00C92B11" w:rsidP="00C92B11">
            <w:pPr>
              <w:pStyle w:val="TAH"/>
              <w:tabs>
                <w:tab w:val="num" w:pos="851"/>
              </w:tabs>
              <w:spacing w:before="60"/>
              <w:ind w:left="851" w:hanging="851"/>
              <w:rPr>
                <w:rFonts w:cs="Arial"/>
                <w:i/>
                <w:color w:val="000000"/>
                <w:kern w:val="2"/>
                <w:lang w:val="en-US" w:eastAsia="zh-CN"/>
              </w:rPr>
            </w:pPr>
            <w:bookmarkStart w:id="320" w:name="_Hlk497926106"/>
            <w:r w:rsidRPr="0048482F">
              <w:rPr>
                <w:rFonts w:cs="Arial"/>
                <w:color w:val="000000"/>
                <w:kern w:val="2"/>
                <w:lang w:val="en-US" w:eastAsia="zh-CN"/>
              </w:rPr>
              <w:t>Scheduled MCS</w:t>
            </w:r>
          </w:p>
        </w:tc>
        <w:tc>
          <w:tcPr>
            <w:tcW w:w="2942" w:type="dxa"/>
            <w:shd w:val="clear" w:color="auto" w:fill="E7E6E6"/>
          </w:tcPr>
          <w:p w14:paraId="5EF702A8" w14:textId="77777777" w:rsidR="00C92B11" w:rsidRPr="0048482F" w:rsidRDefault="00C92B11" w:rsidP="00C92B1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7EA5F386">
                <v:shape id="_x0000_i1103" type="#_x0000_t75" style="width:30.55pt;height:19.6pt" o:ole="">
                  <v:imagedata r:id="rId155" o:title=""/>
                </v:shape>
                <o:OLEObject Type="Embed" ProgID="Equation.3" ShapeID="_x0000_i1103" DrawAspect="Content" ObjectID="_1637240221" r:id="rId156"/>
              </w:object>
            </w:r>
            <w:r w:rsidRPr="0048482F">
              <w:rPr>
                <w:rFonts w:cs="Arial"/>
                <w:color w:val="000000"/>
                <w:kern w:val="2"/>
                <w:lang w:val="en-US" w:eastAsia="zh-CN"/>
              </w:rPr>
              <w:t>)</w:t>
            </w:r>
          </w:p>
        </w:tc>
      </w:tr>
      <w:tr w:rsidR="00C92B11" w:rsidRPr="0048482F" w14:paraId="6652D049" w14:textId="77777777" w:rsidTr="00C92B11">
        <w:trPr>
          <w:jc w:val="center"/>
        </w:trPr>
        <w:tc>
          <w:tcPr>
            <w:tcW w:w="3119" w:type="dxa"/>
            <w:shd w:val="clear" w:color="auto" w:fill="auto"/>
            <w:vAlign w:val="center"/>
          </w:tcPr>
          <w:p w14:paraId="08A5ED2B"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08841D7"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B11" w:rsidRPr="0048482F" w14:paraId="3395208F" w14:textId="77777777" w:rsidTr="00C92B11">
        <w:trPr>
          <w:jc w:val="center"/>
        </w:trPr>
        <w:tc>
          <w:tcPr>
            <w:tcW w:w="3119" w:type="dxa"/>
            <w:shd w:val="clear" w:color="auto" w:fill="auto"/>
            <w:vAlign w:val="center"/>
          </w:tcPr>
          <w:p w14:paraId="120D720A" w14:textId="77777777" w:rsidR="00C92B11" w:rsidRPr="00DB5462" w:rsidRDefault="00C92B11" w:rsidP="00C92B1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3F7C49E6">
                <v:shape id="_x0000_i1104" type="#_x0000_t75" style="width:9.2pt;height:11.5pt" o:ole="">
                  <v:imagedata r:id="rId157" o:title=""/>
                </v:shape>
                <o:OLEObject Type="Embed" ProgID="Equation.3" ShapeID="_x0000_i1104" DrawAspect="Content" ObjectID="_1637240222" r:id="rId15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28DCA43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C92B11" w:rsidRPr="0048482F" w14:paraId="06D6C2B1" w14:textId="77777777" w:rsidTr="00C92B11">
        <w:trPr>
          <w:jc w:val="center"/>
        </w:trPr>
        <w:tc>
          <w:tcPr>
            <w:tcW w:w="3119" w:type="dxa"/>
            <w:shd w:val="clear" w:color="auto" w:fill="auto"/>
            <w:vAlign w:val="center"/>
          </w:tcPr>
          <w:p w14:paraId="7B0EDF78" w14:textId="77777777" w:rsidR="00C92B11" w:rsidRPr="00DB5462" w:rsidRDefault="00C92B11" w:rsidP="00C92B1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E2BDDE4">
                <v:shape id="_x0000_i1105" type="#_x0000_t75" style="width:9.2pt;height:11.5pt" o:ole="">
                  <v:imagedata r:id="rId159" o:title=""/>
                </v:shape>
                <o:OLEObject Type="Embed" ProgID="Equation.3" ShapeID="_x0000_i1105" DrawAspect="Content" ObjectID="_1637240223" r:id="rId16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049FF06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B11" w:rsidRPr="0048482F" w14:paraId="30A230AD" w14:textId="77777777" w:rsidTr="00C92B11">
        <w:trPr>
          <w:jc w:val="center"/>
        </w:trPr>
        <w:tc>
          <w:tcPr>
            <w:tcW w:w="3119" w:type="dxa"/>
            <w:shd w:val="clear" w:color="auto" w:fill="auto"/>
            <w:vAlign w:val="center"/>
          </w:tcPr>
          <w:p w14:paraId="77F7ABE8" w14:textId="77777777" w:rsidR="00C92B11" w:rsidRPr="00DB5462" w:rsidRDefault="00C92B11" w:rsidP="00C92B1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13EC256F">
                <v:shape id="_x0000_i1106" type="#_x0000_t75" style="width:9.2pt;height:11.5pt" o:ole="">
                  <v:imagedata r:id="rId159" o:title=""/>
                </v:shape>
                <o:OLEObject Type="Embed" ProgID="Equation.3" ShapeID="_x0000_i1106" DrawAspect="Content" ObjectID="_1637240224" r:id="rId16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38AD88B"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20"/>
    </w:tbl>
    <w:p w14:paraId="59323124" w14:textId="77777777" w:rsidR="00C92B11" w:rsidRPr="0048482F" w:rsidRDefault="00C92B11" w:rsidP="00C92B11">
      <w:pPr>
        <w:rPr>
          <w:color w:val="000000"/>
        </w:rPr>
      </w:pPr>
    </w:p>
    <w:p w14:paraId="7594192D" w14:textId="77777777" w:rsidR="00C92B11" w:rsidRPr="0048482F" w:rsidRDefault="00C92B11" w:rsidP="00C92B11">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92B11" w:rsidRPr="0048482F" w14:paraId="69D862F3" w14:textId="77777777" w:rsidTr="00C92B11">
        <w:trPr>
          <w:jc w:val="center"/>
        </w:trPr>
        <w:tc>
          <w:tcPr>
            <w:tcW w:w="2968" w:type="dxa"/>
            <w:shd w:val="clear" w:color="auto" w:fill="E7E6E6"/>
            <w:vAlign w:val="center"/>
          </w:tcPr>
          <w:p w14:paraId="4D96D127" w14:textId="77777777" w:rsidR="00C92B11" w:rsidRPr="0048482F" w:rsidRDefault="00C92B11" w:rsidP="00C92B11">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2DE29E1C" w14:textId="77777777" w:rsidR="00C92B11" w:rsidRPr="0048482F" w:rsidRDefault="00C92B11" w:rsidP="00C92B1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564D03D">
                <v:shape id="_x0000_i1107" type="#_x0000_t75" style="width:34.55pt;height:19.6pt" o:ole="">
                  <v:imagedata r:id="rId162" o:title=""/>
                </v:shape>
                <o:OLEObject Type="Embed" ProgID="Equation.3" ShapeID="_x0000_i1107" DrawAspect="Content" ObjectID="_1637240225" r:id="rId163"/>
              </w:object>
            </w:r>
            <w:r w:rsidRPr="00E17FE7">
              <w:rPr>
                <w:color w:val="000000"/>
              </w:rPr>
              <w:t>)</w:t>
            </w:r>
          </w:p>
        </w:tc>
      </w:tr>
      <w:tr w:rsidR="00C92B11" w:rsidRPr="0048482F" w14:paraId="0607D4E8" w14:textId="77777777" w:rsidTr="00C92B11">
        <w:trPr>
          <w:jc w:val="center"/>
        </w:trPr>
        <w:tc>
          <w:tcPr>
            <w:tcW w:w="2968" w:type="dxa"/>
            <w:shd w:val="clear" w:color="auto" w:fill="auto"/>
            <w:vAlign w:val="center"/>
          </w:tcPr>
          <w:p w14:paraId="2D58E8C2"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6E62435"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B11" w:rsidRPr="0048482F" w14:paraId="5ADCBB91" w14:textId="77777777" w:rsidTr="00C92B11">
        <w:trPr>
          <w:jc w:val="center"/>
        </w:trPr>
        <w:tc>
          <w:tcPr>
            <w:tcW w:w="2968" w:type="dxa"/>
            <w:shd w:val="clear" w:color="auto" w:fill="auto"/>
            <w:vAlign w:val="center"/>
          </w:tcPr>
          <w:p w14:paraId="757F7EF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6795A7D9">
                <v:shape id="_x0000_i1108" type="#_x0000_t75" style="width:9.2pt;height:11.5pt" o:ole="">
                  <v:imagedata r:id="rId159" o:title=""/>
                </v:shape>
                <o:OLEObject Type="Embed" ProgID="Equation.3" ShapeID="_x0000_i1108" DrawAspect="Content" ObjectID="_1637240226" r:id="rId164"/>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37372D97"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B11" w:rsidRPr="0048482F" w14:paraId="4F998CC9" w14:textId="77777777" w:rsidTr="00C92B11">
        <w:trPr>
          <w:jc w:val="center"/>
        </w:trPr>
        <w:tc>
          <w:tcPr>
            <w:tcW w:w="2968" w:type="dxa"/>
            <w:shd w:val="clear" w:color="auto" w:fill="auto"/>
            <w:vAlign w:val="center"/>
          </w:tcPr>
          <w:p w14:paraId="61148EF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3551B0D">
                <v:shape id="_x0000_i1109" type="#_x0000_t75" style="width:9.2pt;height:11.5pt" o:ole="">
                  <v:imagedata r:id="rId159" o:title=""/>
                </v:shape>
                <o:OLEObject Type="Embed" ProgID="Equation.3" ShapeID="_x0000_i1109" DrawAspect="Content" ObjectID="_1637240227" r:id="rId16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CBDFCD6"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50BADC5A" w14:textId="77777777" w:rsidR="00C92B11" w:rsidRPr="0048482F" w:rsidRDefault="00C92B11" w:rsidP="00C92B11">
      <w:pPr>
        <w:rPr>
          <w:color w:val="000000"/>
        </w:rPr>
      </w:pPr>
    </w:p>
    <w:p w14:paraId="2BA440AA" w14:textId="77777777" w:rsidR="00C92B11" w:rsidRDefault="00C92B11" w:rsidP="00C92B11">
      <w:pPr>
        <w:rPr>
          <w:color w:val="000000"/>
        </w:rPr>
      </w:pPr>
      <w:bookmarkStart w:id="321" w:name="_Hlk497901610"/>
      <w:bookmarkStart w:id="322"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575176AC" w14:textId="77777777" w:rsidR="00C92B11" w:rsidRPr="00850BAB" w:rsidRDefault="00C92B11" w:rsidP="00C92B11">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6B42982C" w14:textId="77777777" w:rsidR="00C92B11" w:rsidRPr="0048482F" w:rsidRDefault="00C92B11" w:rsidP="00C92B11">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21"/>
    <w:bookmarkEnd w:id="322"/>
    <w:p w14:paraId="74D4BB34" w14:textId="77777777" w:rsidR="00C92B11" w:rsidRPr="0048482F" w:rsidRDefault="00C92B11" w:rsidP="00C92B11">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01EB766" w14:textId="77777777" w:rsidR="00C92B11" w:rsidRPr="0048482F" w:rsidRDefault="00C92B11" w:rsidP="00C92B11">
      <w:pPr>
        <w:rPr>
          <w:color w:val="000000"/>
          <w:lang w:eastAsia="ko-KR"/>
        </w:rPr>
      </w:pPr>
      <w:bookmarkStart w:id="323"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556E811F" w14:textId="77777777" w:rsidR="00C92B11" w:rsidRPr="0048482F" w:rsidRDefault="00C92B11" w:rsidP="00C92B11">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0B5C5D87" w14:textId="77777777" w:rsidR="00C92B11" w:rsidRPr="0048482F" w:rsidRDefault="00C92B11" w:rsidP="00C92B11">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717CC0A8" w14:textId="77777777" w:rsidR="00C92B11" w:rsidRPr="0048482F" w:rsidRDefault="00C92B11" w:rsidP="00C92B11">
      <w:bookmarkStart w:id="324" w:name="_Hlk498351071"/>
      <w:bookmarkEnd w:id="323"/>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59F7EB36" w14:textId="77777777" w:rsidR="00C92B11" w:rsidRPr="0048482F" w:rsidRDefault="00C92B11" w:rsidP="00C92B11">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324"/>
    <w:p w14:paraId="1C32AD20" w14:textId="65F42FCD" w:rsidR="009F07FC" w:rsidRDefault="009F07FC" w:rsidP="009F07FC">
      <w:pPr>
        <w:jc w:val="center"/>
      </w:pPr>
      <w:r>
        <w:t>&lt;omitted text&gt;</w:t>
      </w:r>
    </w:p>
    <w:p w14:paraId="56103F37" w14:textId="77777777" w:rsidR="00C92B11" w:rsidRPr="0048482F" w:rsidRDefault="00C92B11" w:rsidP="00C92B11">
      <w:pPr>
        <w:pStyle w:val="Heading2"/>
        <w:rPr>
          <w:color w:val="000000"/>
        </w:rPr>
      </w:pPr>
      <w:bookmarkStart w:id="325" w:name="_Toc11352107"/>
      <w:bookmarkStart w:id="326" w:name="_Toc20317997"/>
      <w:r w:rsidRPr="0048482F">
        <w:rPr>
          <w:color w:val="000000"/>
        </w:rPr>
        <w:lastRenderedPageBreak/>
        <w:t>5.2</w:t>
      </w:r>
      <w:r w:rsidRPr="0048482F">
        <w:rPr>
          <w:color w:val="000000"/>
        </w:rPr>
        <w:tab/>
        <w:t>UE procedure for reporting channel state information (CSI)</w:t>
      </w:r>
      <w:bookmarkEnd w:id="325"/>
      <w:bookmarkEnd w:id="326"/>
    </w:p>
    <w:p w14:paraId="48561040" w14:textId="77777777" w:rsidR="00C92B11" w:rsidRPr="0048482F" w:rsidRDefault="00C92B11" w:rsidP="00C92B11">
      <w:pPr>
        <w:pStyle w:val="Heading3"/>
        <w:rPr>
          <w:color w:val="000000"/>
          <w:lang w:val="en-US"/>
        </w:rPr>
      </w:pPr>
      <w:bookmarkStart w:id="327" w:name="_Toc11352108"/>
      <w:bookmarkStart w:id="328" w:name="_Toc20317998"/>
      <w:r w:rsidRPr="0048482F">
        <w:rPr>
          <w:color w:val="000000"/>
          <w:lang w:val="en-US"/>
        </w:rPr>
        <w:t>5.2.1</w:t>
      </w:r>
      <w:r w:rsidRPr="0048482F">
        <w:rPr>
          <w:color w:val="000000"/>
          <w:lang w:val="en-US"/>
        </w:rPr>
        <w:tab/>
        <w:t>Channel state information framework</w:t>
      </w:r>
      <w:bookmarkEnd w:id="327"/>
      <w:bookmarkEnd w:id="328"/>
    </w:p>
    <w:p w14:paraId="50896CAC" w14:textId="5859CBAB" w:rsidR="00C92B11" w:rsidRPr="00C104EC" w:rsidRDefault="00C92B11" w:rsidP="00C92B11">
      <w:pPr>
        <w:rPr>
          <w:ins w:id="329" w:author="Mihai Enescu" w:date="2019-10-30T20:22:00Z"/>
          <w:color w:val="000000"/>
        </w:rPr>
      </w:pPr>
      <w:bookmarkStart w:id="330" w:name="_Hlk500777975"/>
      <w:commentRangeStart w:id="331"/>
      <w:ins w:id="332" w:author="Mihai Enescu" w:date="2019-10-30T20:22:00Z">
        <w:r>
          <w:rPr>
            <w:color w:val="000000"/>
          </w:rPr>
          <w:t>The</w:t>
        </w:r>
      </w:ins>
      <w:commentRangeEnd w:id="331"/>
      <w:r w:rsidR="00517104">
        <w:rPr>
          <w:rStyle w:val="CommentReference"/>
        </w:rPr>
        <w:commentReference w:id="331"/>
      </w:r>
      <w:ins w:id="333" w:author="Mihai Enescu" w:date="2019-10-30T20:22:00Z">
        <w:r>
          <w:rPr>
            <w:color w:val="000000"/>
          </w:rPr>
          <w:t xml:space="preserve"> procedures on aperiodic CSI reporting described in this section assume that the CSI reporting is triggered by DCI format 0_1, but they equally apply to CSI reporting triggered by DCI format 0_2, by applying the parameters </w:t>
        </w:r>
        <w:r w:rsidRPr="00A37E69">
          <w:rPr>
            <w:i/>
            <w:color w:val="000000"/>
          </w:rPr>
          <w:t>CSI-AperiodicTriggerStateList-ForDCIFormat0_2</w:t>
        </w:r>
      </w:ins>
      <w:ins w:id="334" w:author="Mihai Enescu - RAN1#99" w:date="2019-12-01T13:43:00Z">
        <w:r w:rsidR="00F71B4C">
          <w:rPr>
            <w:i/>
            <w:color w:val="000000"/>
          </w:rPr>
          <w:t>,</w:t>
        </w:r>
      </w:ins>
      <w:ins w:id="335" w:author="Mihai Enescu" w:date="2019-10-30T20:22:00Z">
        <w:r>
          <w:rPr>
            <w:color w:val="000000"/>
          </w:rPr>
          <w:t xml:space="preserve"> </w:t>
        </w:r>
      </w:ins>
      <w:ins w:id="336" w:author="Mihai Enescu - RAN1#99" w:date="2019-12-05T19:00:00Z">
        <w:r w:rsidR="00A4542D">
          <w:rPr>
            <w:color w:val="000000"/>
          </w:rPr>
          <w:t>[</w:t>
        </w:r>
      </w:ins>
      <w:ins w:id="337" w:author="Mihai Enescu - RAN1#99" w:date="2019-11-30T13:45:00Z">
        <w:r w:rsidR="00666E3B" w:rsidRPr="00395786">
          <w:rPr>
            <w:i/>
            <w:color w:val="000000"/>
          </w:rPr>
          <w:t>CSI-SemiPersistentOnPUSCH-TriggerStateList-ForDCIFormat0_2</w:t>
        </w:r>
      </w:ins>
      <w:ins w:id="338" w:author="Mihai Enescu - RAN1#99" w:date="2019-12-05T19:01:00Z">
        <w:r w:rsidR="00E16961">
          <w:rPr>
            <w:i/>
            <w:color w:val="000000"/>
          </w:rPr>
          <w:t>]</w:t>
        </w:r>
      </w:ins>
      <w:ins w:id="339" w:author="Mihai Enescu - RAN1#99" w:date="2019-11-30T13:45:00Z">
        <w:r w:rsidR="00666E3B">
          <w:rPr>
            <w:color w:val="000000"/>
          </w:rPr>
          <w:t xml:space="preserve"> </w:t>
        </w:r>
      </w:ins>
      <w:ins w:id="340" w:author="Mihai Enescu" w:date="2019-10-30T20:22:00Z">
        <w:r>
          <w:rPr>
            <w:color w:val="000000"/>
          </w:rPr>
          <w:t xml:space="preserve">and </w:t>
        </w:r>
        <w:r w:rsidRPr="00A37E69">
          <w:rPr>
            <w:i/>
            <w:color w:val="000000"/>
          </w:rPr>
          <w:t>reportTriggerSize-ForDCIFormat0_2</w:t>
        </w:r>
        <w:r>
          <w:rPr>
            <w:color w:val="000000"/>
          </w:rPr>
          <w:t xml:space="preserve"> instead of </w:t>
        </w:r>
        <w:r w:rsidRPr="00A37E69">
          <w:rPr>
            <w:i/>
            <w:color w:val="000000"/>
          </w:rPr>
          <w:t>CSI-AperiodicTriggerStateList</w:t>
        </w:r>
      </w:ins>
      <w:ins w:id="341" w:author="Mihai Enescu - RAN1#99" w:date="2019-12-01T13:43:00Z">
        <w:r w:rsidR="00F71B4C">
          <w:rPr>
            <w:i/>
            <w:color w:val="000000"/>
          </w:rPr>
          <w:t>,</w:t>
        </w:r>
      </w:ins>
      <w:ins w:id="342" w:author="Mihai Enescu" w:date="2019-10-30T20:22:00Z">
        <w:r w:rsidRPr="00740833">
          <w:rPr>
            <w:color w:val="000000"/>
          </w:rPr>
          <w:t xml:space="preserve"> </w:t>
        </w:r>
      </w:ins>
      <w:ins w:id="343" w:author="Mihai Enescu - RAN1#99" w:date="2019-12-05T19:01:00Z">
        <w:r w:rsidR="00E16961">
          <w:rPr>
            <w:color w:val="000000"/>
          </w:rPr>
          <w:t>[</w:t>
        </w:r>
      </w:ins>
      <w:ins w:id="344" w:author="Mihai Enescu - RAN1#99" w:date="2019-11-30T13:45:00Z">
        <w:r w:rsidR="00EE25FA" w:rsidRPr="00395786">
          <w:rPr>
            <w:i/>
            <w:color w:val="000000"/>
          </w:rPr>
          <w:t>CSI-SemiPersistentOnPUSCH-TriggerStateList</w:t>
        </w:r>
      </w:ins>
      <w:ins w:id="345" w:author="Mihai Enescu - RAN1#99" w:date="2019-12-05T19:00:00Z">
        <w:r w:rsidR="00A4542D">
          <w:rPr>
            <w:i/>
            <w:color w:val="000000"/>
          </w:rPr>
          <w:t>]</w:t>
        </w:r>
      </w:ins>
      <w:ins w:id="346" w:author="Mihai Enescu - RAN1#99" w:date="2019-11-30T13:45:00Z">
        <w:r w:rsidR="00EE25FA" w:rsidRPr="00740833">
          <w:rPr>
            <w:color w:val="000000"/>
          </w:rPr>
          <w:t xml:space="preserve"> </w:t>
        </w:r>
      </w:ins>
      <w:ins w:id="347" w:author="Mihai Enescu" w:date="2019-10-30T20:22:00Z">
        <w:r w:rsidRPr="00740833">
          <w:rPr>
            <w:color w:val="000000"/>
          </w:rPr>
          <w:t xml:space="preserve">and </w:t>
        </w:r>
        <w:r w:rsidRPr="00A37E69">
          <w:rPr>
            <w:i/>
            <w:color w:val="000000"/>
          </w:rPr>
          <w:t>reportTriggerSize</w:t>
        </w:r>
        <w:r w:rsidRPr="002243F0">
          <w:rPr>
            <w:color w:val="000000"/>
          </w:rPr>
          <w:t>, respectively</w:t>
        </w:r>
        <w:r>
          <w:rPr>
            <w:color w:val="000000"/>
          </w:rPr>
          <w:t>.</w:t>
        </w:r>
      </w:ins>
    </w:p>
    <w:p w14:paraId="28BA36FA" w14:textId="404BD2EE" w:rsidR="00C92B11" w:rsidRPr="0048482F" w:rsidRDefault="00C92B11" w:rsidP="00C92B11">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 and/or L1-RSRP.</w:t>
      </w:r>
    </w:p>
    <w:bookmarkEnd w:id="330"/>
    <w:p w14:paraId="0ADBD27D" w14:textId="4D7616A1" w:rsidR="00C92B11" w:rsidRDefault="00C92B11" w:rsidP="00C92B11">
      <w:pPr>
        <w:rPr>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47CF0A30" w14:textId="77777777" w:rsidR="00687C95" w:rsidRDefault="00687C95" w:rsidP="00687C95">
      <w:pPr>
        <w:jc w:val="center"/>
      </w:pPr>
      <w:r>
        <w:t>&lt;omitted text&gt;</w:t>
      </w:r>
    </w:p>
    <w:p w14:paraId="0429196C" w14:textId="77777777" w:rsidR="00687C95" w:rsidRPr="0048482F" w:rsidRDefault="00687C95" w:rsidP="00687C95">
      <w:pPr>
        <w:pStyle w:val="Heading4"/>
        <w:rPr>
          <w:color w:val="000000"/>
          <w:lang w:val="en-US"/>
        </w:rPr>
      </w:pPr>
      <w:bookmarkStart w:id="348" w:name="_Toc11352112"/>
      <w:bookmarkStart w:id="349" w:name="_Toc20318002"/>
      <w:r w:rsidRPr="0048482F">
        <w:rPr>
          <w:color w:val="000000"/>
          <w:lang w:val="en-US"/>
        </w:rPr>
        <w:t>5.2.1.4</w:t>
      </w:r>
      <w:r>
        <w:rPr>
          <w:color w:val="000000"/>
          <w:lang w:val="en-US"/>
        </w:rPr>
        <w:tab/>
      </w:r>
      <w:r w:rsidRPr="0048482F">
        <w:rPr>
          <w:color w:val="000000"/>
          <w:lang w:val="en-US"/>
        </w:rPr>
        <w:t>Reporting configurations</w:t>
      </w:r>
      <w:bookmarkEnd w:id="348"/>
      <w:bookmarkEnd w:id="349"/>
    </w:p>
    <w:p w14:paraId="37C0EE0C" w14:textId="77777777" w:rsidR="00687C95" w:rsidRPr="00CF2D9E" w:rsidRDefault="00687C95" w:rsidP="00687C95">
      <w:pPr>
        <w:rPr>
          <w:color w:val="000000"/>
        </w:rPr>
      </w:pPr>
      <w:r w:rsidRPr="00CF2D9E">
        <w:rPr>
          <w:color w:val="000000"/>
        </w:rPr>
        <w:t>The UE shall calculate CSI parameters (if reported) assuming the following dependencies between CSI parameters (if reported)</w:t>
      </w:r>
    </w:p>
    <w:p w14:paraId="7F790378" w14:textId="77777777" w:rsidR="00687C95" w:rsidRPr="00CF2D9E" w:rsidRDefault="00687C95" w:rsidP="00687C95">
      <w:pPr>
        <w:pStyle w:val="B1"/>
      </w:pPr>
      <w:r>
        <w:t>-</w:t>
      </w:r>
      <w:r>
        <w:tab/>
        <w:t>LI</w:t>
      </w:r>
      <w:r w:rsidRPr="00CF2D9E">
        <w:t xml:space="preserve"> shall be calculated conditioned on the reported CQI, PMI, RI and CRI</w:t>
      </w:r>
    </w:p>
    <w:p w14:paraId="60870CE0" w14:textId="77777777" w:rsidR="00687C95" w:rsidRPr="00CF2D9E" w:rsidRDefault="00687C95" w:rsidP="00687C95">
      <w:pPr>
        <w:pStyle w:val="B1"/>
      </w:pPr>
      <w:r w:rsidRPr="00CF2D9E">
        <w:t>-</w:t>
      </w:r>
      <w:r w:rsidRPr="00CF2D9E">
        <w:tab/>
        <w:t>CQI shall be calculated conditioned on the reported PMI, RI and CRI</w:t>
      </w:r>
    </w:p>
    <w:p w14:paraId="3805D800" w14:textId="77777777" w:rsidR="00687C95" w:rsidRPr="00CF2D9E" w:rsidRDefault="00687C95" w:rsidP="00687C95">
      <w:pPr>
        <w:pStyle w:val="B1"/>
      </w:pPr>
      <w:r w:rsidRPr="00CF2D9E">
        <w:t>-</w:t>
      </w:r>
      <w:r w:rsidRPr="00CF2D9E">
        <w:tab/>
        <w:t>PMI shall be calculated conditioned on the reported RI and CRI</w:t>
      </w:r>
    </w:p>
    <w:p w14:paraId="533C3DAF" w14:textId="77777777" w:rsidR="00687C95" w:rsidRDefault="00687C95" w:rsidP="00687C95">
      <w:pPr>
        <w:pStyle w:val="B1"/>
      </w:pPr>
      <w:r w:rsidRPr="00CF2D9E">
        <w:t>-</w:t>
      </w:r>
      <w:r w:rsidRPr="00CF2D9E">
        <w:tab/>
        <w:t>RI shall be calculated conditioned on the reported CRI</w:t>
      </w:r>
      <w:r>
        <w:t>.</w:t>
      </w:r>
    </w:p>
    <w:p w14:paraId="49173991" w14:textId="77777777" w:rsidR="00687C95" w:rsidRPr="0048482F" w:rsidRDefault="00687C95" w:rsidP="00687C95">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1B084519" w14:textId="77777777" w:rsidR="00687C95" w:rsidRPr="0048482F" w:rsidRDefault="00687C95" w:rsidP="00687C95">
      <w:pPr>
        <w:pStyle w:val="TH"/>
        <w:rPr>
          <w:color w:val="000000"/>
        </w:rPr>
      </w:pPr>
      <w:bookmarkStart w:id="350"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687C95" w:rsidRPr="0048482F" w14:paraId="462B88BA" w14:textId="77777777" w:rsidTr="00A94E0A">
        <w:tc>
          <w:tcPr>
            <w:tcW w:w="2464" w:type="dxa"/>
            <w:shd w:val="clear" w:color="auto" w:fill="auto"/>
          </w:tcPr>
          <w:p w14:paraId="274F8642" w14:textId="77777777" w:rsidR="00687C95" w:rsidRPr="0048482F" w:rsidRDefault="00687C95" w:rsidP="00A94E0A">
            <w:pPr>
              <w:pStyle w:val="TAH"/>
            </w:pPr>
            <w:r w:rsidRPr="0048482F">
              <w:t>CSI-RS Configuration</w:t>
            </w:r>
          </w:p>
        </w:tc>
        <w:tc>
          <w:tcPr>
            <w:tcW w:w="2464" w:type="dxa"/>
            <w:shd w:val="clear" w:color="auto" w:fill="auto"/>
          </w:tcPr>
          <w:p w14:paraId="30DE51F7" w14:textId="77777777" w:rsidR="00687C95" w:rsidRPr="0048482F" w:rsidRDefault="00687C95" w:rsidP="00A94E0A">
            <w:pPr>
              <w:pStyle w:val="TAH"/>
            </w:pPr>
            <w:r w:rsidRPr="0048482F">
              <w:t>Periodic CSI Reporting</w:t>
            </w:r>
          </w:p>
        </w:tc>
        <w:tc>
          <w:tcPr>
            <w:tcW w:w="2464" w:type="dxa"/>
            <w:shd w:val="clear" w:color="auto" w:fill="auto"/>
          </w:tcPr>
          <w:p w14:paraId="5BFB4F37" w14:textId="77777777" w:rsidR="00687C95" w:rsidRPr="0048482F" w:rsidRDefault="00687C95" w:rsidP="00A94E0A">
            <w:pPr>
              <w:pStyle w:val="TAH"/>
            </w:pPr>
            <w:r w:rsidRPr="0048482F">
              <w:t>Semi-Persistent CSI Reporting</w:t>
            </w:r>
          </w:p>
        </w:tc>
        <w:tc>
          <w:tcPr>
            <w:tcW w:w="2465" w:type="dxa"/>
            <w:shd w:val="clear" w:color="auto" w:fill="auto"/>
          </w:tcPr>
          <w:p w14:paraId="531ACCB1" w14:textId="77777777" w:rsidR="00687C95" w:rsidRPr="0048482F" w:rsidRDefault="00687C95" w:rsidP="00A94E0A">
            <w:pPr>
              <w:pStyle w:val="TAH"/>
            </w:pPr>
            <w:r w:rsidRPr="0048482F">
              <w:t>Aperiodic CSI Reporting</w:t>
            </w:r>
          </w:p>
        </w:tc>
      </w:tr>
      <w:tr w:rsidR="00687C95" w:rsidRPr="0048482F" w14:paraId="4A5C3A9D" w14:textId="77777777" w:rsidTr="00A94E0A">
        <w:tc>
          <w:tcPr>
            <w:tcW w:w="2464" w:type="dxa"/>
            <w:shd w:val="clear" w:color="auto" w:fill="auto"/>
          </w:tcPr>
          <w:p w14:paraId="0F292D07" w14:textId="77777777" w:rsidR="00687C95" w:rsidRPr="0048482F" w:rsidRDefault="00687C95" w:rsidP="00A94E0A">
            <w:pPr>
              <w:pStyle w:val="TAL"/>
              <w:rPr>
                <w:lang w:val="en-US"/>
              </w:rPr>
            </w:pPr>
            <w:r w:rsidRPr="0048482F">
              <w:rPr>
                <w:lang w:val="en-US"/>
              </w:rPr>
              <w:t>Periodic CSI-RS</w:t>
            </w:r>
          </w:p>
        </w:tc>
        <w:tc>
          <w:tcPr>
            <w:tcW w:w="2464" w:type="dxa"/>
            <w:shd w:val="clear" w:color="auto" w:fill="auto"/>
          </w:tcPr>
          <w:p w14:paraId="39B116C6" w14:textId="77777777" w:rsidR="00687C95" w:rsidRPr="0048482F" w:rsidRDefault="00687C95" w:rsidP="00A94E0A">
            <w:pPr>
              <w:pStyle w:val="TAL"/>
              <w:rPr>
                <w:lang w:val="en-US"/>
              </w:rPr>
            </w:pPr>
            <w:r w:rsidRPr="0048482F">
              <w:rPr>
                <w:lang w:val="en-US"/>
              </w:rPr>
              <w:t>No dynamic triggering/activation</w:t>
            </w:r>
          </w:p>
        </w:tc>
        <w:tc>
          <w:tcPr>
            <w:tcW w:w="2464" w:type="dxa"/>
            <w:shd w:val="clear" w:color="auto" w:fill="auto"/>
          </w:tcPr>
          <w:p w14:paraId="59C36A5E" w14:textId="77777777" w:rsidR="00687C95" w:rsidRPr="0048482F" w:rsidRDefault="00687C95" w:rsidP="00A94E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8D47A15" w14:textId="77777777" w:rsidR="00687C95" w:rsidRPr="0048482F" w:rsidRDefault="00687C95" w:rsidP="00A94E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687C95" w:rsidRPr="0048482F" w14:paraId="1661CAA3" w14:textId="77777777" w:rsidTr="00A94E0A">
        <w:tc>
          <w:tcPr>
            <w:tcW w:w="2464" w:type="dxa"/>
            <w:shd w:val="clear" w:color="auto" w:fill="auto"/>
          </w:tcPr>
          <w:p w14:paraId="4F4181B6" w14:textId="77777777" w:rsidR="00687C95" w:rsidRPr="0048482F" w:rsidRDefault="00687C95" w:rsidP="00A94E0A">
            <w:pPr>
              <w:pStyle w:val="TAL"/>
              <w:rPr>
                <w:lang w:val="en-US"/>
              </w:rPr>
            </w:pPr>
            <w:r w:rsidRPr="0048482F">
              <w:rPr>
                <w:lang w:val="en-US"/>
              </w:rPr>
              <w:t>Semi-Persistent CSI-RS</w:t>
            </w:r>
          </w:p>
        </w:tc>
        <w:tc>
          <w:tcPr>
            <w:tcW w:w="2464" w:type="dxa"/>
            <w:shd w:val="clear" w:color="auto" w:fill="auto"/>
          </w:tcPr>
          <w:p w14:paraId="1F19F371" w14:textId="77777777" w:rsidR="00687C95" w:rsidRPr="0048482F" w:rsidRDefault="00687C95" w:rsidP="00A94E0A">
            <w:pPr>
              <w:pStyle w:val="TAL"/>
              <w:rPr>
                <w:lang w:val="en-US"/>
              </w:rPr>
            </w:pPr>
            <w:r w:rsidRPr="0048482F">
              <w:rPr>
                <w:lang w:val="en-US"/>
              </w:rPr>
              <w:t>Not Supported</w:t>
            </w:r>
          </w:p>
        </w:tc>
        <w:tc>
          <w:tcPr>
            <w:tcW w:w="2464" w:type="dxa"/>
            <w:shd w:val="clear" w:color="auto" w:fill="auto"/>
          </w:tcPr>
          <w:p w14:paraId="419D051A" w14:textId="77777777" w:rsidR="00687C95" w:rsidRPr="0048482F" w:rsidRDefault="00687C95" w:rsidP="00A94E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FD98220" w14:textId="77777777" w:rsidR="00687C95" w:rsidRPr="0048482F" w:rsidRDefault="00687C95" w:rsidP="00A94E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687C95" w:rsidRPr="0048482F" w14:paraId="70EE51FF" w14:textId="77777777" w:rsidTr="00A94E0A">
        <w:tc>
          <w:tcPr>
            <w:tcW w:w="2464" w:type="dxa"/>
            <w:shd w:val="clear" w:color="auto" w:fill="auto"/>
          </w:tcPr>
          <w:p w14:paraId="40A78DDB" w14:textId="77777777" w:rsidR="00687C95" w:rsidRPr="0048482F" w:rsidRDefault="00687C95" w:rsidP="00A94E0A">
            <w:pPr>
              <w:pStyle w:val="TAL"/>
              <w:rPr>
                <w:lang w:val="en-US"/>
              </w:rPr>
            </w:pPr>
            <w:r w:rsidRPr="0048482F">
              <w:rPr>
                <w:lang w:val="en-US"/>
              </w:rPr>
              <w:t>Aperiodic CSI-RS</w:t>
            </w:r>
          </w:p>
        </w:tc>
        <w:tc>
          <w:tcPr>
            <w:tcW w:w="2464" w:type="dxa"/>
            <w:shd w:val="clear" w:color="auto" w:fill="auto"/>
          </w:tcPr>
          <w:p w14:paraId="76F9DEB3" w14:textId="77777777" w:rsidR="00687C95" w:rsidRPr="0048482F" w:rsidRDefault="00687C95" w:rsidP="00A94E0A">
            <w:pPr>
              <w:pStyle w:val="TAL"/>
              <w:rPr>
                <w:lang w:val="en-US"/>
              </w:rPr>
            </w:pPr>
            <w:r w:rsidRPr="0048482F">
              <w:rPr>
                <w:lang w:val="en-US"/>
              </w:rPr>
              <w:t>Not Supported</w:t>
            </w:r>
          </w:p>
        </w:tc>
        <w:tc>
          <w:tcPr>
            <w:tcW w:w="2464" w:type="dxa"/>
            <w:shd w:val="clear" w:color="auto" w:fill="auto"/>
          </w:tcPr>
          <w:p w14:paraId="6AE1788E" w14:textId="77777777" w:rsidR="00687C95" w:rsidRPr="0048482F" w:rsidRDefault="00687C95" w:rsidP="00A94E0A">
            <w:pPr>
              <w:pStyle w:val="TAL"/>
              <w:rPr>
                <w:lang w:val="en-US"/>
              </w:rPr>
            </w:pPr>
            <w:r w:rsidRPr="0048482F">
              <w:rPr>
                <w:lang w:val="en-US"/>
              </w:rPr>
              <w:t>Not Supported</w:t>
            </w:r>
          </w:p>
        </w:tc>
        <w:tc>
          <w:tcPr>
            <w:tcW w:w="2465" w:type="dxa"/>
            <w:shd w:val="clear" w:color="auto" w:fill="auto"/>
          </w:tcPr>
          <w:p w14:paraId="66DABF6B" w14:textId="77777777" w:rsidR="00687C95" w:rsidRPr="0048482F" w:rsidRDefault="00687C95" w:rsidP="00A94E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01CC9395" w14:textId="77777777" w:rsidR="00687C95" w:rsidRPr="0048482F" w:rsidRDefault="00687C95" w:rsidP="00687C95">
      <w:pPr>
        <w:rPr>
          <w:color w:val="000000"/>
          <w:lang w:val="en-US"/>
        </w:rPr>
      </w:pPr>
    </w:p>
    <w:bookmarkEnd w:id="350"/>
    <w:p w14:paraId="20467CFE" w14:textId="77777777" w:rsidR="00687C95" w:rsidRPr="0048482F" w:rsidRDefault="00687C95" w:rsidP="00687C95">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or to 'typeII-PortSelection'.</w:t>
      </w:r>
    </w:p>
    <w:p w14:paraId="4B35E927" w14:textId="77777777" w:rsidR="00687C95" w:rsidRDefault="00687C95" w:rsidP="00687C95">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6E3E5595" w14:textId="77777777" w:rsidR="00687C95" w:rsidRPr="005A3208" w:rsidRDefault="00687C95" w:rsidP="00687C95">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68661BDA" w14:textId="77777777" w:rsidR="00687C95" w:rsidRPr="0048482F" w:rsidRDefault="00687C95" w:rsidP="00687C95">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37150344" w14:textId="1E9650B5" w:rsidR="007B0539" w:rsidRDefault="00687C95" w:rsidP="00687C95">
      <w:pPr>
        <w:rPr>
          <w:ins w:id="351" w:author="Mihai Enescu - RAN1#99" w:date="2019-11-30T13:53:00Z"/>
          <w:color w:val="000000"/>
          <w:lang w:val="en-US"/>
        </w:rPr>
      </w:pPr>
      <w:bookmarkStart w:id="352" w:name="_Hlk497308324"/>
      <w:commentRangeStart w:id="353"/>
      <w:r w:rsidRPr="00067696">
        <w:rPr>
          <w:color w:val="000000"/>
          <w:lang w:val="en-US"/>
        </w:rPr>
        <w:t>For a semi-persistent or aperiodic CSI report on PUSCH</w:t>
      </w:r>
      <w:commentRangeEnd w:id="353"/>
      <w:r w:rsidR="00D100FD">
        <w:rPr>
          <w:rStyle w:val="CommentReference"/>
        </w:rPr>
        <w:commentReference w:id="353"/>
      </w:r>
      <w:r w:rsidRPr="00067696">
        <w:rPr>
          <w:color w:val="000000"/>
          <w:lang w:val="en-US"/>
        </w:rPr>
        <w:t xml:space="preserve">, the allowed slot offsets are configured </w:t>
      </w:r>
      <w:ins w:id="354" w:author="Mihai Enescu - RAN1#99" w:date="2019-12-05T19:02:00Z">
        <w:r w:rsidR="00260EFA">
          <w:rPr>
            <w:color w:val="000000"/>
            <w:lang w:val="en-US"/>
          </w:rPr>
          <w:t>[</w:t>
        </w:r>
      </w:ins>
      <w:r w:rsidRPr="00067696">
        <w:rPr>
          <w:color w:val="000000"/>
          <w:lang w:val="en-US"/>
        </w:rPr>
        <w:t xml:space="preserve">by the </w:t>
      </w:r>
      <w:ins w:id="355" w:author="Mihai Enescu - RAN1#99" w:date="2019-11-30T13:52:00Z">
        <w:r w:rsidR="007B0539">
          <w:rPr>
            <w:color w:val="000000"/>
            <w:lang w:val="en-US"/>
          </w:rPr>
          <w:t xml:space="preserve">following </w:t>
        </w:r>
      </w:ins>
      <w:r w:rsidRPr="00067696">
        <w:rPr>
          <w:color w:val="000000"/>
          <w:lang w:val="en-US"/>
        </w:rPr>
        <w:t>higher layer parameter</w:t>
      </w:r>
      <w:ins w:id="356" w:author="Mihai Enescu - RAN1#99" w:date="2019-11-30T13:52:00Z">
        <w:r w:rsidR="007B0539">
          <w:rPr>
            <w:color w:val="000000"/>
            <w:lang w:val="en-US"/>
          </w:rPr>
          <w:t>s</w:t>
        </w:r>
      </w:ins>
      <w:r w:rsidRPr="00067696">
        <w:rPr>
          <w:color w:val="000000"/>
          <w:lang w:val="en-US"/>
        </w:rPr>
        <w:t xml:space="preserve"> </w:t>
      </w:r>
      <w:del w:id="357" w:author="Mihai Enescu - RAN1#99" w:date="2019-11-30T13:53:00Z">
        <w:r w:rsidRPr="00067696" w:rsidDel="007B0539">
          <w:rPr>
            <w:i/>
            <w:color w:val="000000"/>
            <w:lang w:val="en-US"/>
          </w:rPr>
          <w:delText>reportSlotOffset</w:delText>
        </w:r>
        <w:r w:rsidDel="007B0539">
          <w:rPr>
            <w:i/>
            <w:color w:val="000000"/>
            <w:lang w:val="en-US"/>
          </w:rPr>
          <w:delText>List</w:delText>
        </w:r>
        <w:r w:rsidRPr="00067696" w:rsidDel="007B0539">
          <w:rPr>
            <w:color w:val="000000"/>
            <w:lang w:val="en-US"/>
          </w:rPr>
          <w:delText xml:space="preserve">. </w:delText>
        </w:r>
      </w:del>
    </w:p>
    <w:p w14:paraId="28ADF63A" w14:textId="1F8CC9BD" w:rsidR="007B0539" w:rsidRPr="00CF2D9E" w:rsidRDefault="007B0539" w:rsidP="007B0539">
      <w:pPr>
        <w:pStyle w:val="B1"/>
        <w:rPr>
          <w:ins w:id="358" w:author="Mihai Enescu - RAN1#99" w:date="2019-11-30T13:53:00Z"/>
        </w:rPr>
      </w:pPr>
      <w:ins w:id="359" w:author="Mihai Enescu - RAN1#99" w:date="2019-11-30T13:53:00Z">
        <w:r>
          <w:t>-</w:t>
        </w:r>
        <w:r>
          <w:tab/>
          <w:t xml:space="preserve">if triggered/activated by DCI format 0_2, </w:t>
        </w:r>
        <w:r w:rsidRPr="00067696">
          <w:rPr>
            <w:color w:val="000000"/>
            <w:lang w:val="en-US"/>
          </w:rPr>
          <w:t xml:space="preserve">the allowed slot offsets are configured by the higher layer parameter </w:t>
        </w:r>
        <w:bookmarkStart w:id="360" w:name="_Hlk25763402"/>
        <w:r w:rsidRPr="00595034">
          <w:rPr>
            <w:i/>
          </w:rPr>
          <w:t>reportSlotOffsetList-r16-ForDCIFormat0_2</w:t>
        </w:r>
        <w:bookmarkEnd w:id="360"/>
        <w:r>
          <w:t xml:space="preserve">, and  </w:t>
        </w:r>
      </w:ins>
    </w:p>
    <w:p w14:paraId="34CBC77E" w14:textId="77777777" w:rsidR="007B0539" w:rsidRPr="00CF2D9E" w:rsidRDefault="007B0539" w:rsidP="007B0539">
      <w:pPr>
        <w:pStyle w:val="B1"/>
        <w:rPr>
          <w:ins w:id="361" w:author="Mihai Enescu - RAN1#99" w:date="2019-11-30T13:53:00Z"/>
        </w:rPr>
      </w:pPr>
      <w:ins w:id="362" w:author="Mihai Enescu - RAN1#99" w:date="2019-11-30T13:53:00Z">
        <w:r w:rsidRPr="00CF2D9E">
          <w:t>-</w:t>
        </w:r>
        <w:r w:rsidRPr="00CF2D9E">
          <w:tab/>
        </w:r>
        <w:r>
          <w:t xml:space="preserve">if triggered/activated by DCI format 0_1 and </w:t>
        </w:r>
        <w:r w:rsidRPr="00595034">
          <w:rPr>
            <w:i/>
          </w:rPr>
          <w:t>reportSlotOffsetList-r16-ForDCIFormat0_</w:t>
        </w:r>
        <w:r>
          <w:rPr>
            <w:i/>
          </w:rPr>
          <w:t>1</w:t>
        </w:r>
        <w:r>
          <w:t xml:space="preserve"> is configured, </w:t>
        </w:r>
        <w:r w:rsidRPr="00067696">
          <w:rPr>
            <w:color w:val="000000"/>
            <w:lang w:val="en-US"/>
          </w:rPr>
          <w:t xml:space="preserve">the allowed slot offsets are configured by the higher layer parameter </w:t>
        </w:r>
        <w:r w:rsidRPr="00595034">
          <w:rPr>
            <w:i/>
          </w:rPr>
          <w:t>reportSlotOffsetList-r16-ForDCIFormat0_</w:t>
        </w:r>
        <w:r>
          <w:rPr>
            <w:i/>
          </w:rPr>
          <w:t>1, and</w:t>
        </w:r>
      </w:ins>
    </w:p>
    <w:p w14:paraId="08B0FE00" w14:textId="1EA3FF52" w:rsidR="007B0539" w:rsidRDefault="007B0539" w:rsidP="007B0539">
      <w:pPr>
        <w:pStyle w:val="B1"/>
        <w:rPr>
          <w:ins w:id="363" w:author="Mihai Enescu - RAN1#99" w:date="2019-11-30T13:53:00Z"/>
        </w:rPr>
      </w:pPr>
      <w:ins w:id="364" w:author="Mihai Enescu - RAN1#99" w:date="2019-11-30T13:53:00Z">
        <w:r w:rsidRPr="00CF2D9E">
          <w:t>-</w:t>
        </w:r>
        <w:r w:rsidRPr="00CF2D9E">
          <w:tab/>
        </w:r>
        <w:r>
          <w:t xml:space="preserve">otherwise, </w:t>
        </w:r>
        <w:r w:rsidRPr="00067696">
          <w:rPr>
            <w:color w:val="000000"/>
            <w:lang w:val="en-US"/>
          </w:rPr>
          <w:t>the allowed slot offsets are configured</w:t>
        </w:r>
      </w:ins>
      <w:ins w:id="365" w:author="Mihai Enescu - RAN1#99" w:date="2019-12-05T19:02:00Z">
        <w:r w:rsidR="00260EFA">
          <w:rPr>
            <w:color w:val="000000"/>
            <w:lang w:val="en-US"/>
          </w:rPr>
          <w:t>]</w:t>
        </w:r>
      </w:ins>
      <w:ins w:id="366" w:author="Mihai Enescu - RAN1#99" w:date="2019-11-30T13:53:00Z">
        <w:r w:rsidRPr="00067696">
          <w:rPr>
            <w:color w:val="000000"/>
            <w:lang w:val="en-US"/>
          </w:rPr>
          <w:t xml:space="preserve"> by the higher layer parameter </w:t>
        </w:r>
        <w:r w:rsidRPr="00067696">
          <w:rPr>
            <w:i/>
            <w:color w:val="000000"/>
            <w:lang w:val="en-US"/>
          </w:rPr>
          <w:t>reportSlotOffset</w:t>
        </w:r>
        <w:r>
          <w:rPr>
            <w:i/>
            <w:color w:val="000000"/>
            <w:lang w:val="en-US"/>
          </w:rPr>
          <w:t>List</w:t>
        </w:r>
        <w:r w:rsidRPr="00067696">
          <w:rPr>
            <w:color w:val="000000"/>
            <w:lang w:val="en-US"/>
          </w:rPr>
          <w:t>.</w:t>
        </w:r>
      </w:ins>
    </w:p>
    <w:p w14:paraId="30477B99" w14:textId="62B78FD0" w:rsidR="00687C95" w:rsidRPr="00067696" w:rsidRDefault="00687C95" w:rsidP="00687C95">
      <w:pPr>
        <w:rPr>
          <w:color w:val="000000"/>
          <w:lang w:val="en-US"/>
        </w:rPr>
      </w:pPr>
      <w:r w:rsidRPr="00067696">
        <w:rPr>
          <w:color w:val="000000"/>
          <w:lang w:val="en-US"/>
        </w:rPr>
        <w:t>The offset is selected in the activating/triggering DCI.</w:t>
      </w:r>
    </w:p>
    <w:bookmarkEnd w:id="352"/>
    <w:p w14:paraId="415D6AA8" w14:textId="77777777" w:rsidR="00687C95" w:rsidRDefault="00687C95" w:rsidP="00687C95">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300E6C2B">
          <v:shape id="_x0000_i1110" type="#_x0000_t75" style="width:24.75pt;height:17.3pt" o:ole="">
            <v:imagedata r:id="rId166" o:title=""/>
          </v:shape>
          <o:OLEObject Type="Embed" ProgID="Equation.DSMT4" ShapeID="_x0000_i1110" DrawAspect="Content" ObjectID="_1637240228" r:id="rId167"/>
        </w:object>
      </w:r>
      <w:r w:rsidRPr="0048482F">
        <w:rPr>
          <w:color w:val="000000"/>
          <w:lang w:val="en-US"/>
        </w:rPr>
        <w:t xml:space="preserve"> contiguous PRBs and depends on the total number of PRBs in the bandwidth part according to Table 5.2.1.4-2.</w:t>
      </w:r>
    </w:p>
    <w:p w14:paraId="37D19336" w14:textId="77777777" w:rsidR="00687C95" w:rsidRPr="0048482F" w:rsidRDefault="00687C95" w:rsidP="00687C95">
      <w:pPr>
        <w:rPr>
          <w:color w:val="000000"/>
          <w:lang w:val="en-US"/>
        </w:rPr>
      </w:pPr>
    </w:p>
    <w:p w14:paraId="7E0952D5" w14:textId="77777777" w:rsidR="00687C95" w:rsidRPr="0048482F" w:rsidRDefault="00687C95" w:rsidP="00687C95">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687C95" w:rsidRPr="0048482F" w14:paraId="068DBE8D" w14:textId="77777777" w:rsidTr="00A94E0A">
        <w:trPr>
          <w:jc w:val="center"/>
        </w:trPr>
        <w:tc>
          <w:tcPr>
            <w:tcW w:w="3600" w:type="dxa"/>
            <w:shd w:val="clear" w:color="auto" w:fill="D9D9D9"/>
            <w:vAlign w:val="center"/>
          </w:tcPr>
          <w:p w14:paraId="46BBBBE0" w14:textId="77777777" w:rsidR="00687C95" w:rsidRPr="0048482F" w:rsidRDefault="00687C95" w:rsidP="00A94E0A">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2B235C04" w14:textId="77777777" w:rsidR="00687C95" w:rsidRPr="0048482F" w:rsidRDefault="00687C95" w:rsidP="00A94E0A">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687C95" w:rsidRPr="0048482F" w14:paraId="3AF14775" w14:textId="77777777" w:rsidTr="00A94E0A">
        <w:trPr>
          <w:jc w:val="center"/>
        </w:trPr>
        <w:tc>
          <w:tcPr>
            <w:tcW w:w="3600" w:type="dxa"/>
            <w:shd w:val="clear" w:color="auto" w:fill="auto"/>
            <w:vAlign w:val="center"/>
          </w:tcPr>
          <w:p w14:paraId="06D3EA70"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lastRenderedPageBreak/>
              <w:t xml:space="preserve"> &lt; 24</w:t>
            </w:r>
          </w:p>
        </w:tc>
        <w:tc>
          <w:tcPr>
            <w:tcW w:w="3600" w:type="dxa"/>
            <w:shd w:val="clear" w:color="auto" w:fill="auto"/>
            <w:vAlign w:val="center"/>
          </w:tcPr>
          <w:p w14:paraId="0AD57B8B"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687C95" w:rsidRPr="0048482F" w14:paraId="40A5C313" w14:textId="77777777" w:rsidTr="00A94E0A">
        <w:trPr>
          <w:jc w:val="center"/>
        </w:trPr>
        <w:tc>
          <w:tcPr>
            <w:tcW w:w="3600" w:type="dxa"/>
            <w:shd w:val="clear" w:color="auto" w:fill="auto"/>
            <w:vAlign w:val="center"/>
          </w:tcPr>
          <w:p w14:paraId="554F23AD"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58188B53"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687C95" w:rsidRPr="0048482F" w14:paraId="2B3DD88B" w14:textId="77777777" w:rsidTr="00A94E0A">
        <w:trPr>
          <w:jc w:val="center"/>
        </w:trPr>
        <w:tc>
          <w:tcPr>
            <w:tcW w:w="3600" w:type="dxa"/>
            <w:shd w:val="clear" w:color="auto" w:fill="auto"/>
            <w:vAlign w:val="center"/>
          </w:tcPr>
          <w:p w14:paraId="3239742A"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612A34F0"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687C95" w:rsidRPr="0048482F" w14:paraId="07E0BCED" w14:textId="77777777" w:rsidTr="00A94E0A">
        <w:trPr>
          <w:jc w:val="center"/>
        </w:trPr>
        <w:tc>
          <w:tcPr>
            <w:tcW w:w="3600" w:type="dxa"/>
            <w:shd w:val="clear" w:color="auto" w:fill="auto"/>
            <w:vAlign w:val="center"/>
          </w:tcPr>
          <w:p w14:paraId="7EA921E9"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986EA8C"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53BC8F30" w14:textId="77777777" w:rsidR="00687C95" w:rsidRPr="0048482F" w:rsidRDefault="00687C95" w:rsidP="00687C95">
      <w:pPr>
        <w:rPr>
          <w:color w:val="000000"/>
          <w:lang w:val="en-US"/>
        </w:rPr>
      </w:pPr>
    </w:p>
    <w:p w14:paraId="03CDFC08" w14:textId="77777777" w:rsidR="00687C95" w:rsidRPr="0048482F" w:rsidRDefault="00687C95" w:rsidP="00687C95">
      <w:pPr>
        <w:rPr>
          <w:color w:val="000000"/>
          <w:lang w:val="en-US"/>
        </w:rPr>
      </w:pPr>
      <w:bookmarkStart w:id="36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104A7F59" w14:textId="77777777" w:rsidR="00687C95" w:rsidRDefault="00687C95" w:rsidP="00687C95">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150434E7" w14:textId="77777777" w:rsidR="00687C95" w:rsidRPr="00965F5F" w:rsidRDefault="00687C95" w:rsidP="00687C95">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5D6E44E7" w14:textId="77777777" w:rsidR="00687C95" w:rsidRPr="0048482F" w:rsidRDefault="00687C95" w:rsidP="00687C95">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367"/>
    <w:p w14:paraId="6A563A97" w14:textId="77777777" w:rsidR="00687C95" w:rsidRPr="0048482F" w:rsidRDefault="00687C95" w:rsidP="00687C95">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0912A98C" w14:textId="77777777" w:rsidR="00687C95" w:rsidRPr="0048482F" w:rsidRDefault="00687C95" w:rsidP="00687C95">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2BFF088C" w14:textId="77777777" w:rsidR="00687C95" w:rsidRDefault="00687C95" w:rsidP="00687C95">
      <w:pPr>
        <w:rPr>
          <w:rFonts w:eastAsia="MS Mincho"/>
          <w:color w:val="000000"/>
          <w:lang w:val="en-US" w:eastAsia="ja-JP"/>
        </w:rPr>
      </w:pPr>
      <w:r>
        <w:rPr>
          <w:color w:val="000000"/>
          <w:lang w:val="en-US"/>
        </w:rPr>
        <w:t xml:space="preserve">A CSI Reporting Setting is said to have a wideband frequency-granularity if </w:t>
      </w:r>
    </w:p>
    <w:p w14:paraId="71F7AE89" w14:textId="77777777" w:rsidR="00687C95" w:rsidRDefault="00687C95" w:rsidP="00687C9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45EFA924" w14:textId="77777777" w:rsidR="00687C95" w:rsidRDefault="00687C95" w:rsidP="00687C9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1638AF29" w14:textId="77777777" w:rsidR="00687C95" w:rsidRDefault="00687C95" w:rsidP="00687C9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indicates single CQI reporting, or</w:t>
      </w:r>
    </w:p>
    <w:p w14:paraId="17A46CA6" w14:textId="77777777" w:rsidR="00687C95" w:rsidRPr="0017586C" w:rsidRDefault="00687C95" w:rsidP="00687C95">
      <w:pPr>
        <w:pStyle w:val="B1"/>
        <w:rPr>
          <w:rFonts w:eastAsia="SimSun"/>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19E8CAFD" w14:textId="77777777" w:rsidR="00687C95" w:rsidRDefault="00687C95" w:rsidP="00687C95">
      <w:pPr>
        <w:pStyle w:val="B1"/>
        <w:ind w:left="0" w:firstLine="0"/>
        <w:rPr>
          <w:rFonts w:eastAsia="SimSun"/>
          <w:lang w:eastAsia="zh-CN"/>
        </w:rPr>
      </w:pPr>
      <w:r>
        <w:rPr>
          <w:rFonts w:eastAsia="SimSun"/>
          <w:lang w:eastAsia="zh-CN"/>
        </w:rPr>
        <w:t>otherwise, the CSI Reporting Setting is said to have a subband frequency-granularity.</w:t>
      </w:r>
    </w:p>
    <w:p w14:paraId="12C0059C" w14:textId="77777777" w:rsidR="00687C95" w:rsidRPr="0048482F" w:rsidRDefault="00687C95" w:rsidP="00687C95">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34588CEE">
          <v:shape id="_x0000_i1111" type="#_x0000_t75" style="width:114.6pt;height:19pt" o:ole="">
            <v:imagedata r:id="rId168" o:title=""/>
          </v:shape>
          <o:OLEObject Type="Embed" ProgID="Equation.3" ShapeID="_x0000_i1111" DrawAspect="Content" ObjectID="_1637240229" r:id="rId169"/>
        </w:object>
      </w:r>
      <w:r>
        <w:rPr>
          <w:color w:val="000000"/>
          <w:lang w:val="en-US"/>
        </w:rPr>
        <w:t xml:space="preserve"> and the last subband size given by </w:t>
      </w:r>
      <w:r w:rsidRPr="00D860BA">
        <w:rPr>
          <w:color w:val="000000"/>
          <w:position w:val="-12"/>
          <w:lang w:val="en-US"/>
        </w:rPr>
        <w:object w:dxaOrig="2360" w:dyaOrig="360" w14:anchorId="44236219">
          <v:shape id="_x0000_i1112" type="#_x0000_t75" style="width:117.5pt;height:19pt" o:ole="">
            <v:imagedata r:id="rId170" o:title=""/>
          </v:shape>
          <o:OLEObject Type="Embed" ProgID="Equation.3" ShapeID="_x0000_i1112" DrawAspect="Content" ObjectID="_1637240230" r:id="rId171"/>
        </w:object>
      </w:r>
      <w:r>
        <w:rPr>
          <w:color w:val="000000"/>
          <w:lang w:val="en-US"/>
        </w:rPr>
        <w:t xml:space="preserve"> if </w:t>
      </w:r>
      <w:r w:rsidRPr="00D860BA">
        <w:rPr>
          <w:color w:val="000000"/>
          <w:position w:val="-12"/>
          <w:lang w:val="en-US"/>
        </w:rPr>
        <w:object w:dxaOrig="2700" w:dyaOrig="360" w14:anchorId="1C77388B">
          <v:shape id="_x0000_i1113" type="#_x0000_t75" style="width:135.95pt;height:19pt" o:ole="">
            <v:imagedata r:id="rId172" o:title=""/>
          </v:shape>
          <o:OLEObject Type="Embed" ProgID="Equation.3" ShapeID="_x0000_i1113" DrawAspect="Content" ObjectID="_1637240231" r:id="rId173"/>
        </w:object>
      </w:r>
      <w:r>
        <w:rPr>
          <w:color w:val="000000"/>
          <w:lang w:val="en-US"/>
        </w:rPr>
        <w:t xml:space="preserve"> and </w:t>
      </w:r>
      <w:r w:rsidRPr="00D860BA">
        <w:rPr>
          <w:color w:val="000000"/>
          <w:position w:val="-10"/>
          <w:lang w:val="en-US"/>
        </w:rPr>
        <w:object w:dxaOrig="520" w:dyaOrig="340" w14:anchorId="24C0EFB5">
          <v:shape id="_x0000_i1114" type="#_x0000_t75" style="width:26.5pt;height:17.3pt" o:ole="">
            <v:imagedata r:id="rId174" o:title=""/>
          </v:shape>
          <o:OLEObject Type="Embed" ProgID="Equation.3" ShapeID="_x0000_i1114" DrawAspect="Content" ObjectID="_1637240232" r:id="rId175"/>
        </w:object>
      </w:r>
      <w:r>
        <w:rPr>
          <w:color w:val="000000"/>
          <w:lang w:val="en-US"/>
        </w:rPr>
        <w:t xml:space="preserve">if </w:t>
      </w:r>
      <w:r w:rsidRPr="00D860BA">
        <w:rPr>
          <w:color w:val="000000"/>
          <w:position w:val="-12"/>
          <w:lang w:val="en-US"/>
        </w:rPr>
        <w:object w:dxaOrig="2700" w:dyaOrig="360" w14:anchorId="18B8C9F9">
          <v:shape id="_x0000_i1115" type="#_x0000_t75" style="width:135.95pt;height:19pt" o:ole="">
            <v:imagedata r:id="rId176" o:title=""/>
          </v:shape>
          <o:OLEObject Type="Embed" ProgID="Equation.3" ShapeID="_x0000_i1115" DrawAspect="Content" ObjectID="_1637240233" r:id="rId177"/>
        </w:object>
      </w:r>
    </w:p>
    <w:p w14:paraId="6BA3DFE6" w14:textId="77777777" w:rsidR="00687C95" w:rsidRDefault="00687C95" w:rsidP="00687C95">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08D17D88" w14:textId="35C48173" w:rsidR="00687C95" w:rsidRPr="00A26BBF" w:rsidRDefault="00687C95" w:rsidP="00687C95">
      <w:pPr>
        <w:rPr>
          <w:lang w:eastAsia="x-none"/>
        </w:rPr>
      </w:pPr>
      <w:bookmarkStart w:id="368" w:name="_Hlk523145131"/>
      <w:r w:rsidRPr="008E7516">
        <w:rPr>
          <w:lang w:eastAsia="x-none"/>
        </w:rPr>
        <w:t>A UE configured with DCI</w:t>
      </w:r>
      <w:ins w:id="369" w:author="Mihai Enescu - RAN1#99" w:date="2019-11-30T13:55:00Z">
        <w:r w:rsidR="00A758AB">
          <w:rPr>
            <w:lang w:eastAsia="x-none"/>
          </w:rPr>
          <w:t xml:space="preserve"> format</w:t>
        </w:r>
      </w:ins>
      <w:r w:rsidRPr="008E7516">
        <w:rPr>
          <w:lang w:eastAsia="x-none"/>
        </w:rPr>
        <w:t xml:space="preserve"> 0_1 </w:t>
      </w:r>
      <w:ins w:id="370" w:author="Mihai Enescu - RAN1#99" w:date="2019-11-30T13:55:00Z">
        <w:r w:rsidR="00A758AB">
          <w:rPr>
            <w:lang w:eastAsia="x-none"/>
          </w:rPr>
          <w:t xml:space="preserve">or 0_2 </w:t>
        </w:r>
      </w:ins>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bookmarkEnd w:id="368"/>
    </w:p>
    <w:p w14:paraId="5F286A02" w14:textId="5C0C0E85" w:rsidR="009F07FC" w:rsidRDefault="009F07FC" w:rsidP="009F07FC">
      <w:pPr>
        <w:jc w:val="center"/>
      </w:pPr>
      <w:r>
        <w:t>&lt;omitted text&gt;</w:t>
      </w:r>
    </w:p>
    <w:p w14:paraId="32B9128F" w14:textId="77777777" w:rsidR="00687C95" w:rsidRPr="004B260E" w:rsidRDefault="00687C95" w:rsidP="00687C95">
      <w:pPr>
        <w:pStyle w:val="Heading5"/>
        <w:rPr>
          <w:color w:val="000000"/>
          <w:lang w:val="fr-FR"/>
        </w:rPr>
      </w:pPr>
      <w:bookmarkStart w:id="371" w:name="_Toc11352118"/>
      <w:bookmarkStart w:id="372" w:name="_Toc20318008"/>
      <w:r w:rsidRPr="004B260E">
        <w:rPr>
          <w:color w:val="000000"/>
          <w:lang w:val="fr-FR"/>
        </w:rPr>
        <w:t>5.2.1.5.2</w:t>
      </w:r>
      <w:r w:rsidRPr="004B260E">
        <w:rPr>
          <w:color w:val="000000"/>
          <w:lang w:val="fr-FR"/>
        </w:rPr>
        <w:tab/>
        <w:t>Semi-persistent CSI/Semi-persistent CSI-RS</w:t>
      </w:r>
      <w:bookmarkEnd w:id="371"/>
      <w:bookmarkEnd w:id="372"/>
    </w:p>
    <w:p w14:paraId="0109B6BE" w14:textId="0CD315F7" w:rsidR="00687C95" w:rsidRDefault="00687C95" w:rsidP="00687C95">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del w:id="373" w:author="Mihai Enescu - RAN1#99" w:date="2019-12-01T13:43:00Z">
        <w:r w:rsidDel="00145BD1">
          <w:rPr>
            <w:i/>
            <w:color w:val="000000"/>
          </w:rPr>
          <w:delText>,</w:delText>
        </w:r>
      </w:del>
      <w:r w:rsidRPr="0048482F">
        <w:rPr>
          <w:color w:val="000000"/>
        </w:rPr>
        <w:t xml:space="preserve"> </w:t>
      </w:r>
      <w:ins w:id="374" w:author="Mihai Enescu - RAN1#99" w:date="2019-12-05T19:03:00Z">
        <w:r w:rsidR="00260EFA">
          <w:rPr>
            <w:color w:val="000000"/>
          </w:rPr>
          <w:t>[</w:t>
        </w:r>
      </w:ins>
      <w:ins w:id="375" w:author="Mihai Enescu - RAN1#99" w:date="2019-11-30T13:55:00Z">
        <w:r w:rsidR="00A758AB">
          <w:t xml:space="preserve">for DCI format 0_1 and </w:t>
        </w:r>
        <w:commentRangeStart w:id="376"/>
        <w:r w:rsidR="00A758AB" w:rsidRPr="008E0891">
          <w:rPr>
            <w:i/>
          </w:rPr>
          <w:t>CSI-SemiPersistentOnPUSCH-TriggerStateList</w:t>
        </w:r>
      </w:ins>
      <w:commentRangeEnd w:id="376"/>
      <w:ins w:id="377" w:author="Mihai Enescu - RAN1#99" w:date="2019-11-30T13:56:00Z">
        <w:r w:rsidR="00B333C6">
          <w:rPr>
            <w:rStyle w:val="CommentReference"/>
          </w:rPr>
          <w:commentReference w:id="376"/>
        </w:r>
      </w:ins>
      <w:ins w:id="378" w:author="Mihai Enescu - RAN1#99" w:date="2019-11-30T13:55:00Z">
        <w:r w:rsidR="00A758AB" w:rsidRPr="008E0891">
          <w:rPr>
            <w:i/>
          </w:rPr>
          <w:t>-ForDCIFormat0_2</w:t>
        </w:r>
        <w:r w:rsidR="00A758AB">
          <w:t xml:space="preserve"> for DCI format 0_2</w:t>
        </w:r>
      </w:ins>
      <w:ins w:id="379" w:author="Mihai Enescu - RAN1#99" w:date="2019-12-05T19:04:00Z">
        <w:r w:rsidR="00260EFA">
          <w:t>]</w:t>
        </w:r>
      </w:ins>
      <w:ins w:id="380" w:author="Mihai Enescu - RAN1#99" w:date="2019-11-30T13:55:00Z">
        <w:r w:rsidR="00A758AB">
          <w:rPr>
            <w:i/>
            <w:color w:val="000000"/>
          </w:rPr>
          <w:t>,</w:t>
        </w:r>
        <w:r w:rsidR="00B333C6">
          <w:rPr>
            <w:i/>
            <w:color w:val="000000"/>
          </w:rPr>
          <w:t xml:space="preserve"> </w:t>
        </w:r>
      </w:ins>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w:t>
      </w:r>
      <w:r w:rsidRPr="0046499F">
        <w:rPr>
          <w:color w:val="000000" w:themeColor="text1"/>
        </w:rPr>
        <w:lastRenderedPageBreak/>
        <w:t>persistent CSI report with the same CSI-ReportConfigId as in a semi-persistent CSI report which is activated by a previously received DCI scrambled with SP-CSI-RNTI.</w:t>
      </w:r>
    </w:p>
    <w:p w14:paraId="6CB452BD" w14:textId="77777777" w:rsidR="00687C95" w:rsidRPr="0048482F" w:rsidRDefault="00687C95" w:rsidP="00687C95">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subclause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rPr>
        <w:t xml:space="preserve">. </w:t>
      </w:r>
    </w:p>
    <w:p w14:paraId="5CD713F2" w14:textId="77777777" w:rsidR="00687C95" w:rsidRPr="0048482F" w:rsidRDefault="00687C95" w:rsidP="00687C95">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422516E3" w14:textId="77777777" w:rsidR="00687C95" w:rsidRPr="0048482F" w:rsidRDefault="00687C95" w:rsidP="00687C95">
      <w:pPr>
        <w:pStyle w:val="B1"/>
        <w:rPr>
          <w:lang w:val="en-US"/>
        </w:rPr>
      </w:pPr>
      <w:r>
        <w:rPr>
          <w:lang w:val="en-US"/>
        </w:rPr>
        <w:t>-</w:t>
      </w:r>
      <w:r>
        <w:rPr>
          <w:lang w:val="en-US"/>
        </w:rPr>
        <w:tab/>
      </w:r>
      <w:r w:rsidRPr="0048482F">
        <w:rPr>
          <w:lang w:val="en-US"/>
        </w:rPr>
        <w:t>when a UE receives an 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r>
        <w:rPr>
          <w:lang w:val="en-US"/>
        </w:rPr>
        <w:t xml:space="preserve"> </w:t>
      </w:r>
      <w:r w:rsidRPr="004563D5">
        <w:rPr>
          <w:lang w:val="en-US"/>
        </w:rPr>
        <w:t xml:space="preserve">If a </w:t>
      </w:r>
      <w:bookmarkStart w:id="381" w:name="_Hlk512597011"/>
      <w:r>
        <w:rPr>
          <w:i/>
          <w:lang w:val="en-US"/>
        </w:rPr>
        <w:t>TCI</w:t>
      </w:r>
      <w:r w:rsidRPr="00C63E74">
        <w:rPr>
          <w:i/>
          <w:lang w:val="en-US"/>
        </w:rPr>
        <w:t>-State</w:t>
      </w:r>
      <w:bookmarkEnd w:id="381"/>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23EBD27E" w14:textId="77777777" w:rsidR="00687C95" w:rsidRDefault="00687C95" w:rsidP="00687C95">
      <w:pPr>
        <w:pStyle w:val="B1"/>
        <w:rPr>
          <w:lang w:val="en-US"/>
        </w:rPr>
      </w:pPr>
      <w:r>
        <w:rPr>
          <w:lang w:val="en-US"/>
        </w:rPr>
        <w:t>-</w:t>
      </w:r>
      <w:r>
        <w:rPr>
          <w:lang w:val="en-US"/>
        </w:rPr>
        <w:tab/>
      </w:r>
      <w:r w:rsidRPr="0048482F">
        <w:rPr>
          <w:lang w:val="en-US"/>
        </w:rPr>
        <w:t>when a UE receives a deactivation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r>
        <w:rPr>
          <w:lang w:val="en-US"/>
        </w:rPr>
        <w:t>deactivation</w:t>
      </w:r>
      <w:r w:rsidRPr="00B8265A">
        <w:rPr>
          <w:lang w:val="en-US"/>
        </w:rPr>
        <w:t xml:space="preserve"> command is transmitted </w:t>
      </w:r>
      <w:r w:rsidRPr="0048482F">
        <w:rPr>
          <w:lang w:val="en-US"/>
        </w:rPr>
        <w:t xml:space="preserve">in slot </w:t>
      </w:r>
      <w:r w:rsidRPr="00EB3CD7">
        <w:rPr>
          <w:i/>
          <w:lang w:val="en-US"/>
        </w:rPr>
        <w:t>n</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28F6DEF4" w14:textId="77777777" w:rsidR="00687C95" w:rsidRDefault="00687C95" w:rsidP="00687C95">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21D3EC71" w14:textId="77777777" w:rsidR="00687C95" w:rsidRPr="008E3593" w:rsidRDefault="00687C95" w:rsidP="00687C95">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5A226E8F" w14:textId="77777777" w:rsidR="00687C95" w:rsidRDefault="00687C95" w:rsidP="00687C95">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75F85709" w14:textId="77777777" w:rsidR="00687C95" w:rsidRDefault="00687C95" w:rsidP="00687C95">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532FF479" w14:textId="77777777" w:rsidR="00687C95" w:rsidRPr="003918C5" w:rsidRDefault="00687C95" w:rsidP="00687C95">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687C95" w:rsidRPr="00BB208D" w14:paraId="071CF402" w14:textId="77777777" w:rsidTr="00A94E0A">
        <w:trPr>
          <w:cantSplit/>
          <w:jc w:val="center"/>
        </w:trPr>
        <w:tc>
          <w:tcPr>
            <w:tcW w:w="2250" w:type="dxa"/>
            <w:shd w:val="clear" w:color="auto" w:fill="E0E0E0"/>
            <w:vAlign w:val="center"/>
          </w:tcPr>
          <w:p w14:paraId="71C297B3" w14:textId="77777777" w:rsidR="00687C95" w:rsidRPr="00B916EC" w:rsidRDefault="00687C95" w:rsidP="00A94E0A">
            <w:pPr>
              <w:pStyle w:val="TAH"/>
              <w:rPr>
                <w:rFonts w:ascii="Times New Roman" w:hAnsi="Times New Roman"/>
                <w:sz w:val="20"/>
              </w:rPr>
            </w:pPr>
          </w:p>
        </w:tc>
        <w:tc>
          <w:tcPr>
            <w:tcW w:w="2160" w:type="dxa"/>
            <w:shd w:val="clear" w:color="auto" w:fill="E0E0E0"/>
            <w:vAlign w:val="center"/>
          </w:tcPr>
          <w:p w14:paraId="5142B4BF" w14:textId="2B105F87" w:rsidR="00687C95" w:rsidRPr="00B916EC" w:rsidRDefault="00687C95" w:rsidP="00A94E0A">
            <w:pPr>
              <w:pStyle w:val="TAH"/>
              <w:rPr>
                <w:rFonts w:ascii="Times New Roman" w:hAnsi="Times New Roman"/>
                <w:sz w:val="20"/>
              </w:rPr>
            </w:pPr>
            <w:r>
              <w:t>DCI format 0_1</w:t>
            </w:r>
            <w:ins w:id="382" w:author="Mihai Enescu - RAN1#99" w:date="2019-11-30T14:03:00Z">
              <w:r w:rsidR="00A91AA7">
                <w:t>/0_2</w:t>
              </w:r>
            </w:ins>
            <w:r w:rsidRPr="00B916EC">
              <w:t xml:space="preserve"> </w:t>
            </w:r>
          </w:p>
        </w:tc>
      </w:tr>
      <w:tr w:rsidR="00687C95" w:rsidRPr="00BB208D" w14:paraId="00001B74" w14:textId="77777777" w:rsidTr="00A94E0A">
        <w:trPr>
          <w:cantSplit/>
          <w:jc w:val="center"/>
        </w:trPr>
        <w:tc>
          <w:tcPr>
            <w:tcW w:w="2250" w:type="dxa"/>
            <w:vAlign w:val="center"/>
          </w:tcPr>
          <w:p w14:paraId="7CC9A46C" w14:textId="77777777" w:rsidR="00687C95" w:rsidRPr="00B916EC" w:rsidRDefault="00687C95" w:rsidP="00A94E0A">
            <w:pPr>
              <w:pStyle w:val="TAC"/>
            </w:pPr>
            <w:r>
              <w:t>HARQ process number</w:t>
            </w:r>
          </w:p>
        </w:tc>
        <w:tc>
          <w:tcPr>
            <w:tcW w:w="2160" w:type="dxa"/>
            <w:vAlign w:val="center"/>
          </w:tcPr>
          <w:p w14:paraId="5EB5D02C" w14:textId="77777777" w:rsidR="00687C95" w:rsidRPr="00B916EC" w:rsidRDefault="00687C95" w:rsidP="00A94E0A">
            <w:pPr>
              <w:pStyle w:val="TAC"/>
            </w:pPr>
            <w:r>
              <w:t>set to all '0's</w:t>
            </w:r>
          </w:p>
        </w:tc>
      </w:tr>
      <w:tr w:rsidR="00687C95" w:rsidRPr="00BB208D" w14:paraId="24764FDB" w14:textId="77777777" w:rsidTr="00A94E0A">
        <w:trPr>
          <w:cantSplit/>
          <w:jc w:val="center"/>
        </w:trPr>
        <w:tc>
          <w:tcPr>
            <w:tcW w:w="2250" w:type="dxa"/>
            <w:vAlign w:val="center"/>
          </w:tcPr>
          <w:p w14:paraId="1F29E119" w14:textId="77777777" w:rsidR="00687C95" w:rsidRPr="00B916EC" w:rsidRDefault="00687C95" w:rsidP="00A94E0A">
            <w:pPr>
              <w:pStyle w:val="TAC"/>
            </w:pPr>
            <w:r>
              <w:t>Redundancy version</w:t>
            </w:r>
          </w:p>
        </w:tc>
        <w:tc>
          <w:tcPr>
            <w:tcW w:w="2160" w:type="dxa"/>
            <w:vAlign w:val="center"/>
          </w:tcPr>
          <w:p w14:paraId="24AD3927" w14:textId="50A77C76" w:rsidR="00687C95" w:rsidRPr="00B916EC" w:rsidRDefault="00AA5DBE" w:rsidP="00A94E0A">
            <w:pPr>
              <w:pStyle w:val="TAC"/>
            </w:pPr>
            <w:ins w:id="383" w:author="Mihai Enescu - RAN1#99" w:date="2019-12-04T21:30:00Z">
              <w:r>
                <w:t>set to all '0's</w:t>
              </w:r>
            </w:ins>
            <w:del w:id="384" w:author="Mihai Enescu - RAN1#99" w:date="2019-12-04T21:30:00Z">
              <w:r w:rsidR="00687C95" w:rsidDel="00AA5DBE">
                <w:delText>set to '00'</w:delText>
              </w:r>
            </w:del>
          </w:p>
        </w:tc>
      </w:tr>
    </w:tbl>
    <w:p w14:paraId="69E2515C" w14:textId="77777777" w:rsidR="00687C95" w:rsidRDefault="00687C95" w:rsidP="00687C95">
      <w:pPr>
        <w:jc w:val="both"/>
        <w:rPr>
          <w:rFonts w:ascii="DengXian" w:eastAsia="DengXian" w:hAnsi="DengXian" w:cs="Calibri"/>
          <w:sz w:val="21"/>
          <w:szCs w:val="21"/>
          <w:lang w:eastAsia="zh-CN"/>
        </w:rPr>
      </w:pPr>
    </w:p>
    <w:p w14:paraId="2A58173B" w14:textId="77777777" w:rsidR="00687C95" w:rsidRDefault="00687C95" w:rsidP="00687C95">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687C95" w:rsidRPr="00BB208D" w14:paraId="348C07C4" w14:textId="77777777" w:rsidTr="00A94E0A">
        <w:trPr>
          <w:cantSplit/>
          <w:jc w:val="center"/>
        </w:trPr>
        <w:tc>
          <w:tcPr>
            <w:tcW w:w="2615" w:type="dxa"/>
            <w:shd w:val="clear" w:color="auto" w:fill="E0E0E0"/>
            <w:vAlign w:val="center"/>
          </w:tcPr>
          <w:p w14:paraId="107FFFFD" w14:textId="77777777" w:rsidR="00687C95" w:rsidRPr="00B916EC" w:rsidRDefault="00687C95" w:rsidP="00A94E0A">
            <w:pPr>
              <w:pStyle w:val="TAH"/>
              <w:rPr>
                <w:rFonts w:ascii="Times New Roman" w:hAnsi="Times New Roman"/>
                <w:sz w:val="20"/>
              </w:rPr>
            </w:pPr>
          </w:p>
        </w:tc>
        <w:tc>
          <w:tcPr>
            <w:tcW w:w="5602" w:type="dxa"/>
            <w:shd w:val="clear" w:color="auto" w:fill="E0E0E0"/>
            <w:vAlign w:val="center"/>
          </w:tcPr>
          <w:p w14:paraId="198C4050" w14:textId="089D4165" w:rsidR="00687C95" w:rsidRPr="00B916EC" w:rsidRDefault="00687C95" w:rsidP="00A94E0A">
            <w:pPr>
              <w:pStyle w:val="TAH"/>
              <w:rPr>
                <w:rFonts w:ascii="Times New Roman" w:hAnsi="Times New Roman"/>
                <w:sz w:val="20"/>
              </w:rPr>
            </w:pPr>
            <w:r>
              <w:t>DCI format 0_1</w:t>
            </w:r>
            <w:ins w:id="385" w:author="Mihai Enescu - RAN1#99" w:date="2019-11-30T14:03:00Z">
              <w:r w:rsidR="00A91AA7">
                <w:t>/0_2</w:t>
              </w:r>
            </w:ins>
            <w:r w:rsidRPr="00B916EC">
              <w:t xml:space="preserve"> </w:t>
            </w:r>
          </w:p>
        </w:tc>
      </w:tr>
      <w:tr w:rsidR="00687C95" w:rsidRPr="00BB208D" w14:paraId="68FBDD3A" w14:textId="77777777" w:rsidTr="00A94E0A">
        <w:trPr>
          <w:cantSplit/>
          <w:jc w:val="center"/>
        </w:trPr>
        <w:tc>
          <w:tcPr>
            <w:tcW w:w="2615" w:type="dxa"/>
            <w:vAlign w:val="center"/>
          </w:tcPr>
          <w:p w14:paraId="7B12C7B6" w14:textId="77777777" w:rsidR="00687C95" w:rsidRPr="00B916EC" w:rsidRDefault="00687C95" w:rsidP="00A94E0A">
            <w:pPr>
              <w:pStyle w:val="TAC"/>
            </w:pPr>
            <w:r>
              <w:t>HARQ process number</w:t>
            </w:r>
          </w:p>
        </w:tc>
        <w:tc>
          <w:tcPr>
            <w:tcW w:w="5602" w:type="dxa"/>
            <w:vAlign w:val="center"/>
          </w:tcPr>
          <w:p w14:paraId="1A848555" w14:textId="77777777" w:rsidR="00687C95" w:rsidRPr="00B916EC" w:rsidRDefault="00687C95" w:rsidP="00A94E0A">
            <w:pPr>
              <w:pStyle w:val="TAC"/>
            </w:pPr>
            <w:r>
              <w:t>set to all '0's</w:t>
            </w:r>
          </w:p>
        </w:tc>
      </w:tr>
      <w:tr w:rsidR="00687C95" w:rsidRPr="00BB208D" w14:paraId="7F0CA5CE" w14:textId="77777777" w:rsidTr="00A94E0A">
        <w:trPr>
          <w:cantSplit/>
          <w:jc w:val="center"/>
        </w:trPr>
        <w:tc>
          <w:tcPr>
            <w:tcW w:w="2615" w:type="dxa"/>
            <w:vAlign w:val="center"/>
          </w:tcPr>
          <w:p w14:paraId="2162E1A0" w14:textId="77777777" w:rsidR="00687C95" w:rsidRPr="000C35C9" w:rsidRDefault="00687C95" w:rsidP="00A94E0A">
            <w:pPr>
              <w:pStyle w:val="TAC"/>
              <w:rPr>
                <w:lang w:val="fi-FI"/>
              </w:rPr>
            </w:pPr>
            <w:r>
              <w:rPr>
                <w:lang w:val="fi-FI"/>
              </w:rPr>
              <w:t>Modulation and coding scheme</w:t>
            </w:r>
          </w:p>
        </w:tc>
        <w:tc>
          <w:tcPr>
            <w:tcW w:w="5602" w:type="dxa"/>
            <w:vAlign w:val="center"/>
          </w:tcPr>
          <w:p w14:paraId="69766BA6" w14:textId="77777777" w:rsidR="00687C95" w:rsidRDefault="00687C95" w:rsidP="00A94E0A">
            <w:pPr>
              <w:pStyle w:val="TAC"/>
            </w:pPr>
            <w:r>
              <w:t>set to all '1's</w:t>
            </w:r>
          </w:p>
        </w:tc>
      </w:tr>
      <w:tr w:rsidR="00687C95" w:rsidRPr="00D07DB8" w14:paraId="077163A7" w14:textId="77777777" w:rsidTr="00A94E0A">
        <w:trPr>
          <w:cantSplit/>
          <w:jc w:val="center"/>
        </w:trPr>
        <w:tc>
          <w:tcPr>
            <w:tcW w:w="2615" w:type="dxa"/>
            <w:vAlign w:val="center"/>
          </w:tcPr>
          <w:p w14:paraId="2341BC42" w14:textId="77777777" w:rsidR="00687C95" w:rsidRDefault="00687C95" w:rsidP="00A94E0A">
            <w:pPr>
              <w:pStyle w:val="TAC"/>
            </w:pPr>
            <w:r>
              <w:t>Resource block assignment</w:t>
            </w:r>
          </w:p>
        </w:tc>
        <w:tc>
          <w:tcPr>
            <w:tcW w:w="5602" w:type="dxa"/>
            <w:vAlign w:val="center"/>
          </w:tcPr>
          <w:p w14:paraId="2BE00386" w14:textId="77777777" w:rsidR="00687C95" w:rsidRDefault="00687C95" w:rsidP="00A94E0A">
            <w:pPr>
              <w:pStyle w:val="TAC"/>
            </w:pPr>
            <w:r>
              <w:t>If higher layer configures RA type 0 only, set to all '0's;</w:t>
            </w:r>
          </w:p>
          <w:p w14:paraId="4BF3F376" w14:textId="77777777" w:rsidR="00687C95" w:rsidRDefault="00687C95" w:rsidP="00A94E0A">
            <w:pPr>
              <w:pStyle w:val="TAC"/>
            </w:pPr>
            <w:r>
              <w:t>If higher layer configures RA type 1 only, set to all '1's;</w:t>
            </w:r>
          </w:p>
          <w:p w14:paraId="68CFD027" w14:textId="77777777" w:rsidR="00687C95" w:rsidRDefault="00687C95" w:rsidP="00A94E0A">
            <w:pPr>
              <w:pStyle w:val="TAC"/>
            </w:pPr>
            <w:r>
              <w:t>If higher layer configures dynamic switch between RA type 0 and 1, then if MSB is'0', set to all '0's; else, set to all '1's</w:t>
            </w:r>
          </w:p>
        </w:tc>
      </w:tr>
      <w:tr w:rsidR="00687C95" w:rsidRPr="00BB208D" w14:paraId="3F73C0AF" w14:textId="77777777" w:rsidTr="00A94E0A">
        <w:trPr>
          <w:cantSplit/>
          <w:jc w:val="center"/>
        </w:trPr>
        <w:tc>
          <w:tcPr>
            <w:tcW w:w="2615" w:type="dxa"/>
            <w:vAlign w:val="center"/>
          </w:tcPr>
          <w:p w14:paraId="2408BE55" w14:textId="77777777" w:rsidR="00687C95" w:rsidRPr="00B916EC" w:rsidRDefault="00687C95" w:rsidP="00A94E0A">
            <w:pPr>
              <w:pStyle w:val="TAC"/>
            </w:pPr>
            <w:r>
              <w:t>Redundancy version</w:t>
            </w:r>
          </w:p>
        </w:tc>
        <w:tc>
          <w:tcPr>
            <w:tcW w:w="5602" w:type="dxa"/>
            <w:vAlign w:val="center"/>
          </w:tcPr>
          <w:p w14:paraId="7E7A9359" w14:textId="7ED72EC1" w:rsidR="00687C95" w:rsidRPr="00B916EC" w:rsidRDefault="00AA5DBE" w:rsidP="00A94E0A">
            <w:pPr>
              <w:pStyle w:val="TAC"/>
            </w:pPr>
            <w:ins w:id="386" w:author="Mihai Enescu - RAN1#99" w:date="2019-12-04T21:30:00Z">
              <w:r>
                <w:t>set to all '0's</w:t>
              </w:r>
            </w:ins>
            <w:del w:id="387" w:author="Mihai Enescu - RAN1#99" w:date="2019-12-04T21:30:00Z">
              <w:r w:rsidR="00687C95" w:rsidDel="00AA5DBE">
                <w:delText>set to '00'</w:delText>
              </w:r>
            </w:del>
          </w:p>
        </w:tc>
      </w:tr>
    </w:tbl>
    <w:p w14:paraId="56B3BD15" w14:textId="77777777" w:rsidR="00687C95" w:rsidRDefault="00687C95" w:rsidP="00687C95">
      <w:pPr>
        <w:rPr>
          <w:color w:val="000000"/>
        </w:rPr>
      </w:pPr>
    </w:p>
    <w:p w14:paraId="4869C1B8" w14:textId="77777777" w:rsidR="00687C95" w:rsidRPr="00323865" w:rsidRDefault="00687C95" w:rsidP="00687C95">
      <w:pPr>
        <w:rPr>
          <w:color w:val="000000"/>
        </w:rPr>
      </w:pPr>
      <w:r w:rsidRPr="00323865">
        <w:rPr>
          <w:color w:val="000000"/>
        </w:rPr>
        <w:lastRenderedPageBreak/>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5595E2CD" w14:textId="1C3989AF" w:rsidR="00687C95" w:rsidRDefault="00687C95" w:rsidP="00687C95">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071E0802" w14:textId="479643F5" w:rsidR="00687C95" w:rsidRDefault="00687C95" w:rsidP="00687C95">
      <w:pPr>
        <w:jc w:val="center"/>
      </w:pPr>
      <w:r>
        <w:t>&lt;omitted text&gt;</w:t>
      </w:r>
    </w:p>
    <w:p w14:paraId="5BA14E9E" w14:textId="77777777" w:rsidR="00A91AA7" w:rsidRPr="0048482F" w:rsidRDefault="00A91AA7" w:rsidP="00A91AA7">
      <w:pPr>
        <w:pStyle w:val="Heading3"/>
        <w:rPr>
          <w:color w:val="000000"/>
        </w:rPr>
      </w:pPr>
      <w:bookmarkStart w:id="388" w:name="_Toc11352132"/>
      <w:bookmarkStart w:id="389" w:name="_Toc20318022"/>
      <w:r w:rsidRPr="0048482F">
        <w:rPr>
          <w:color w:val="000000"/>
        </w:rPr>
        <w:t>5.2.3</w:t>
      </w:r>
      <w:r w:rsidRPr="0048482F">
        <w:rPr>
          <w:color w:val="000000"/>
        </w:rPr>
        <w:tab/>
        <w:t>CSI reporting using PUSCH</w:t>
      </w:r>
      <w:bookmarkEnd w:id="388"/>
      <w:bookmarkEnd w:id="389"/>
    </w:p>
    <w:p w14:paraId="4ABC8BA1" w14:textId="143E12B3" w:rsidR="00687C95" w:rsidRPr="0048482F" w:rsidRDefault="00687C95" w:rsidP="00687C95">
      <w:r w:rsidRPr="0048482F">
        <w:t>A UE shall perform aperiodic CSI reporting using PUSCH on serving cell c upon successful decoding</w:t>
      </w:r>
      <w:bookmarkStart w:id="390" w:name="_Hlk500827675"/>
      <w:r>
        <w:t xml:space="preserve"> of a DCI format 0_1</w:t>
      </w:r>
      <w:ins w:id="391" w:author="Mihai Enescu - RAN1#99" w:date="2019-11-30T14:04:00Z">
        <w:r w:rsidR="00A91AA7">
          <w:t xml:space="preserve"> or DCI format 0_2</w:t>
        </w:r>
      </w:ins>
      <w:r>
        <w:t xml:space="preserve"> which triggers an aperiodic CSI trigger state</w:t>
      </w:r>
      <w:r w:rsidRPr="0048482F">
        <w:t>.</w:t>
      </w:r>
    </w:p>
    <w:bookmarkEnd w:id="390"/>
    <w:p w14:paraId="3E45714F" w14:textId="77777777" w:rsidR="00687C95" w:rsidRPr="0048482F" w:rsidRDefault="00687C95" w:rsidP="00687C95">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0918CB07" w14:textId="6498C2ED" w:rsidR="00687C95" w:rsidRPr="0048482F" w:rsidRDefault="00687C95" w:rsidP="00687C9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ins w:id="392" w:author="Mihai Enescu - RAN1#99" w:date="2019-11-30T14:04:00Z">
        <w:r w:rsidR="00A91AA7">
          <w:rPr>
            <w:color w:val="000000"/>
            <w:lang w:val="en-AU"/>
          </w:rPr>
          <w:t xml:space="preserve">or </w:t>
        </w:r>
        <w:r w:rsidR="00A91AA7">
          <w:t xml:space="preserve">DCI format 0_2 </w:t>
        </w:r>
      </w:ins>
      <w:r>
        <w:rPr>
          <w:color w:val="000000"/>
          <w:lang w:val="en-AU"/>
        </w:rPr>
        <w:t>which activates a semi-persistent CSI trigger state</w:t>
      </w:r>
      <w:r w:rsidRPr="0048482F">
        <w:rPr>
          <w:color w:val="000000"/>
          <w:lang w:val="en-AU"/>
        </w:rPr>
        <w:t xml:space="preserve">. DCI format </w:t>
      </w:r>
      <w:r>
        <w:rPr>
          <w:color w:val="000000"/>
          <w:lang w:val="en-AU"/>
        </w:rPr>
        <w:t xml:space="preserve">0_1 </w:t>
      </w:r>
      <w:ins w:id="393" w:author="Mihai Enescu - RAN1#99" w:date="2019-11-30T14:19:00Z">
        <w:r w:rsidR="003867D7">
          <w:rPr>
            <w:color w:val="000000"/>
            <w:lang w:val="en-AU"/>
          </w:rPr>
          <w:t xml:space="preserve">and DCI format 0_2 </w:t>
        </w:r>
      </w:ins>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17319187" w14:textId="77777777" w:rsidR="00687C95" w:rsidRPr="0048482F" w:rsidRDefault="00687C95" w:rsidP="00687C95">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71AE732D" w14:textId="77777777" w:rsidR="00687C95" w:rsidRDefault="00687C95" w:rsidP="00687C95">
      <w:pPr>
        <w:jc w:val="center"/>
      </w:pPr>
      <w:r>
        <w:t>&lt;omitted text&gt;</w:t>
      </w:r>
    </w:p>
    <w:p w14:paraId="5CA4064B" w14:textId="77777777" w:rsidR="00C92B11" w:rsidRPr="0048482F" w:rsidRDefault="00C92B11" w:rsidP="00C92B11">
      <w:pPr>
        <w:pStyle w:val="Heading1"/>
        <w:rPr>
          <w:color w:val="000000"/>
        </w:rPr>
      </w:pPr>
      <w:bookmarkStart w:id="394" w:name="_Toc11352137"/>
      <w:bookmarkStart w:id="395" w:name="_Toc20318027"/>
      <w:r w:rsidRPr="0048482F">
        <w:rPr>
          <w:color w:val="000000"/>
        </w:rPr>
        <w:t>6</w:t>
      </w:r>
      <w:r w:rsidRPr="0048482F">
        <w:rPr>
          <w:color w:val="000000"/>
        </w:rPr>
        <w:tab/>
        <w:t>Physical uplink shared channel related procedure</w:t>
      </w:r>
      <w:bookmarkEnd w:id="394"/>
      <w:bookmarkEnd w:id="395"/>
    </w:p>
    <w:p w14:paraId="1B9264C8" w14:textId="77777777" w:rsidR="00C92B11" w:rsidRPr="0048482F" w:rsidRDefault="00C92B11" w:rsidP="00C92B11">
      <w:pPr>
        <w:pStyle w:val="Heading2"/>
        <w:rPr>
          <w:color w:val="000000"/>
        </w:rPr>
      </w:pPr>
      <w:bookmarkStart w:id="396" w:name="_Toc11352138"/>
      <w:bookmarkStart w:id="397" w:name="_Toc20318028"/>
      <w:r w:rsidRPr="0048482F">
        <w:rPr>
          <w:color w:val="000000"/>
        </w:rPr>
        <w:t>6.1</w:t>
      </w:r>
      <w:r w:rsidRPr="0048482F">
        <w:rPr>
          <w:color w:val="000000"/>
        </w:rPr>
        <w:tab/>
        <w:t>UE procedure for transmitting the physical uplink shared channel</w:t>
      </w:r>
      <w:bookmarkEnd w:id="396"/>
      <w:bookmarkEnd w:id="397"/>
    </w:p>
    <w:p w14:paraId="7F00D213" w14:textId="1983F1AD" w:rsidR="00E74401" w:rsidRDefault="00C92B11" w:rsidP="00E74401">
      <w:pPr>
        <w:rPr>
          <w:ins w:id="398" w:author="Mihai Enescu" w:date="2019-10-30T21:03:00Z"/>
          <w:color w:val="000000"/>
          <w:lang w:val="en-US"/>
        </w:rPr>
      </w:pPr>
      <w:bookmarkStart w:id="39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w:t>
      </w:r>
      <w:r w:rsidR="00E74401">
        <w:rPr>
          <w:color w:val="000000"/>
          <w:lang w:val="en-US"/>
        </w:rPr>
        <w:t xml:space="preserve"> </w:t>
      </w:r>
      <w:ins w:id="400" w:author="Mihai Enescu" w:date="2019-10-30T21:03:00Z">
        <w:r w:rsidR="00E74401">
          <w:rPr>
            <w:color w:val="000000"/>
            <w:lang w:val="en-US"/>
          </w:rPr>
          <w:t xml:space="preserve">If </w:t>
        </w:r>
        <w:del w:id="401" w:author="Mihai Enescu - RAN1#99" w:date="2019-11-30T14:26:00Z">
          <w:r w:rsidR="00E74401" w:rsidRPr="00DA664B" w:rsidDel="004C4C70">
            <w:rPr>
              <w:i/>
              <w:color w:val="000000"/>
              <w:lang w:val="en-US"/>
            </w:rPr>
            <w:delText>[</w:delText>
          </w:r>
        </w:del>
        <w:r w:rsidR="00E74401" w:rsidRPr="00DA664B">
          <w:rPr>
            <w:i/>
            <w:color w:val="000000"/>
            <w:lang w:val="en-US"/>
          </w:rPr>
          <w:t>Configuredgrantconfig-ToAddModList</w:t>
        </w:r>
      </w:ins>
      <w:ins w:id="402" w:author="Mihai Enescu - RAN1#99" w:date="2019-11-30T14:26:00Z">
        <w:r w:rsidR="004C4C70">
          <w:rPr>
            <w:i/>
            <w:color w:val="000000"/>
            <w:lang w:val="en-US"/>
          </w:rPr>
          <w:t>-r16</w:t>
        </w:r>
      </w:ins>
      <w:ins w:id="403" w:author="Mihai Enescu" w:date="2019-10-30T21:03:00Z">
        <w:del w:id="404" w:author="Mihai Enescu - RAN1#99" w:date="2019-11-30T14:26:00Z">
          <w:r w:rsidR="00E74401" w:rsidRPr="00DA664B" w:rsidDel="004C4C70">
            <w:rPr>
              <w:i/>
              <w:color w:val="000000"/>
              <w:lang w:val="en-US"/>
            </w:rPr>
            <w:delText>]</w:delText>
          </w:r>
        </w:del>
        <w:r w:rsidR="00E74401">
          <w:rPr>
            <w:color w:val="000000"/>
            <w:lang w:val="en-US"/>
          </w:rPr>
          <w:t xml:space="preserve"> is configured, more than one configured grant configuration of configured grant Type 1 and/or configured grant Type 2 may be active at the same time</w:t>
        </w:r>
      </w:ins>
      <w:ins w:id="405" w:author="Mihai Enescu" w:date="2019-11-04T23:49:00Z">
        <w:r w:rsidR="00DF7C97">
          <w:rPr>
            <w:color w:val="000000"/>
            <w:lang w:val="en-US"/>
          </w:rPr>
          <w:t xml:space="preserve"> on an active BWP of a serving cell</w:t>
        </w:r>
      </w:ins>
      <w:ins w:id="406" w:author="Mihai Enescu" w:date="2019-10-30T21:03:00Z">
        <w:r w:rsidR="00E74401">
          <w:rPr>
            <w:color w:val="000000"/>
            <w:lang w:val="en-US"/>
          </w:rPr>
          <w:t>.</w:t>
        </w:r>
      </w:ins>
    </w:p>
    <w:p w14:paraId="287100E6" w14:textId="06D8C7B4" w:rsidR="00C92B11" w:rsidRPr="009F4C4E" w:rsidRDefault="00C92B11" w:rsidP="00C92B11">
      <w:pPr>
        <w:rPr>
          <w:color w:val="000000" w:themeColor="text1"/>
          <w:lang w:val="en-US"/>
        </w:rPr>
      </w:pPr>
      <w:r>
        <w:rPr>
          <w:color w:val="000000"/>
          <w:lang w:val="en-US"/>
        </w:rPr>
        <w:t xml:space="preserve">For the PUSCH transmission corresponding to a </w:t>
      </w:r>
      <w:ins w:id="407" w:author="Mihai Enescu - RAN1#99" w:date="2019-11-30T14:26:00Z">
        <w:r w:rsidR="004C4C70">
          <w:rPr>
            <w:color w:val="000000"/>
            <w:lang w:val="en-US"/>
          </w:rPr>
          <w:t xml:space="preserve">Type 1 </w:t>
        </w:r>
      </w:ins>
      <w:r>
        <w:rPr>
          <w:color w:val="000000"/>
          <w:lang w:val="en-US"/>
        </w:rPr>
        <w:t>configured grant</w:t>
      </w:r>
      <w:ins w:id="408" w:author="Mihai Enescu - RAN1#99" w:date="2019-11-30T14:27:00Z">
        <w:r w:rsidR="004C4C70">
          <w:rPr>
            <w:color w:val="000000"/>
            <w:lang w:val="en-US"/>
          </w:rPr>
          <w:t xml:space="preserve"> or a Type 2 configured grant activated by DCI format 0_0 or 0_1,</w:t>
        </w:r>
      </w:ins>
      <w:del w:id="409" w:author="Mihai Enescu - RAN1#99" w:date="2019-12-01T13:44:00Z">
        <w:r w:rsidDel="00145BD1">
          <w:rPr>
            <w:color w:val="000000"/>
            <w:lang w:val="en-US"/>
          </w:rPr>
          <w:delText>,</w:delText>
        </w:r>
      </w:del>
      <w:r>
        <w:rPr>
          <w:color w:val="000000"/>
          <w:lang w:val="en-US"/>
        </w:rPr>
        <w:t xml:space="preserve">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w:t>
      </w:r>
      <w:ins w:id="410" w:author="Mihai Enescu - RAN1#99" w:date="2019-11-30T14:29:00Z">
        <w:r w:rsidR="00467EB6">
          <w:rPr>
            <w:color w:val="000000"/>
            <w:lang w:val="en-US"/>
          </w:rPr>
          <w:t xml:space="preserve"> For the PUSCH transmission corresponding to a Type 2 configured grant</w:t>
        </w:r>
        <w:r w:rsidR="00467EB6" w:rsidRPr="00D740EE">
          <w:rPr>
            <w:color w:val="000000"/>
            <w:lang w:val="en-US"/>
          </w:rPr>
          <w:t xml:space="preserve"> </w:t>
        </w:r>
        <w:r w:rsidR="00467EB6">
          <w:rPr>
            <w:color w:val="000000"/>
            <w:lang w:val="en-US"/>
          </w:rPr>
          <w:t xml:space="preserve">activated by DCI format 0_2, the parameters applied for the transmission are provided by </w:t>
        </w:r>
        <w:r w:rsidR="00467EB6" w:rsidRPr="00503A95">
          <w:rPr>
            <w:i/>
            <w:color w:val="000000"/>
            <w:lang w:val="en-US"/>
          </w:rPr>
          <w:t>configuredGrantConfig</w:t>
        </w:r>
        <w:r w:rsidR="00467EB6">
          <w:rPr>
            <w:color w:val="000000"/>
            <w:lang w:val="en-US"/>
          </w:rPr>
          <w:t xml:space="preserve"> except for </w:t>
        </w:r>
        <w:r w:rsidR="00467EB6" w:rsidRPr="00AA3FDB">
          <w:rPr>
            <w:i/>
            <w:color w:val="000000"/>
            <w:lang w:val="en-US"/>
          </w:rPr>
          <w:t>dataScrambli</w:t>
        </w:r>
        <w:r w:rsidR="00467EB6">
          <w:rPr>
            <w:i/>
            <w:color w:val="000000"/>
            <w:lang w:val="en-US"/>
          </w:rPr>
          <w:t>n</w:t>
        </w:r>
        <w:r w:rsidR="00467EB6" w:rsidRPr="00AA3FDB">
          <w:rPr>
            <w:i/>
            <w:color w:val="000000"/>
            <w:lang w:val="en-US"/>
          </w:rPr>
          <w:t>gIdentityPUSCH</w:t>
        </w:r>
        <w:r w:rsidR="00467EB6">
          <w:rPr>
            <w:color w:val="000000"/>
            <w:lang w:val="en-US"/>
          </w:rPr>
          <w:t xml:space="preserve">, </w:t>
        </w:r>
        <w:r w:rsidR="00467EB6" w:rsidRPr="00AA3FDB">
          <w:rPr>
            <w:i/>
            <w:color w:val="000000"/>
            <w:lang w:val="en-US"/>
          </w:rPr>
          <w:t>txConfig</w:t>
        </w:r>
        <w:r w:rsidR="00467EB6">
          <w:rPr>
            <w:color w:val="000000"/>
            <w:lang w:val="en-US"/>
          </w:rPr>
          <w:t xml:space="preserve">, </w:t>
        </w:r>
        <w:commentRangeStart w:id="411"/>
        <w:r w:rsidR="00467EB6" w:rsidRPr="00AA3FDB">
          <w:rPr>
            <w:i/>
            <w:color w:val="000000"/>
            <w:lang w:val="en-US"/>
          </w:rPr>
          <w:t>codebookSubset</w:t>
        </w:r>
        <w:r w:rsidR="00467EB6" w:rsidRPr="00897DFA">
          <w:rPr>
            <w:i/>
            <w:color w:val="000000"/>
            <w:kern w:val="2"/>
          </w:rPr>
          <w:t>-ForDCIFormat0_2</w:t>
        </w:r>
        <w:r w:rsidR="00467EB6">
          <w:rPr>
            <w:color w:val="000000"/>
            <w:lang w:val="en-US"/>
          </w:rPr>
          <w:t xml:space="preserve">, </w:t>
        </w:r>
        <w:r w:rsidR="00467EB6" w:rsidRPr="00AA3FDB">
          <w:rPr>
            <w:i/>
            <w:color w:val="000000"/>
            <w:lang w:val="en-US"/>
          </w:rPr>
          <w:t>maxRank</w:t>
        </w:r>
      </w:ins>
      <w:commentRangeEnd w:id="411"/>
      <w:ins w:id="412" w:author="Mihai Enescu - RAN1#99" w:date="2019-11-30T14:43:00Z">
        <w:r w:rsidR="00771215">
          <w:rPr>
            <w:rStyle w:val="CommentReference"/>
          </w:rPr>
          <w:commentReference w:id="411"/>
        </w:r>
      </w:ins>
      <w:ins w:id="413" w:author="Mihai Enescu - RAN1#99" w:date="2019-11-30T14:29:00Z">
        <w:r w:rsidR="00467EB6" w:rsidRPr="00897DFA">
          <w:rPr>
            <w:i/>
            <w:color w:val="000000"/>
            <w:kern w:val="2"/>
          </w:rPr>
          <w:t>-ForDCIFormat0_2</w:t>
        </w:r>
        <w:r w:rsidR="00467EB6">
          <w:rPr>
            <w:color w:val="000000"/>
            <w:lang w:val="en-US"/>
          </w:rPr>
          <w:t xml:space="preserve">, </w:t>
        </w:r>
        <w:r w:rsidR="00467EB6" w:rsidRPr="004855D9">
          <w:rPr>
            <w:i/>
            <w:color w:val="000000"/>
            <w:lang w:val="en-US"/>
          </w:rPr>
          <w:t>scaling</w:t>
        </w:r>
        <w:r w:rsidR="00467EB6">
          <w:rPr>
            <w:color w:val="000000"/>
            <w:lang w:val="en-US"/>
          </w:rPr>
          <w:t xml:space="preserve"> of </w:t>
        </w:r>
        <w:r w:rsidR="00467EB6" w:rsidRPr="00AA3FDB">
          <w:rPr>
            <w:i/>
            <w:color w:val="000000"/>
            <w:lang w:val="en-US"/>
          </w:rPr>
          <w:t>UCI-OnPUSCH</w:t>
        </w:r>
        <w:r w:rsidR="00467EB6">
          <w:rPr>
            <w:i/>
            <w:color w:val="000000"/>
            <w:lang w:val="en-US"/>
          </w:rPr>
          <w:t xml:space="preserve"> </w:t>
        </w:r>
        <w:r w:rsidR="00467EB6" w:rsidRPr="008821AF">
          <w:rPr>
            <w:color w:val="000000"/>
            <w:lang w:val="en-US"/>
          </w:rPr>
          <w:t>provided by</w:t>
        </w:r>
        <w:r w:rsidR="00467EB6">
          <w:rPr>
            <w:i/>
            <w:color w:val="000000"/>
            <w:lang w:val="en-US"/>
          </w:rPr>
          <w:t xml:space="preserve"> pusch-Config </w:t>
        </w:r>
        <w:r w:rsidR="00467EB6">
          <w:rPr>
            <w:color w:val="000000"/>
            <w:lang w:val="en-US"/>
          </w:rPr>
          <w:t>[</w:t>
        </w:r>
        <w:commentRangeStart w:id="414"/>
        <w:r w:rsidR="00467EB6" w:rsidRPr="00247AA9">
          <w:rPr>
            <w:color w:val="000000"/>
            <w:lang w:val="en-US"/>
          </w:rPr>
          <w:t xml:space="preserve">as well as DCI format </w:t>
        </w:r>
      </w:ins>
      <w:commentRangeEnd w:id="414"/>
      <w:ins w:id="415" w:author="Mihai Enescu - RAN1#99" w:date="2019-11-30T14:43:00Z">
        <w:r w:rsidR="00771215">
          <w:rPr>
            <w:rStyle w:val="CommentReference"/>
          </w:rPr>
          <w:commentReference w:id="414"/>
        </w:r>
      </w:ins>
      <w:ins w:id="416" w:author="Mihai Enescu - RAN1#99" w:date="2019-11-30T14:29:00Z">
        <w:r w:rsidR="00467EB6" w:rsidRPr="00247AA9">
          <w:rPr>
            <w:color w:val="000000"/>
            <w:lang w:val="en-US"/>
          </w:rPr>
          <w:t xml:space="preserve">0_2 specific </w:t>
        </w:r>
        <w:r w:rsidR="00467EB6">
          <w:rPr>
            <w:color w:val="000000"/>
            <w:lang w:val="en-US"/>
          </w:rPr>
          <w:t xml:space="preserve">handling with respect </w:t>
        </w:r>
        <w:r w:rsidR="00467EB6" w:rsidRPr="00247AA9">
          <w:rPr>
            <w:color w:val="000000"/>
            <w:lang w:val="en-US"/>
          </w:rPr>
          <w:t>resource allocation</w:t>
        </w:r>
        <w:r w:rsidR="00467EB6">
          <w:rPr>
            <w:color w:val="000000"/>
            <w:lang w:val="en-US"/>
          </w:rPr>
          <w:t xml:space="preserve"> of subclause 6.1.2.2, TBA].</w:t>
        </w:r>
        <w:r w:rsidR="00467EB6">
          <w:rPr>
            <w:i/>
            <w:color w:val="000000"/>
            <w:lang w:val="en-US"/>
          </w:rPr>
          <w:t xml:space="preserve"> </w:t>
        </w:r>
      </w:ins>
      <w:del w:id="417" w:author="Mihai Enescu - RAN1#99" w:date="2019-11-30T14:29:00Z">
        <w:r w:rsidDel="00467EB6">
          <w:rPr>
            <w:color w:val="000000"/>
            <w:lang w:val="en-US"/>
          </w:rPr>
          <w:delText xml:space="preserve"> </w:delText>
        </w:r>
      </w:del>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123C4ACE" w14:textId="78386BE9" w:rsidR="00C92B11" w:rsidRDefault="00C92B11" w:rsidP="00C92B11">
      <w:pPr>
        <w:rPr>
          <w:ins w:id="418" w:author="Mihai Enescu" w:date="2019-10-30T21:04:00Z"/>
          <w:color w:val="000000" w:themeColor="text1"/>
        </w:rPr>
      </w:pPr>
      <w:commentRangeStart w:id="419"/>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w:t>
      </w:r>
      <w:commentRangeEnd w:id="419"/>
      <w:r w:rsidR="00771215">
        <w:rPr>
          <w:rStyle w:val="CommentReference"/>
        </w:rPr>
        <w:commentReference w:id="419"/>
      </w:r>
      <w:r w:rsidRPr="009F4C4E">
        <w:rPr>
          <w:rFonts w:hint="eastAsia"/>
          <w:color w:val="000000" w:themeColor="text1"/>
        </w:rPr>
        <w:t xml:space="preserve">scheduled by a PDCCH </w:t>
      </w:r>
      <w:ins w:id="420" w:author="Mihai Enescu" w:date="2019-10-30T21:03:00Z">
        <w:del w:id="421" w:author="Mihai Enescu - RAN1#99" w:date="2019-11-30T14:44:00Z">
          <w:r w:rsidR="00E74401" w:rsidDel="00771215">
            <w:rPr>
              <w:color w:val="000000" w:themeColor="text1"/>
            </w:rPr>
            <w:delText xml:space="preserve">of </w:delText>
          </w:r>
        </w:del>
      </w:ins>
      <w:ins w:id="422" w:author="Mihai Enescu" w:date="2019-10-30T21:04:00Z">
        <w:del w:id="423" w:author="Mihai Enescu - RAN1#99" w:date="2019-11-30T14:44:00Z">
          <w:r w:rsidR="00E74401" w:rsidDel="00771215">
            <w:rPr>
              <w:color w:val="000000" w:themeColor="text1"/>
            </w:rPr>
            <w:delText xml:space="preserve">DCI format 0_0 or 0_1 </w:delText>
          </w:r>
        </w:del>
      </w:ins>
      <w:r w:rsidRPr="009F4C4E">
        <w:rPr>
          <w:rFonts w:hint="eastAsia"/>
          <w:color w:val="000000" w:themeColor="text1"/>
        </w:rPr>
        <w:t xml:space="preserve">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3A4289C1" w14:textId="77881051" w:rsidR="00E74401" w:rsidRPr="009F4C4E" w:rsidDel="00771215" w:rsidRDefault="00E74401" w:rsidP="00E74401">
      <w:pPr>
        <w:rPr>
          <w:ins w:id="424" w:author="Mihai Enescu" w:date="2019-10-30T21:04:00Z"/>
          <w:del w:id="425" w:author="Mihai Enescu - RAN1#99" w:date="2019-11-30T14:46:00Z"/>
          <w:color w:val="000000" w:themeColor="text1"/>
          <w:lang w:val="en-US"/>
        </w:rPr>
      </w:pPr>
      <w:ins w:id="426" w:author="Mihai Enescu" w:date="2019-10-30T21:04:00Z">
        <w:del w:id="427" w:author="Mihai Enescu - RAN1#99" w:date="2019-11-30T14:46:00Z">
          <w:r w:rsidRPr="009F4C4E" w:rsidDel="00771215">
            <w:rPr>
              <w:rFonts w:hint="eastAsia"/>
              <w:color w:val="000000" w:themeColor="text1"/>
            </w:rPr>
            <w:lastRenderedPageBreak/>
            <w:delText xml:space="preserve">For the PUSCH </w:delText>
          </w:r>
          <w:r w:rsidRPr="009F4C4E" w:rsidDel="00771215">
            <w:rPr>
              <w:color w:val="000000" w:themeColor="text1"/>
            </w:rPr>
            <w:delText>re</w:delText>
          </w:r>
          <w:r w:rsidRPr="009F4C4E" w:rsidDel="00771215">
            <w:rPr>
              <w:rFonts w:hint="eastAsia"/>
              <w:color w:val="000000" w:themeColor="text1"/>
            </w:rPr>
            <w:delText xml:space="preserve">transmission scheduled by a PDCCH </w:delText>
          </w:r>
          <w:r w:rsidDel="00771215">
            <w:rPr>
              <w:color w:val="000000" w:themeColor="text1"/>
            </w:rPr>
            <w:delText xml:space="preserve">of DCI format 0_2 </w:delText>
          </w:r>
          <w:r w:rsidRPr="009F4C4E" w:rsidDel="00771215">
            <w:rPr>
              <w:rFonts w:hint="eastAsia"/>
              <w:color w:val="000000" w:themeColor="text1"/>
            </w:rPr>
            <w:delText xml:space="preserve">with CRC scrambled by CS-RNTI with NDI=1, the parameters in </w:delText>
          </w:r>
          <w:r w:rsidRPr="009F4C4E" w:rsidDel="00771215">
            <w:rPr>
              <w:rFonts w:hint="eastAsia"/>
              <w:i/>
              <w:iCs/>
              <w:color w:val="000000" w:themeColor="text1"/>
            </w:rPr>
            <w:delText>pusch-Config</w:delText>
          </w:r>
          <w:r w:rsidRPr="009F4C4E" w:rsidDel="00771215">
            <w:rPr>
              <w:rFonts w:hint="eastAsia"/>
              <w:color w:val="000000" w:themeColor="text1"/>
            </w:rPr>
            <w:delText xml:space="preserve"> </w:delText>
          </w:r>
          <w:r w:rsidDel="00771215">
            <w:rPr>
              <w:color w:val="000000" w:themeColor="text1"/>
            </w:rPr>
            <w:delText xml:space="preserve">applicable for DCI format 0_2 </w:delText>
          </w:r>
          <w:r w:rsidRPr="009F4C4E" w:rsidDel="00771215">
            <w:rPr>
              <w:rFonts w:hint="eastAsia"/>
              <w:color w:val="000000" w:themeColor="text1"/>
            </w:rPr>
            <w:delText xml:space="preserve">are applied for the PUSCH transmission </w:delText>
          </w:r>
          <w:r w:rsidRPr="009B1C3B" w:rsidDel="00771215">
            <w:rPr>
              <w:color w:val="000000" w:themeColor="text1"/>
            </w:rPr>
            <w:delText xml:space="preserve">[except for </w:delText>
          </w:r>
          <w:r w:rsidRPr="009B1C3B" w:rsidDel="00771215">
            <w:rPr>
              <w:i/>
              <w:color w:val="000000" w:themeColor="text1"/>
            </w:rPr>
            <w:delText>p0-NominalWithoutGrant</w:delText>
          </w:r>
          <w:r w:rsidRPr="009B1C3B" w:rsidDel="00771215">
            <w:rPr>
              <w:rFonts w:eastAsia="SimSun"/>
              <w:i/>
              <w:color w:val="000000" w:themeColor="text1"/>
              <w:lang w:eastAsia="zh-CN"/>
            </w:rPr>
            <w:delText xml:space="preserve">, </w:delText>
          </w:r>
          <w:r w:rsidRPr="009B1C3B" w:rsidDel="00771215">
            <w:rPr>
              <w:i/>
              <w:color w:val="000000" w:themeColor="text1"/>
            </w:rPr>
            <w:delText>p0-PUSCH-Alpha,</w:delText>
          </w:r>
          <w:r w:rsidRPr="009B1C3B" w:rsidDel="00771215">
            <w:rPr>
              <w:rFonts w:eastAsia="SimSun"/>
              <w:i/>
              <w:color w:val="000000" w:themeColor="text1"/>
              <w:lang w:eastAsia="zh-CN"/>
            </w:rPr>
            <w:delText xml:space="preserve"> powerControlLoopToUse,</w:delText>
          </w:r>
          <w:r w:rsidRPr="009B1C3B" w:rsidDel="00771215">
            <w:rPr>
              <w:color w:val="000000" w:themeColor="text1"/>
            </w:rPr>
            <w:delText xml:space="preserve"> </w:delText>
          </w:r>
          <w:r w:rsidRPr="009B1C3B" w:rsidDel="00771215">
            <w:rPr>
              <w:rFonts w:eastAsia="SimSun"/>
              <w:i/>
              <w:color w:val="000000" w:themeColor="text1"/>
              <w:lang w:eastAsia="zh-CN"/>
            </w:rPr>
            <w:delText>pathlossReferenceIndex</w:delText>
          </w:r>
          <w:r w:rsidRPr="009B1C3B" w:rsidDel="00771215">
            <w:rPr>
              <w:color w:val="000000" w:themeColor="text1"/>
            </w:rPr>
            <w:delText xml:space="preserve"> described</w:delText>
          </w:r>
          <w:r w:rsidRPr="009B1C3B" w:rsidDel="00771215">
            <w:rPr>
              <w:rFonts w:hint="eastAsia"/>
              <w:color w:val="000000" w:themeColor="text1"/>
            </w:rPr>
            <w:delText xml:space="preserve"> </w:delText>
          </w:r>
          <w:r w:rsidRPr="009B1C3B" w:rsidDel="00771215">
            <w:rPr>
              <w:color w:val="000000" w:themeColor="text1"/>
            </w:rPr>
            <w:delText>in Subclause 7.1 of [6, TS 38.213]</w:delText>
          </w:r>
          <w:r w:rsidRPr="009B1C3B" w:rsidDel="00771215">
            <w:rPr>
              <w:rFonts w:ascii="DengXian" w:eastAsia="DengXian" w:hAnsi="DengXian" w:hint="eastAsia"/>
              <w:color w:val="000000" w:themeColor="text1"/>
              <w:lang w:eastAsia="zh-CN"/>
            </w:rPr>
            <w:delText>,</w:delText>
          </w:r>
          <w:r w:rsidRPr="009B1C3B" w:rsidDel="00771215">
            <w:rPr>
              <w:rFonts w:ascii="DengXian" w:eastAsia="DengXian" w:hAnsi="DengXian"/>
              <w:color w:val="000000" w:themeColor="text1"/>
              <w:lang w:eastAsia="zh-CN"/>
            </w:rPr>
            <w:delText xml:space="preserve"> </w:delText>
          </w:r>
          <w:r w:rsidRPr="009B1C3B" w:rsidDel="00771215">
            <w:rPr>
              <w:i/>
              <w:color w:val="000000" w:themeColor="text1"/>
            </w:rPr>
            <w:delText>mcs-Table, mcs-TableTransformPrecoder</w:delText>
          </w:r>
          <w:r w:rsidRPr="009B1C3B" w:rsidDel="00771215">
            <w:rPr>
              <w:color w:val="000000" w:themeColor="text1"/>
            </w:rPr>
            <w:delText xml:space="preserve"> described in Subclause 6.1.4.1 and </w:delText>
          </w:r>
          <w:r w:rsidRPr="009B1C3B" w:rsidDel="00771215">
            <w:rPr>
              <w:i/>
              <w:iCs/>
              <w:color w:val="000000" w:themeColor="text1"/>
            </w:rPr>
            <w:delText>transformPrecoder</w:delText>
          </w:r>
          <w:r w:rsidRPr="009B1C3B" w:rsidDel="00771215">
            <w:rPr>
              <w:color w:val="000000" w:themeColor="text1"/>
            </w:rPr>
            <w:delText xml:space="preserve"> described in Subclause 6.1.3]</w:delText>
          </w:r>
          <w:r w:rsidRPr="009F4C4E" w:rsidDel="00771215">
            <w:rPr>
              <w:rFonts w:hint="eastAsia"/>
              <w:color w:val="000000" w:themeColor="text1"/>
            </w:rPr>
            <w:delText>.</w:delText>
          </w:r>
        </w:del>
      </w:ins>
    </w:p>
    <w:p w14:paraId="2E0E6CBF" w14:textId="77777777" w:rsidR="00C92B11" w:rsidRPr="000D7BAA" w:rsidRDefault="00C92B11" w:rsidP="00C92B11">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A6E9FCB" w14:textId="4C0425B1" w:rsidR="00C92B11" w:rsidRDefault="00C92B11" w:rsidP="00C92B11">
      <w:pPr>
        <w:jc w:val="both"/>
        <w:rPr>
          <w:color w:val="000000"/>
        </w:rPr>
      </w:pPr>
      <w:r w:rsidRPr="0048482F">
        <w:rPr>
          <w:color w:val="000000"/>
        </w:rPr>
        <w:t xml:space="preserve">A UE shall upon detection of a PDCCH with a configured DCI format </w:t>
      </w:r>
      <w:r>
        <w:rPr>
          <w:color w:val="000000"/>
        </w:rPr>
        <w:t>0_0</w:t>
      </w:r>
      <w:ins w:id="428" w:author="Mihai Enescu" w:date="2019-10-30T21:05:00Z">
        <w:r w:rsidR="00E74401">
          <w:rPr>
            <w:color w:val="000000"/>
          </w:rPr>
          <w:t>,</w:t>
        </w:r>
      </w:ins>
      <w:r>
        <w:rPr>
          <w:color w:val="000000"/>
        </w:rPr>
        <w:t xml:space="preserve"> </w:t>
      </w:r>
      <w:del w:id="429" w:author="Mihai Enescu" w:date="2019-10-30T21:05:00Z">
        <w:r w:rsidDel="00E74401">
          <w:rPr>
            <w:color w:val="000000"/>
          </w:rPr>
          <w:delText xml:space="preserve">or </w:delText>
        </w:r>
      </w:del>
      <w:r>
        <w:rPr>
          <w:color w:val="000000"/>
        </w:rPr>
        <w:t>0_1</w:t>
      </w:r>
      <w:ins w:id="430" w:author="Mihai Enescu" w:date="2019-10-30T21:05:00Z">
        <w:r w:rsidR="00E74401">
          <w:rPr>
            <w:color w:val="000000"/>
          </w:rPr>
          <w:t xml:space="preserve"> or 0_2</w:t>
        </w:r>
      </w:ins>
      <w:r>
        <w:rPr>
          <w:color w:val="000000"/>
        </w:rPr>
        <w:t xml:space="preserve">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t>
      </w:r>
      <w:ins w:id="431" w:author="Mihai Enescu" w:date="2019-10-30T21:05:00Z">
        <w:r w:rsidR="00E74401">
          <w:rPr>
            <w:color w:val="000000"/>
          </w:rPr>
          <w:t xml:space="preserve">or </w:t>
        </w:r>
        <w:commentRangeStart w:id="432"/>
        <w:r w:rsidR="00E74401">
          <w:rPr>
            <w:color w:val="000000"/>
          </w:rPr>
          <w:t>0</w:t>
        </w:r>
      </w:ins>
      <w:commentRangeEnd w:id="432"/>
      <w:ins w:id="433" w:author="Mihai Enescu" w:date="2019-10-30T21:06:00Z">
        <w:r w:rsidR="00E74401">
          <w:rPr>
            <w:rStyle w:val="CommentReference"/>
          </w:rPr>
          <w:commentReference w:id="432"/>
        </w:r>
      </w:ins>
      <w:ins w:id="434" w:author="Mihai Enescu" w:date="2019-10-30T21:05:00Z">
        <w:r w:rsidR="00E74401">
          <w:rPr>
            <w:color w:val="000000"/>
          </w:rPr>
          <w:t xml:space="preserve">_2 </w:t>
        </w:r>
      </w:ins>
      <w:r w:rsidRPr="00A31FCA">
        <w:rPr>
          <w:color w:val="000000"/>
        </w:rPr>
        <w:t xml:space="preserve">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ins w:id="435" w:author="Mihai Enescu" w:date="2019-10-30T21:06:00Z">
        <w:r w:rsidR="00E74401">
          <w:rPr>
            <w:color w:val="000000"/>
          </w:rPr>
          <w:t xml:space="preserve"> or 0_2</w:t>
        </w:r>
      </w:ins>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ins w:id="436" w:author="Mihai Enescu" w:date="2019-10-30T21:06:00Z">
        <w:r w:rsidR="00E74401">
          <w:rPr>
            <w:color w:val="000000"/>
          </w:rPr>
          <w:t xml:space="preserve"> or 0_2</w:t>
        </w:r>
      </w:ins>
      <w:r w:rsidRPr="00A31FCA">
        <w:rPr>
          <w:color w:val="000000"/>
        </w:rPr>
        <w:t>.</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w:t>
      </w:r>
      <w:ins w:id="437" w:author="Mihai Enescu" w:date="2019-10-30T21:07:00Z">
        <w:r w:rsidR="00E74401">
          <w:rPr>
            <w:color w:val="000000"/>
          </w:rPr>
          <w:t>,</w:t>
        </w:r>
      </w:ins>
      <w:r w:rsidRPr="00073564">
        <w:rPr>
          <w:color w:val="000000"/>
        </w:rPr>
        <w:t xml:space="preserve"> </w:t>
      </w:r>
      <w:del w:id="438" w:author="Mihai Enescu" w:date="2019-10-30T21:07:00Z">
        <w:r w:rsidRPr="00073564" w:rsidDel="00E74401">
          <w:rPr>
            <w:color w:val="000000"/>
          </w:rPr>
          <w:delText xml:space="preserve">or </w:delText>
        </w:r>
      </w:del>
      <w:r w:rsidRPr="00073564">
        <w:rPr>
          <w:color w:val="000000"/>
        </w:rPr>
        <w:t>0_1</w:t>
      </w:r>
      <w:ins w:id="439" w:author="Mihai Enescu" w:date="2019-10-30T21:07:00Z">
        <w:r w:rsidR="00E74401">
          <w:rPr>
            <w:color w:val="000000"/>
          </w:rPr>
          <w:t xml:space="preserve"> or 0_2</w:t>
        </w:r>
      </w:ins>
      <w:r w:rsidRPr="00073564">
        <w:rPr>
          <w:color w:val="000000"/>
        </w:rPr>
        <w:t xml:space="preserve"> scrambled by C-RNTI or MCS-C-RNTI for a given HARQ process until after the end of the expected transmission of the last PUSCH for that HARQ process.</w:t>
      </w:r>
    </w:p>
    <w:p w14:paraId="00F528BC" w14:textId="77777777" w:rsidR="00C92B11" w:rsidRPr="00171EBA" w:rsidRDefault="00C92B11" w:rsidP="00C92B11">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8285CAF" w14:textId="77777777" w:rsidR="00C92B11" w:rsidRPr="007644C2" w:rsidRDefault="00C92B11" w:rsidP="00C92B11">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F787BBF" w14:textId="77777777" w:rsidR="00C92B11" w:rsidRPr="0048482F" w:rsidRDefault="00C92B11" w:rsidP="00C92B11">
      <w:pPr>
        <w:rPr>
          <w:color w:val="000000"/>
        </w:rPr>
      </w:pPr>
      <w:bookmarkStart w:id="440" w:name="_Hlk512252948"/>
      <w:bookmarkEnd w:id="399"/>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440"/>
    <w:p w14:paraId="6C3008FA" w14:textId="77777777" w:rsidR="00C92B11" w:rsidRPr="0048482F" w:rsidRDefault="00C92B11" w:rsidP="00C92B11">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09D560AD" w14:textId="77777777" w:rsidR="00C92B11" w:rsidRPr="0048482F" w:rsidRDefault="00C92B11" w:rsidP="00C92B11">
      <w:pPr>
        <w:pStyle w:val="Heading3"/>
        <w:rPr>
          <w:color w:val="000000"/>
        </w:rPr>
      </w:pPr>
      <w:bookmarkStart w:id="441" w:name="_Toc11352139"/>
      <w:bookmarkStart w:id="442" w:name="_Toc20318029"/>
      <w:r w:rsidRPr="0048482F">
        <w:rPr>
          <w:color w:val="000000"/>
        </w:rPr>
        <w:t>6.1.1</w:t>
      </w:r>
      <w:r w:rsidRPr="0048482F">
        <w:rPr>
          <w:color w:val="000000"/>
        </w:rPr>
        <w:tab/>
        <w:t>Transmission schemes</w:t>
      </w:r>
      <w:bookmarkEnd w:id="441"/>
      <w:bookmarkEnd w:id="442"/>
    </w:p>
    <w:p w14:paraId="59EA7814" w14:textId="3324B2E8" w:rsidR="00C92B11" w:rsidRPr="0048482F" w:rsidRDefault="00C92B11" w:rsidP="00C92B11">
      <w:pPr>
        <w:rPr>
          <w:color w:val="000000"/>
        </w:rPr>
      </w:pPr>
      <w:bookmarkStart w:id="443" w:name="_Hlk500419713"/>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w:t>
      </w:r>
      <w:commentRangeStart w:id="444"/>
      <w:r>
        <w:rPr>
          <w:color w:val="000000"/>
        </w:rPr>
        <w:t>DCI format 0_1</w:t>
      </w:r>
      <w:ins w:id="445" w:author="Mihai Enescu" w:date="2019-10-30T21:07:00Z">
        <w:r w:rsidR="00E74401">
          <w:rPr>
            <w:color w:val="000000"/>
          </w:rPr>
          <w:t xml:space="preserve"> or 0_2</w:t>
        </w:r>
      </w:ins>
      <w:commentRangeEnd w:id="444"/>
      <w:r w:rsidR="00254234">
        <w:rPr>
          <w:rStyle w:val="CommentReference"/>
        </w:rPr>
        <w:commentReference w:id="444"/>
      </w:r>
      <w:r>
        <w:rPr>
          <w:color w:val="000000"/>
        </w:rPr>
        <w:t xml:space="preserve">. If PUSCH is scheduled by DCI format 0_0, the PUSCH transmission is based on a single antenna port. </w:t>
      </w:r>
      <w:r w:rsidRPr="00F31EDE">
        <w:rPr>
          <w:color w:val="000000"/>
        </w:rPr>
        <w:t xml:space="preserve">The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14:paraId="130D900E" w14:textId="77777777" w:rsidR="00C92B11" w:rsidRPr="0048482F" w:rsidRDefault="00C92B11" w:rsidP="00C92B11">
      <w:pPr>
        <w:pStyle w:val="Heading4"/>
        <w:rPr>
          <w:color w:val="000000"/>
        </w:rPr>
      </w:pPr>
      <w:bookmarkStart w:id="446" w:name="_Toc11352140"/>
      <w:bookmarkStart w:id="447" w:name="_Toc20318030"/>
      <w:r w:rsidRPr="0048482F">
        <w:rPr>
          <w:color w:val="000000"/>
        </w:rPr>
        <w:t>6.1.1.1</w:t>
      </w:r>
      <w:r w:rsidRPr="0048482F">
        <w:rPr>
          <w:color w:val="000000"/>
        </w:rPr>
        <w:tab/>
        <w:t>Codebook based UL transmission</w:t>
      </w:r>
      <w:bookmarkEnd w:id="446"/>
      <w:bookmarkEnd w:id="447"/>
    </w:p>
    <w:p w14:paraId="0A5C1513" w14:textId="0A265EDC" w:rsidR="00C92B11" w:rsidRPr="0048482F" w:rsidRDefault="00C92B11" w:rsidP="00C92B11">
      <w:pPr>
        <w:rPr>
          <w:color w:val="000000"/>
        </w:rPr>
      </w:pPr>
      <w:bookmarkStart w:id="448" w:name="_Hlk494787931"/>
      <w:commentRangeStart w:id="449"/>
      <w:r w:rsidRPr="0048482F">
        <w:rPr>
          <w:color w:val="000000"/>
        </w:rPr>
        <w:t>For codebook based transmission</w:t>
      </w:r>
      <w:commentRangeEnd w:id="449"/>
      <w:r w:rsidR="00254234">
        <w:rPr>
          <w:rStyle w:val="CommentReference"/>
        </w:rPr>
        <w:commentReference w:id="449"/>
      </w:r>
      <w:r w:rsidRPr="0048482F">
        <w:rPr>
          <w:color w:val="000000"/>
        </w:rPr>
        <w:t xml:space="preserve">, </w:t>
      </w:r>
      <w:r>
        <w:rPr>
          <w:color w:val="000000"/>
        </w:rPr>
        <w:t>PUSCH can be scheduled by DCI format 0_0, DCI format 0_1</w:t>
      </w:r>
      <w:ins w:id="452" w:author="Mihai Enescu" w:date="2019-10-30T21:07:00Z">
        <w:r w:rsidR="00E74401">
          <w:rPr>
            <w:color w:val="000000"/>
          </w:rPr>
          <w:t>, DCI</w:t>
        </w:r>
      </w:ins>
      <w:ins w:id="453" w:author="Mihai Enescu" w:date="2019-10-30T21:08:00Z">
        <w:r w:rsidR="00E74401">
          <w:rPr>
            <w:color w:val="000000"/>
          </w:rPr>
          <w:t xml:space="preserve"> format 0_2</w:t>
        </w:r>
      </w:ins>
      <w:r>
        <w:rPr>
          <w:color w:val="000000"/>
        </w:rPr>
        <w:t xml:space="preserve"> or semi-statically configured to operate according to Subclause 6.1.2.3. If this PUSCH is scheduled by DCI format 0_1, </w:t>
      </w:r>
      <w:ins w:id="454" w:author="Mihai Enescu" w:date="2019-10-30T21:08:00Z">
        <w:r w:rsidR="00E74401">
          <w:rPr>
            <w:color w:val="000000"/>
          </w:rPr>
          <w:t xml:space="preserve">DCI format 0_2, </w:t>
        </w:r>
      </w:ins>
      <w:r>
        <w:rPr>
          <w:color w:val="000000"/>
        </w:rPr>
        <w:t xml:space="preserve">or semi-statically 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subclause 7.3.1.1.2 </w:t>
      </w:r>
      <w:ins w:id="455" w:author="Mihai Enescu - RAN1#99" w:date="2019-11-30T14:48:00Z">
        <w:r w:rsidR="00254234">
          <w:rPr>
            <w:color w:val="000000"/>
          </w:rPr>
          <w:t xml:space="preserve">and 7.3.1.1.3 </w:t>
        </w:r>
      </w:ins>
      <w:r w:rsidRPr="00317183">
        <w:rPr>
          <w:color w:val="000000"/>
        </w:rPr>
        <w:t>of [</w:t>
      </w:r>
      <w:r>
        <w:rPr>
          <w:color w:val="000000"/>
        </w:rPr>
        <w:t xml:space="preserve">5, </w:t>
      </w:r>
      <w:r w:rsidRPr="00317183">
        <w:rPr>
          <w:color w:val="000000"/>
        </w:rPr>
        <w:t>TS 38.212]</w:t>
      </w:r>
      <w:r>
        <w:rPr>
          <w:color w:val="000000"/>
        </w:rPr>
        <w:t xml:space="preserve"> </w:t>
      </w:r>
      <w:ins w:id="456" w:author="Mihai Enescu - RAN1#99" w:date="2019-11-30T14:48:00Z">
        <w:r w:rsidR="00254234">
          <w:rPr>
            <w:color w:val="000000"/>
          </w:rPr>
          <w:t>for DCI format 0_1 and 0_2</w:t>
        </w:r>
      </w:ins>
      <w:ins w:id="457" w:author="Mihai Enescu - RAN1#99" w:date="2019-11-30T14:49:00Z">
        <w:r w:rsidR="00254234">
          <w:rPr>
            <w:color w:val="000000"/>
          </w:rPr>
          <w:t xml:space="preserve"> </w:t>
        </w:r>
      </w:ins>
      <w:r>
        <w:rPr>
          <w:color w:val="000000"/>
        </w:rPr>
        <w:t xml:space="preserve">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subclause 6.1.2.3.</w:t>
      </w:r>
      <w:r w:rsidRPr="0048482F">
        <w:rPr>
          <w:color w:val="000000"/>
        </w:rPr>
        <w:t xml:space="preserve"> </w:t>
      </w:r>
      <w:commentRangeStart w:id="458"/>
      <w:ins w:id="459" w:author="Mihai Enescu - RAN1#99" w:date="2019-11-30T14:49:00Z">
        <w:r w:rsidR="00254234">
          <w:rPr>
            <w:color w:val="000000"/>
          </w:rPr>
          <w:t xml:space="preserve">The </w:t>
        </w:r>
        <w:r w:rsidR="00254234" w:rsidRPr="00AE519A">
          <w:rPr>
            <w:i/>
            <w:color w:val="000000"/>
          </w:rPr>
          <w:t>SRS-ResourceSet</w:t>
        </w:r>
        <w:r w:rsidR="00254234">
          <w:rPr>
            <w:i/>
            <w:color w:val="000000"/>
          </w:rPr>
          <w:t>(s)</w:t>
        </w:r>
        <w:r w:rsidR="00254234">
          <w:rPr>
            <w:color w:val="000000"/>
          </w:rPr>
          <w:t xml:space="preserve"> applicable </w:t>
        </w:r>
        <w:commentRangeEnd w:id="458"/>
        <w:r w:rsidR="00254234">
          <w:rPr>
            <w:rStyle w:val="CommentReference"/>
          </w:rPr>
          <w:commentReference w:id="458"/>
        </w:r>
        <w:r w:rsidR="00254234">
          <w:rPr>
            <w:color w:val="000000"/>
          </w:rPr>
          <w:t xml:space="preserve">for PUSCH scheduled by DCI format 0_1 and DCI format 0_2 are defined by the entries of the higher layer parameter </w:t>
        </w:r>
        <w:r w:rsidR="00254234" w:rsidRPr="00972CD3">
          <w:rPr>
            <w:i/>
            <w:color w:val="000000"/>
          </w:rPr>
          <w:t>srs-ResourceSetToAddModList</w:t>
        </w:r>
        <w:r w:rsidR="00254234">
          <w:rPr>
            <w:color w:val="000000"/>
          </w:rPr>
          <w:t xml:space="preserve"> and </w:t>
        </w:r>
        <w:r w:rsidR="00254234" w:rsidRPr="00972CD3">
          <w:rPr>
            <w:i/>
            <w:color w:val="000000"/>
          </w:rPr>
          <w:t>srs-ResourceSetToAddModList-ForDCIFormat0_2</w:t>
        </w:r>
        <w:r w:rsidR="00254234">
          <w:rPr>
            <w:color w:val="000000"/>
          </w:rPr>
          <w:t xml:space="preserve"> in </w:t>
        </w:r>
        <w:r w:rsidR="00254234" w:rsidRPr="000C580C">
          <w:rPr>
            <w:i/>
            <w:color w:val="000000"/>
          </w:rPr>
          <w:t>SRS-config</w:t>
        </w:r>
        <w:r w:rsidR="00254234">
          <w:rPr>
            <w:color w:val="000000"/>
          </w:rPr>
          <w:t xml:space="preserve">, respectively. </w:t>
        </w:r>
      </w:ins>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t>
      </w:r>
      <w:r>
        <w:rPr>
          <w:color w:val="000000"/>
        </w:rPr>
        <w:lastRenderedPageBreak/>
        <w:t xml:space="preserve">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09A11EEC" w14:textId="0A52AEE5" w:rsidR="00C92B11" w:rsidRPr="0048482F" w:rsidRDefault="00C92B11" w:rsidP="00C92B11">
      <w:pPr>
        <w:rPr>
          <w:color w:val="000000"/>
        </w:rPr>
      </w:pPr>
      <w:commentRangeStart w:id="461"/>
      <w:r w:rsidRPr="0048482F">
        <w:rPr>
          <w:color w:val="000000"/>
        </w:rPr>
        <w:t>For codebook based transmission</w:t>
      </w:r>
      <w:commentRangeEnd w:id="461"/>
      <w:r w:rsidR="00A41723">
        <w:rPr>
          <w:rStyle w:val="CommentReference"/>
        </w:rPr>
        <w:commentReference w:id="461"/>
      </w:r>
      <w:r w:rsidRPr="0048482F">
        <w:rPr>
          <w:color w:val="000000"/>
        </w:rPr>
        <w:t xml:space="preserve">, the UE determines its codebook subsets based on TPMI and upon the reception of higher layer parameter </w:t>
      </w:r>
      <w:bookmarkStart w:id="463" w:name="_Hlk512442647"/>
      <w:r w:rsidRPr="00AF547C">
        <w:rPr>
          <w:i/>
        </w:rPr>
        <w:t>codebookSubset</w:t>
      </w:r>
      <w:bookmarkEnd w:id="463"/>
      <w:r w:rsidRPr="00AF547C">
        <w:rPr>
          <w:i/>
        </w:rPr>
        <w:t xml:space="preserve"> </w:t>
      </w:r>
      <w:r>
        <w:t xml:space="preserve">in </w:t>
      </w:r>
      <w:bookmarkStart w:id="464" w:name="_Hlk512442667"/>
      <w:r>
        <w:rPr>
          <w:i/>
        </w:rPr>
        <w:t>pusch-Config</w:t>
      </w:r>
      <w:bookmarkEnd w:id="464"/>
      <w:r w:rsidRPr="0048482F" w:rsidDel="00AF547C">
        <w:rPr>
          <w:i/>
          <w:color w:val="000000"/>
        </w:rPr>
        <w:t xml:space="preserve"> </w:t>
      </w:r>
      <w:ins w:id="465" w:author="Mihai Enescu - RAN1#99" w:date="2019-11-30T14:51:00Z">
        <w:r w:rsidR="00254234">
          <w:rPr>
            <w:color w:val="000000"/>
          </w:rPr>
          <w:t xml:space="preserve">for PUSCH associated with DCI format 0_1 and </w:t>
        </w:r>
        <w:r w:rsidR="00254234" w:rsidRPr="00AF547C">
          <w:rPr>
            <w:i/>
          </w:rPr>
          <w:t>codebookSubset</w:t>
        </w:r>
        <w:r w:rsidR="00254234" w:rsidRPr="00014B6F">
          <w:rPr>
            <w:i/>
            <w:color w:val="000000"/>
            <w:kern w:val="2"/>
          </w:rPr>
          <w:t>-ForDCIFormat0_2</w:t>
        </w:r>
        <w:r w:rsidR="00254234" w:rsidRPr="00AF547C">
          <w:rPr>
            <w:i/>
          </w:rPr>
          <w:t xml:space="preserve"> </w:t>
        </w:r>
        <w:r w:rsidR="00254234">
          <w:t xml:space="preserve">in </w:t>
        </w:r>
        <w:r w:rsidR="00254234">
          <w:rPr>
            <w:i/>
          </w:rPr>
          <w:t>pusch-Config</w:t>
        </w:r>
        <w:r w:rsidR="00254234" w:rsidRPr="0048482F">
          <w:rPr>
            <w:color w:val="000000"/>
          </w:rPr>
          <w:t xml:space="preserve"> </w:t>
        </w:r>
        <w:r w:rsidR="00254234">
          <w:rPr>
            <w:color w:val="000000"/>
          </w:rPr>
          <w:t xml:space="preserve">for PUSCH associated with DCI format 0_2 </w:t>
        </w:r>
      </w:ins>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pusch-Config</w:t>
      </w:r>
      <w:ins w:id="466" w:author="Mihai Enescu - RAN1#99" w:date="2019-11-30T14:51:00Z">
        <w:r w:rsidR="00254234">
          <w:rPr>
            <w:i/>
          </w:rPr>
          <w:t xml:space="preserve"> </w:t>
        </w:r>
        <w:r w:rsidR="00254234">
          <w:t xml:space="preserve">for PUSCH scheduled with DCI format 0_1 and </w:t>
        </w:r>
        <w:r w:rsidR="00254234" w:rsidRPr="00810B60">
          <w:rPr>
            <w:i/>
          </w:rPr>
          <w:t>maxRank</w:t>
        </w:r>
        <w:r w:rsidR="00254234" w:rsidRPr="00014B6F">
          <w:rPr>
            <w:i/>
            <w:color w:val="000000"/>
            <w:kern w:val="2"/>
          </w:rPr>
          <w:t>-ForDCIFormat0_2</w:t>
        </w:r>
        <w:r w:rsidR="00254234" w:rsidRPr="00014B6F">
          <w:rPr>
            <w:color w:val="000000"/>
            <w:kern w:val="2"/>
          </w:rPr>
          <w:t xml:space="preserve"> </w:t>
        </w:r>
        <w:r w:rsidR="00254234">
          <w:t>for PUSCH scheduled with DCI format 0_2</w:t>
        </w:r>
      </w:ins>
      <w:r w:rsidRPr="0048482F">
        <w:rPr>
          <w:i/>
          <w:color w:val="000000"/>
        </w:rPr>
        <w:t>.</w:t>
      </w:r>
    </w:p>
    <w:p w14:paraId="052BECE0" w14:textId="65405CED" w:rsidR="00C92B11" w:rsidRPr="0048482F" w:rsidRDefault="00C92B11" w:rsidP="00C92B11">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ins w:id="467" w:author="Mihai Enescu - RAN1#99" w:date="2019-11-30T14:52:00Z">
        <w:r w:rsidR="00254234">
          <w:rPr>
            <w:color w:val="000000"/>
          </w:rPr>
          <w:t xml:space="preserve">either </w:t>
        </w:r>
      </w:ins>
      <w:r w:rsidRPr="00AF547C">
        <w:rPr>
          <w:i/>
        </w:rPr>
        <w:t>codebookSubset</w:t>
      </w:r>
      <w:r w:rsidRPr="0048482F">
        <w:rPr>
          <w:color w:val="000000"/>
        </w:rPr>
        <w:t xml:space="preserve"> </w:t>
      </w:r>
      <w:ins w:id="468" w:author="Mihai Enescu - RAN1#99" w:date="2019-11-30T14:52:00Z">
        <w:r w:rsidR="00254234">
          <w:rPr>
            <w:color w:val="000000"/>
          </w:rPr>
          <w:t xml:space="preserve">or </w:t>
        </w:r>
        <w:r w:rsidR="00254234" w:rsidRPr="00F64E3B">
          <w:rPr>
            <w:i/>
            <w:color w:val="000000"/>
          </w:rPr>
          <w:t>codebookSubset-ForDCIFormat0_2</w:t>
        </w:r>
        <w:r w:rsidR="00254234" w:rsidRPr="00F64E3B">
          <w:rPr>
            <w:color w:val="000000"/>
          </w:rPr>
          <w:t xml:space="preserve"> </w:t>
        </w:r>
      </w:ins>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012AF624" w14:textId="2DB44558" w:rsidR="00C92B11" w:rsidRDefault="00C92B11" w:rsidP="00C92B11">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 </w:t>
      </w:r>
      <w:ins w:id="469" w:author="Mihai Enescu - RAN1#99" w:date="2019-11-30T14:52:00Z">
        <w:r w:rsidR="00254234">
          <w:rPr>
            <w:color w:val="000000"/>
          </w:rPr>
          <w:t xml:space="preserve">either </w:t>
        </w:r>
      </w:ins>
      <w:r w:rsidRPr="00AF547C">
        <w:rPr>
          <w:i/>
        </w:rPr>
        <w:t>codebookSubset</w:t>
      </w:r>
      <w:r w:rsidRPr="0048482F">
        <w:rPr>
          <w:color w:val="000000"/>
        </w:rPr>
        <w:t xml:space="preserve"> </w:t>
      </w:r>
      <w:ins w:id="470" w:author="Mihai Enescu - RAN1#99" w:date="2019-11-30T14:52:00Z">
        <w:r w:rsidR="00254234">
          <w:rPr>
            <w:color w:val="000000"/>
          </w:rPr>
          <w:t xml:space="preserve">or </w:t>
        </w:r>
        <w:r w:rsidR="00254234" w:rsidRPr="00F64E3B">
          <w:rPr>
            <w:i/>
            <w:color w:val="000000"/>
          </w:rPr>
          <w:t>codebookSubset-ForDCIFormat0_2</w:t>
        </w:r>
        <w:r w:rsidR="00254234" w:rsidRPr="00F64E3B">
          <w:rPr>
            <w:color w:val="000000"/>
          </w:rPr>
          <w:t xml:space="preserve"> </w:t>
        </w:r>
      </w:ins>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68316F5C" w14:textId="783B1D17" w:rsidR="00C92B11" w:rsidRPr="0048482F" w:rsidRDefault="00C92B11" w:rsidP="00C92B11">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ins w:id="471" w:author="Mihai Enescu - RAN1#99" w:date="2019-11-30T14:52:00Z">
        <w:r w:rsidR="006E6884">
          <w:rPr>
            <w:color w:val="000000"/>
          </w:rPr>
          <w:t xml:space="preserve">or the higher layer parameter </w:t>
        </w:r>
      </w:ins>
      <w:ins w:id="472" w:author="Mihai Enescu - RAN1#99" w:date="2019-11-30T14:53:00Z">
        <w:r w:rsidR="006E6884">
          <w:rPr>
            <w:color w:val="000000"/>
          </w:rPr>
          <w:t xml:space="preserve">or </w:t>
        </w:r>
        <w:r w:rsidR="006E6884" w:rsidRPr="00F64E3B">
          <w:rPr>
            <w:i/>
            <w:color w:val="000000"/>
          </w:rPr>
          <w:t>codebookSubset-ForDCIFormat0_2</w:t>
        </w:r>
        <w:r w:rsidR="006E6884" w:rsidRPr="00F64E3B">
          <w:rPr>
            <w:color w:val="000000"/>
          </w:rPr>
          <w:t xml:space="preserve"> </w:t>
        </w:r>
      </w:ins>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4B8A03AD" w14:textId="77777777" w:rsidR="00C92B11" w:rsidRDefault="00C92B11" w:rsidP="00C92B11">
      <w:pPr>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08BBCE55" w14:textId="3DDA51B7" w:rsidR="00C92B11" w:rsidRDefault="00C92B11" w:rsidP="00C92B11">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ins w:id="473" w:author="Mihai Enescu" w:date="2019-10-30T21:11:00Z">
        <w:r w:rsidR="00E74401">
          <w:t xml:space="preserve"> or 0_2</w:t>
        </w:r>
      </w:ins>
      <w:r w:rsidRPr="00FF31B6">
        <w:t xml:space="preserve"> </w:t>
      </w:r>
      <w:r>
        <w:t xml:space="preserve">or by </w:t>
      </w:r>
      <w:r>
        <w:rPr>
          <w:i/>
        </w:rPr>
        <w:t>configuredGrantConfig</w:t>
      </w:r>
      <w:r>
        <w:t xml:space="preserve"> according to subclause 6.1.2.3.</w:t>
      </w:r>
    </w:p>
    <w:p w14:paraId="27E7351F" w14:textId="77777777" w:rsidR="00C92B11" w:rsidRDefault="00C92B11" w:rsidP="00C92B11">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78C6F2B" wp14:editId="4191A32E">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6BEDC079" w14:textId="77777777" w:rsidR="00C92B11" w:rsidRPr="0048482F" w:rsidRDefault="00C92B11" w:rsidP="00C92B11">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1AFDD679" w14:textId="77777777" w:rsidR="00C92B11" w:rsidRPr="0048482F" w:rsidRDefault="00C92B11" w:rsidP="00C92B11">
      <w:pPr>
        <w:pStyle w:val="Heading4"/>
        <w:rPr>
          <w:color w:val="000000"/>
        </w:rPr>
      </w:pPr>
      <w:bookmarkStart w:id="474" w:name="_Toc11352141"/>
      <w:bookmarkStart w:id="475" w:name="_Toc20318031"/>
      <w:r w:rsidRPr="0048482F">
        <w:rPr>
          <w:color w:val="000000"/>
        </w:rPr>
        <w:t>6.1.1.2</w:t>
      </w:r>
      <w:r w:rsidRPr="0048482F">
        <w:rPr>
          <w:color w:val="000000"/>
        </w:rPr>
        <w:tab/>
        <w:t>Non-Codebook based UL transmission</w:t>
      </w:r>
      <w:bookmarkEnd w:id="474"/>
      <w:bookmarkEnd w:id="475"/>
    </w:p>
    <w:bookmarkEnd w:id="448"/>
    <w:p w14:paraId="1719A4D2" w14:textId="14FC43AA" w:rsidR="00C92B11" w:rsidRPr="0048482F" w:rsidRDefault="00C92B11" w:rsidP="00C92B11">
      <w:pPr>
        <w:rPr>
          <w:color w:val="000000"/>
        </w:rPr>
      </w:pPr>
      <w:r w:rsidRPr="0048482F">
        <w:rPr>
          <w:color w:val="000000"/>
        </w:rPr>
        <w:t xml:space="preserve">For non-codebook based transmission, </w:t>
      </w:r>
      <w:r>
        <w:rPr>
          <w:color w:val="000000"/>
        </w:rPr>
        <w:t>PUSCH can be scheduled by DCI format 0_0, DCI format 0_1</w:t>
      </w:r>
      <w:ins w:id="476" w:author="Mihai Enescu" w:date="2019-10-30T21:17:00Z">
        <w:r w:rsidR="00571EB5">
          <w:rPr>
            <w:color w:val="000000"/>
          </w:rPr>
          <w:t>, DCI format 0_2</w:t>
        </w:r>
      </w:ins>
      <w:r>
        <w:rPr>
          <w:color w:val="000000"/>
        </w:rPr>
        <w:t xml:space="preserve"> or semi-statically configured to operate according to Subclause 6.1.2.3. </w:t>
      </w:r>
      <w:ins w:id="477" w:author="Mihai Enescu - RAN1#99" w:date="2019-11-30T14:56:00Z">
        <w:r w:rsidR="00A41723">
          <w:rPr>
            <w:color w:val="000000"/>
          </w:rPr>
          <w:t xml:space="preserve">If this PUSCH is scheduled by DCI format 0_1, DCI format 0_2, or semi-statically configured to operate according to Subclause 6.1.2.3, </w:t>
        </w:r>
      </w:ins>
      <w:del w:id="478" w:author="Mihai Enescu - RAN1#99" w:date="2019-11-30T14:56:00Z">
        <w:r w:rsidDel="00A41723">
          <w:rPr>
            <w:color w:val="000000"/>
          </w:rPr>
          <w:delText>T</w:delText>
        </w:r>
      </w:del>
      <w:ins w:id="479" w:author="Mihai Enescu - RAN1#99" w:date="2019-11-30T14:56:00Z">
        <w:r w:rsidR="00A41723">
          <w:rPr>
            <w:color w:val="000000"/>
          </w:rPr>
          <w:t>t</w:t>
        </w:r>
      </w:ins>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subclause 7.3.1.1.2 </w:t>
      </w:r>
      <w:ins w:id="480" w:author="Mihai Enescu - RAN1#99" w:date="2019-11-30T14:56:00Z">
        <w:r w:rsidR="00A41723">
          <w:rPr>
            <w:color w:val="000000"/>
          </w:rPr>
          <w:t xml:space="preserve">and 7.3.1.1.3 </w:t>
        </w:r>
      </w:ins>
      <w:r>
        <w:rPr>
          <w:color w:val="000000"/>
        </w:rPr>
        <w:t>of [5, 38.212]</w:t>
      </w:r>
      <w:ins w:id="481" w:author="Mihai Enescu - RAN1#99" w:date="2019-11-30T14:56:00Z">
        <w:r w:rsidR="00A41723">
          <w:rPr>
            <w:color w:val="000000"/>
          </w:rPr>
          <w:t xml:space="preserve"> for DCI format 0_1 and </w:t>
        </w:r>
      </w:ins>
      <w:ins w:id="482" w:author="Mihai Enescu - RAN1#99" w:date="2019-11-30T14:57:00Z">
        <w:r w:rsidR="00A41723">
          <w:rPr>
            <w:color w:val="000000"/>
          </w:rPr>
          <w:t>DCI format 0_2</w:t>
        </w:r>
      </w:ins>
      <w:r>
        <w:rPr>
          <w:color w:val="000000"/>
        </w:rPr>
        <w:t xml:space="preserve">, or the SRI is given by </w:t>
      </w:r>
      <w:r w:rsidRPr="00450CE8">
        <w:rPr>
          <w:i/>
          <w:color w:val="000000"/>
        </w:rPr>
        <w:t>srs-ResourceIndicator</w:t>
      </w:r>
      <w:r>
        <w:rPr>
          <w:color w:val="000000"/>
        </w:rPr>
        <w:t xml:space="preserve"> according to subclause 6.1.2.3</w:t>
      </w:r>
      <w:bookmarkStart w:id="483" w:name="_Hlk494787623"/>
      <w:r w:rsidRPr="0048482F">
        <w:rPr>
          <w:color w:val="000000"/>
        </w:rPr>
        <w:t xml:space="preserve">. </w:t>
      </w:r>
      <w:bookmarkEnd w:id="483"/>
      <w:commentRangeStart w:id="484"/>
      <w:ins w:id="485" w:author="Mihai Enescu - RAN1#99" w:date="2019-11-30T14:57:00Z">
        <w:r w:rsidR="00A41723">
          <w:rPr>
            <w:color w:val="000000"/>
          </w:rPr>
          <w:t xml:space="preserve">The </w:t>
        </w:r>
        <w:r w:rsidR="00A41723" w:rsidRPr="00AE519A">
          <w:rPr>
            <w:i/>
            <w:color w:val="000000"/>
          </w:rPr>
          <w:t>SRS-ResourceSet</w:t>
        </w:r>
        <w:r w:rsidR="00A41723">
          <w:rPr>
            <w:i/>
            <w:color w:val="000000"/>
          </w:rPr>
          <w:t>(s)</w:t>
        </w:r>
        <w:r w:rsidR="00A41723">
          <w:rPr>
            <w:color w:val="000000"/>
          </w:rPr>
          <w:t xml:space="preserve"> applicable </w:t>
        </w:r>
        <w:commentRangeEnd w:id="484"/>
        <w:r w:rsidR="00A41723">
          <w:rPr>
            <w:rStyle w:val="CommentReference"/>
          </w:rPr>
          <w:commentReference w:id="484"/>
        </w:r>
        <w:r w:rsidR="00A41723">
          <w:rPr>
            <w:color w:val="000000"/>
          </w:rPr>
          <w:t xml:space="preserve">for PUSCH scheduled by DCI format 0_1 and DCI format 0_2 are defined by the entries of the higher layer parameter </w:t>
        </w:r>
        <w:r w:rsidR="00A41723" w:rsidRPr="00972CD3">
          <w:rPr>
            <w:i/>
            <w:color w:val="000000"/>
          </w:rPr>
          <w:t>srs-ResourceSetToAddModList</w:t>
        </w:r>
        <w:r w:rsidR="00A41723">
          <w:rPr>
            <w:color w:val="000000"/>
          </w:rPr>
          <w:t xml:space="preserve"> and </w:t>
        </w:r>
        <w:r w:rsidR="00A41723" w:rsidRPr="00972CD3">
          <w:rPr>
            <w:i/>
            <w:color w:val="000000"/>
          </w:rPr>
          <w:t>srs-ResourceSetToAddModList-ForDCIFormat0_2</w:t>
        </w:r>
        <w:r w:rsidR="00A41723">
          <w:rPr>
            <w:color w:val="000000"/>
          </w:rPr>
          <w:t xml:space="preserve"> in </w:t>
        </w:r>
        <w:r w:rsidR="00A41723" w:rsidRPr="000C580C">
          <w:rPr>
            <w:i/>
            <w:color w:val="000000"/>
          </w:rPr>
          <w:t>SRS-config</w:t>
        </w:r>
        <w:r w:rsidR="00A41723">
          <w:rPr>
            <w:color w:val="000000"/>
          </w:rPr>
          <w:t>, respectively.</w:t>
        </w:r>
      </w:ins>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4DD4BCFE" w14:textId="77777777" w:rsidR="00C92B11" w:rsidRPr="0048482F" w:rsidRDefault="00C92B11" w:rsidP="00C92B11">
      <w:pPr>
        <w:rPr>
          <w:color w:val="000000"/>
          <w:lang w:val="en-US"/>
        </w:rPr>
      </w:pPr>
      <w:bookmarkStart w:id="486"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756338A8" w14:textId="218FDFFC" w:rsidR="00C92B11" w:rsidRDefault="00C92B11" w:rsidP="00C92B11">
      <w:pPr>
        <w:pStyle w:val="B1"/>
      </w:pPr>
      <w:bookmarkStart w:id="487"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ins w:id="488" w:author="Mihai Enescu" w:date="2019-10-30T21:19:00Z">
        <w:r w:rsidR="00571EB5">
          <w:t xml:space="preserve">as well as </w:t>
        </w:r>
        <w:commentRangeStart w:id="489"/>
        <w:r w:rsidR="00571EB5">
          <w:t xml:space="preserve">DCI format 0_2 </w:t>
        </w:r>
      </w:ins>
      <w:commentRangeEnd w:id="489"/>
      <w:r w:rsidR="003D6058">
        <w:rPr>
          <w:rStyle w:val="CommentReference"/>
        </w:rPr>
        <w:commentReference w:id="489"/>
      </w:r>
      <w:ins w:id="490" w:author="Mihai Enescu" w:date="2019-10-30T21:19:00Z">
        <w:r w:rsidR="00571EB5">
          <w:t xml:space="preserve">(if SRS request field is present) and </w:t>
        </w:r>
        <w:commentRangeStart w:id="491"/>
        <w:r w:rsidR="00571EB5">
          <w:t xml:space="preserve">DCI format 1_2 </w:t>
        </w:r>
      </w:ins>
      <w:commentRangeEnd w:id="491"/>
      <w:r w:rsidR="003D6058">
        <w:rPr>
          <w:rStyle w:val="CommentReference"/>
        </w:rPr>
        <w:commentReference w:id="491"/>
      </w:r>
      <w:ins w:id="492" w:author="Mihai Enescu" w:date="2019-10-30T21:19:00Z">
        <w:r w:rsidR="00571EB5">
          <w:t>(if SRS request field is present)</w:t>
        </w:r>
        <w:r w:rsidR="00571EB5" w:rsidRPr="0048482F">
          <w:t xml:space="preserve">, </w:t>
        </w:r>
      </w:ins>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lastRenderedPageBreak/>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commentRangeStart w:id="493"/>
      <w:ins w:id="494" w:author="Mihai Enescu - RAN1#99" w:date="2019-11-30T15:01:00Z">
        <w:r w:rsidR="003D6058">
          <w:rPr>
            <w:color w:val="000000"/>
          </w:rPr>
          <w:t xml:space="preserve">The </w:t>
        </w:r>
        <w:r w:rsidR="003D6058" w:rsidRPr="00AE519A">
          <w:rPr>
            <w:i/>
            <w:color w:val="000000"/>
          </w:rPr>
          <w:t>SRS-ResourceSet</w:t>
        </w:r>
        <w:r w:rsidR="003D6058">
          <w:rPr>
            <w:i/>
            <w:color w:val="000000"/>
          </w:rPr>
          <w:t>(s</w:t>
        </w:r>
        <w:commentRangeEnd w:id="493"/>
        <w:r w:rsidR="003D6058">
          <w:rPr>
            <w:rStyle w:val="CommentReference"/>
          </w:rPr>
          <w:commentReference w:id="493"/>
        </w:r>
        <w:r w:rsidR="003D6058">
          <w:rPr>
            <w:i/>
            <w:color w:val="000000"/>
          </w:rPr>
          <w:t>)</w:t>
        </w:r>
        <w:r w:rsidR="003D6058">
          <w:rPr>
            <w:color w:val="000000"/>
          </w:rPr>
          <w:t xml:space="preserve"> associated with the SRS request by DCI format 0_1 and 1_1 are defined by the entries of the higher layer parameter </w:t>
        </w:r>
        <w:r w:rsidR="003D6058" w:rsidRPr="00972CD3">
          <w:rPr>
            <w:i/>
            <w:color w:val="000000"/>
          </w:rPr>
          <w:t>srs-ResourceSetToAddModList</w:t>
        </w:r>
        <w:r w:rsidR="003D6058">
          <w:rPr>
            <w:color w:val="000000"/>
          </w:rPr>
          <w:t xml:space="preserve"> and the </w:t>
        </w:r>
        <w:r w:rsidR="003D6058" w:rsidRPr="00AE519A">
          <w:rPr>
            <w:i/>
            <w:color w:val="000000"/>
          </w:rPr>
          <w:t>SRS-ResourceSet</w:t>
        </w:r>
        <w:r w:rsidR="003D6058">
          <w:rPr>
            <w:i/>
            <w:color w:val="000000"/>
          </w:rPr>
          <w:t>(s)</w:t>
        </w:r>
        <w:r w:rsidR="003D6058">
          <w:rPr>
            <w:color w:val="000000"/>
          </w:rPr>
          <w:t xml:space="preserve"> associated with the SRS request </w:t>
        </w:r>
        <w:commentRangeStart w:id="495"/>
        <w:r w:rsidR="003D6058">
          <w:rPr>
            <w:color w:val="000000"/>
          </w:rPr>
          <w:t xml:space="preserve">by DCI format 0_2 and 1_2 are defined by the entries of the higher layer parameter </w:t>
        </w:r>
        <w:r w:rsidR="003D6058" w:rsidRPr="00972CD3">
          <w:rPr>
            <w:i/>
            <w:color w:val="000000"/>
          </w:rPr>
          <w:t>srs-ResourceSetToAddModList-ForDCIFormat0_2</w:t>
        </w:r>
        <w:r w:rsidR="003D6058">
          <w:rPr>
            <w:color w:val="000000"/>
          </w:rPr>
          <w:t>.</w:t>
        </w:r>
        <w:commentRangeEnd w:id="495"/>
        <w:r w:rsidR="003D6058">
          <w:rPr>
            <w:rStyle w:val="CommentReference"/>
          </w:rPr>
          <w:commentReference w:id="495"/>
        </w:r>
        <w:r w:rsidR="003D6058">
          <w:rPr>
            <w:color w:val="000000"/>
          </w:rPr>
          <w:t xml:space="preserve"> </w:t>
        </w:r>
      </w:ins>
      <w:r>
        <w:t xml:space="preserve">A </w:t>
      </w:r>
      <w:r w:rsidRPr="000B4CDA">
        <w:t xml:space="preserve">UE is not expected to update the SRS precoding information if the gap from the last symbol of the </w:t>
      </w:r>
      <w:bookmarkStart w:id="496" w:name="_Hlk515954588"/>
      <w:r w:rsidRPr="000B4CDA">
        <w:t xml:space="preserve">reception of the </w:t>
      </w:r>
      <w:r>
        <w:t>aperiodic NZP</w:t>
      </w:r>
      <w:r w:rsidRPr="000B4CDA">
        <w:t xml:space="preserve">-CSI-RS resource and the first symbol </w:t>
      </w:r>
      <w:bookmarkEnd w:id="496"/>
      <w:r w:rsidRPr="000B4CDA">
        <w:t xml:space="preserve">of the </w:t>
      </w:r>
      <w:r>
        <w:t xml:space="preserve">aperiodic </w:t>
      </w:r>
      <w:r w:rsidRPr="000B4CDA">
        <w:t xml:space="preserve">SRS transmission is less than 42 OFDM symbols. </w:t>
      </w:r>
    </w:p>
    <w:p w14:paraId="7A8183CF" w14:textId="77777777" w:rsidR="00C92B11" w:rsidRPr="00DE7845" w:rsidRDefault="00C92B11" w:rsidP="00C92B11">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'QCL-TypeD'.</w:t>
      </w:r>
    </w:p>
    <w:p w14:paraId="55AA82ED" w14:textId="77777777" w:rsidR="00C92B11" w:rsidRDefault="00C92B11" w:rsidP="00C92B11">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487"/>
    <w:p w14:paraId="096D9924" w14:textId="77777777" w:rsidR="00C92B11" w:rsidRDefault="00C92B11" w:rsidP="00C92B11">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r>
        <w:rPr>
          <w:i/>
        </w:rPr>
        <w:t>configuredGrantConfig</w:t>
      </w:r>
      <w:r>
        <w:t xml:space="preserve"> according to subclause 6.1.2.3 </w:t>
      </w:r>
      <w:r>
        <w:rPr>
          <w:lang w:val="en-US"/>
        </w:rPr>
        <w:t xml:space="preserve">in </w:t>
      </w:r>
      <w:r w:rsidRPr="00481608">
        <w:t>increasing order</w:t>
      </w:r>
      <w:r>
        <w:t>.</w:t>
      </w:r>
    </w:p>
    <w:p w14:paraId="4C98A1CA" w14:textId="77777777" w:rsidR="00C92B11" w:rsidRPr="00A9393F" w:rsidRDefault="00C92B11" w:rsidP="00C92B11">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by </w:t>
      </w:r>
      <w:r>
        <w:rPr>
          <w:i/>
        </w:rPr>
        <w:t>configuredGrantConfig</w:t>
      </w:r>
      <w:r>
        <w:t xml:space="preserve"> according to subclause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0470B23B">
          <v:shape id="_x0000_i1116" type="#_x0000_t75" style="width:50.1pt;height:14.4pt" o:ole="">
            <v:imagedata r:id="rId179" o:title=""/>
          </v:shape>
          <o:OLEObject Type="Embed" ProgID="Equation.DSMT4" ShapeID="_x0000_i1116" DrawAspect="Content" ObjectID="_1637240234" r:id="rId180"/>
        </w:object>
      </w:r>
      <w:r>
        <w:t>.</w:t>
      </w:r>
      <w:r w:rsidRPr="00481608">
        <w:t xml:space="preserve"> </w:t>
      </w:r>
    </w:p>
    <w:p w14:paraId="1683A691" w14:textId="77777777" w:rsidR="00C92B11" w:rsidRPr="00411E56" w:rsidRDefault="00C92B11" w:rsidP="00C92B11">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B2DFE65" wp14:editId="7E8524A1">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5399B688" w14:textId="77777777" w:rsidR="00C92B11" w:rsidRDefault="00C92B11" w:rsidP="00C92B11">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4AFC5F8A" w14:textId="77777777" w:rsidR="00C92B11" w:rsidRDefault="00C92B11" w:rsidP="00C92B11">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4EEA0CB2" w14:textId="77777777" w:rsidR="00C92B11" w:rsidRPr="0048482F" w:rsidRDefault="00C92B11" w:rsidP="00C92B11">
      <w:pPr>
        <w:pStyle w:val="Heading3"/>
        <w:rPr>
          <w:color w:val="000000"/>
        </w:rPr>
      </w:pPr>
      <w:bookmarkStart w:id="497" w:name="_Toc11352142"/>
      <w:bookmarkStart w:id="498" w:name="_Toc20318032"/>
      <w:bookmarkEnd w:id="443"/>
      <w:bookmarkEnd w:id="486"/>
      <w:r w:rsidRPr="0048482F">
        <w:rPr>
          <w:color w:val="000000"/>
        </w:rPr>
        <w:t>6.1.2</w:t>
      </w:r>
      <w:r w:rsidRPr="0048482F">
        <w:rPr>
          <w:color w:val="000000"/>
        </w:rPr>
        <w:tab/>
        <w:t>Resource allocation</w:t>
      </w:r>
      <w:bookmarkEnd w:id="497"/>
      <w:bookmarkEnd w:id="498"/>
      <w:r w:rsidRPr="0048482F">
        <w:rPr>
          <w:color w:val="000000"/>
        </w:rPr>
        <w:t xml:space="preserve"> </w:t>
      </w:r>
    </w:p>
    <w:p w14:paraId="03F5E129" w14:textId="77777777" w:rsidR="00C92B11" w:rsidRPr="0048482F" w:rsidRDefault="00C92B11" w:rsidP="00C92B11">
      <w:pPr>
        <w:pStyle w:val="Heading4"/>
        <w:rPr>
          <w:color w:val="000000"/>
        </w:rPr>
      </w:pPr>
      <w:bookmarkStart w:id="499" w:name="_Toc11352143"/>
      <w:bookmarkStart w:id="500" w:name="_Toc20318033"/>
      <w:r w:rsidRPr="0048482F">
        <w:rPr>
          <w:color w:val="000000"/>
        </w:rPr>
        <w:t>6.1.2.1</w:t>
      </w:r>
      <w:r w:rsidRPr="0048482F">
        <w:rPr>
          <w:color w:val="000000"/>
        </w:rPr>
        <w:tab/>
        <w:t>Resource allocation in time domain</w:t>
      </w:r>
      <w:bookmarkEnd w:id="499"/>
      <w:bookmarkEnd w:id="500"/>
    </w:p>
    <w:p w14:paraId="0ACB82DE" w14:textId="28FF7516" w:rsidR="00C92B11" w:rsidRDefault="00C92B11" w:rsidP="00C92B11">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w:t>
      </w:r>
      <w:del w:id="501" w:author="Mihai Enescu" w:date="2019-10-30T21:20:00Z">
        <w:r w:rsidRPr="0048482F" w:rsidDel="00571EB5">
          <w:rPr>
            <w:lang w:val="en-US"/>
          </w:rPr>
          <w:delText xml:space="preserve">and </w:delText>
        </w:r>
      </w:del>
      <w:r w:rsidRPr="0048482F">
        <w:rPr>
          <w:lang w:val="en-US"/>
        </w:rPr>
        <w:t>the PUSCH mapping type</w:t>
      </w:r>
      <w:ins w:id="502" w:author="Mihai Enescu" w:date="2019-10-30T21:20:00Z">
        <w:r w:rsidR="00571EB5">
          <w:rPr>
            <w:lang w:val="en-US"/>
          </w:rPr>
          <w:t xml:space="preserve">, </w:t>
        </w:r>
      </w:ins>
      <w:ins w:id="503" w:author="Mihai Enescu" w:date="2019-11-07T19:22:00Z">
        <w:del w:id="504" w:author="Mihai Enescu - RAN1#99" w:date="2019-11-30T15:26:00Z">
          <w:r w:rsidR="00AE7678" w:rsidDel="00587750">
            <w:rPr>
              <w:lang w:val="en-US"/>
            </w:rPr>
            <w:delText>[</w:delText>
          </w:r>
        </w:del>
      </w:ins>
      <w:ins w:id="505" w:author="Mihai Enescu" w:date="2019-10-30T21:20:00Z">
        <w:r w:rsidR="00571EB5">
          <w:rPr>
            <w:lang w:val="en-US"/>
          </w:rPr>
          <w:t xml:space="preserve">and the number of repetitions </w:t>
        </w:r>
        <w:commentRangeStart w:id="506"/>
        <w:r w:rsidR="00571EB5">
          <w:rPr>
            <w:lang w:val="en-US"/>
          </w:rPr>
          <w:t xml:space="preserve">(if </w:t>
        </w:r>
      </w:ins>
      <w:commentRangeEnd w:id="506"/>
      <w:ins w:id="507" w:author="Mihai Enescu" w:date="2019-10-30T21:21:00Z">
        <w:r w:rsidR="00571EB5">
          <w:rPr>
            <w:rStyle w:val="CommentReference"/>
          </w:rPr>
          <w:commentReference w:id="506"/>
        </w:r>
      </w:ins>
      <w:ins w:id="508" w:author="Mihai Enescu" w:date="2019-10-30T21:20:00Z">
        <w:r w:rsidR="00571EB5" w:rsidRPr="00571EB5">
          <w:rPr>
            <w:i/>
            <w:lang w:val="en-US"/>
          </w:rPr>
          <w:t>numberof</w:t>
        </w:r>
      </w:ins>
      <w:ins w:id="509" w:author="Mihai Enescu" w:date="2019-11-04T23:51:00Z">
        <w:r w:rsidR="009A44C2">
          <w:rPr>
            <w:i/>
            <w:lang w:val="en-US"/>
          </w:rPr>
          <w:t>r</w:t>
        </w:r>
      </w:ins>
      <w:ins w:id="510" w:author="Mihai Enescu" w:date="2019-10-30T21:20:00Z">
        <w:r w:rsidR="00571EB5" w:rsidRPr="00571EB5">
          <w:rPr>
            <w:i/>
            <w:lang w:val="en-US"/>
          </w:rPr>
          <w:t>epetitions</w:t>
        </w:r>
        <w:r w:rsidR="00571EB5">
          <w:rPr>
            <w:lang w:val="en-US"/>
          </w:rPr>
          <w:t xml:space="preserve"> is present in the resource </w:t>
        </w:r>
      </w:ins>
      <w:ins w:id="511" w:author="Mihai Enescu" w:date="2019-10-30T21:21:00Z">
        <w:r w:rsidR="00571EB5">
          <w:rPr>
            <w:lang w:val="en-US"/>
          </w:rPr>
          <w:t>allocation table</w:t>
        </w:r>
      </w:ins>
      <w:ins w:id="512" w:author="Mihai Enescu" w:date="2019-10-30T21:20:00Z">
        <w:r w:rsidR="00571EB5">
          <w:rPr>
            <w:lang w:val="en-US"/>
          </w:rPr>
          <w:t>)</w:t>
        </w:r>
      </w:ins>
      <w:ins w:id="513" w:author="Mihai Enescu" w:date="2019-11-07T19:22:00Z">
        <w:del w:id="514" w:author="Mihai Enescu - RAN1#99" w:date="2019-11-30T15:26:00Z">
          <w:r w:rsidR="00AE7678" w:rsidDel="00587750">
            <w:rPr>
              <w:lang w:val="en-US"/>
            </w:rPr>
            <w:delText>]</w:delText>
          </w:r>
        </w:del>
      </w:ins>
      <w:r w:rsidRPr="0048482F">
        <w:rPr>
          <w:lang w:val="en-US"/>
        </w:rPr>
        <w:t xml:space="preserve"> to be applied in the PUSCH </w:t>
      </w:r>
      <w:r>
        <w:rPr>
          <w:lang w:val="en-US"/>
        </w:rPr>
        <w:t>transmission.</w:t>
      </w:r>
    </w:p>
    <w:p w14:paraId="764FFDA7" w14:textId="77777777" w:rsidR="00587750" w:rsidRDefault="00C92B11" w:rsidP="00C92B11">
      <w:pPr>
        <w:rPr>
          <w:ins w:id="515" w:author="Mihai Enescu - RAN1#99" w:date="2019-11-30T15:28:00Z"/>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2722998">
          <v:shape id="_x0000_i1117" type="#_x0000_t75" style="width:80.05pt;height:21.9pt" o:ole="">
            <v:imagedata r:id="rId181" o:title=""/>
          </v:shape>
          <o:OLEObject Type="Embed" ProgID="Equation.DSMT4" ShapeID="_x0000_i1117" DrawAspect="Content" ObjectID="_1637240235" r:id="rId182"/>
        </w:object>
      </w:r>
      <w:r>
        <w:t xml:space="preserve">, where </w:t>
      </w:r>
      <w:r w:rsidRPr="00564D71">
        <w:rPr>
          <w:position w:val="-14"/>
        </w:rPr>
        <w:object w:dxaOrig="1700" w:dyaOrig="340" w14:anchorId="20B293D9">
          <v:shape id="_x0000_i1118" type="#_x0000_t75" style="width:86.4pt;height:14.4pt" o:ole="">
            <v:imagedata r:id="rId183" o:title=""/>
          </v:shape>
          <o:OLEObject Type="Embed" ProgID="Equation.3" ShapeID="_x0000_i1118" DrawAspect="Content" ObjectID="_1637240236" r:id="rId184"/>
        </w:object>
      </w:r>
      <w:r>
        <w:t xml:space="preserve"> are </w:t>
      </w:r>
      <w:r w:rsidRPr="00E77D90">
        <w:t>the corresponding list entries of the higher layer parameter</w:t>
      </w:r>
    </w:p>
    <w:p w14:paraId="75C2F94F" w14:textId="7B2F7FE9" w:rsidR="00587750" w:rsidRPr="00CF2D9E" w:rsidRDefault="00587750" w:rsidP="00587750">
      <w:pPr>
        <w:pStyle w:val="B1"/>
        <w:rPr>
          <w:ins w:id="516" w:author="Mihai Enescu - RAN1#99" w:date="2019-11-30T15:28:00Z"/>
        </w:rPr>
      </w:pPr>
      <w:ins w:id="517" w:author="Mihai Enescu - RAN1#99" w:date="2019-11-30T15:28:00Z">
        <w:r>
          <w:t>-</w:t>
        </w:r>
        <w:r>
          <w:tab/>
        </w:r>
      </w:ins>
      <w:ins w:id="518" w:author="Mihai Enescu - RAN1#99" w:date="2019-12-05T19:04:00Z">
        <w:r w:rsidR="00553B7D">
          <w:t>[</w:t>
        </w:r>
      </w:ins>
      <w:commentRangeStart w:id="519"/>
      <w:ins w:id="520" w:author="Mihai Enescu - RAN1#99" w:date="2019-11-30T15:28:00Z">
        <w:r w:rsidRPr="00595034">
          <w:rPr>
            <w:i/>
          </w:rPr>
          <w:t>reportSlotOffsetList-r16</w:t>
        </w:r>
        <w:commentRangeEnd w:id="519"/>
        <w:r>
          <w:rPr>
            <w:rStyle w:val="CommentReference"/>
          </w:rPr>
          <w:commentReference w:id="519"/>
        </w:r>
        <w:r w:rsidRPr="00595034">
          <w:rPr>
            <w:i/>
          </w:rPr>
          <w:t>-ForDCIFormat0_</w:t>
        </w:r>
        <w:r w:rsidRPr="00F0279A">
          <w:rPr>
            <w:i/>
          </w:rPr>
          <w:t>2</w:t>
        </w:r>
        <w:r>
          <w:t xml:space="preserve">, </w:t>
        </w:r>
        <w:r w:rsidRPr="00F0279A">
          <w:t>if</w:t>
        </w:r>
        <w:r>
          <w:t xml:space="preserve"> PUSCH is scheduled by DCI format 0_2;  </w:t>
        </w:r>
      </w:ins>
    </w:p>
    <w:p w14:paraId="53E33F76" w14:textId="684B0E85" w:rsidR="00587750" w:rsidRDefault="00587750" w:rsidP="00587750">
      <w:pPr>
        <w:pStyle w:val="B1"/>
        <w:rPr>
          <w:ins w:id="522" w:author="Mihai Enescu - RAN1#99" w:date="2019-11-30T15:28:00Z"/>
        </w:rPr>
      </w:pPr>
      <w:ins w:id="523" w:author="Mihai Enescu - RAN1#99" w:date="2019-11-30T15:28:00Z">
        <w:r w:rsidRPr="00CF2D9E">
          <w:t>-</w:t>
        </w:r>
        <w:r w:rsidRPr="00CF2D9E">
          <w:tab/>
        </w:r>
        <w:r w:rsidRPr="00595034">
          <w:rPr>
            <w:i/>
          </w:rPr>
          <w:t>reportSlotOffsetList-r16-ForDCIFormat0_</w:t>
        </w:r>
        <w:r w:rsidRPr="004E7DDE">
          <w:rPr>
            <w:i/>
          </w:rPr>
          <w:t>1</w:t>
        </w:r>
        <w:r>
          <w:t xml:space="preserve">, </w:t>
        </w:r>
        <w:r w:rsidRPr="004E7DDE">
          <w:t>if</w:t>
        </w:r>
        <w:r>
          <w:t xml:space="preserve"> PUSCH is scheduled by DCI format 0_1 and </w:t>
        </w:r>
        <w:r w:rsidRPr="00595034">
          <w:rPr>
            <w:i/>
          </w:rPr>
          <w:t>reportSlotOffsetList-r16-ForDCIFormat0_</w:t>
        </w:r>
        <w:r>
          <w:rPr>
            <w:i/>
          </w:rPr>
          <w:t>1</w:t>
        </w:r>
        <w:r>
          <w:t xml:space="preserve"> is configured</w:t>
        </w:r>
      </w:ins>
      <w:ins w:id="524" w:author="Mihai Enescu - RAN1#99" w:date="2019-12-05T19:04:00Z">
        <w:r w:rsidR="00553B7D">
          <w:t>]</w:t>
        </w:r>
      </w:ins>
      <w:ins w:id="525" w:author="Mihai Enescu - RAN1#99" w:date="2019-11-30T15:28:00Z">
        <w:r>
          <w:t>;</w:t>
        </w:r>
      </w:ins>
    </w:p>
    <w:p w14:paraId="50068422" w14:textId="145C5A46" w:rsidR="00587750" w:rsidRPr="00CF2D9E" w:rsidRDefault="00587750" w:rsidP="00587750">
      <w:pPr>
        <w:pStyle w:val="B1"/>
        <w:rPr>
          <w:ins w:id="526" w:author="Mihai Enescu - RAN1#99" w:date="2019-11-30T15:28:00Z"/>
        </w:rPr>
      </w:pPr>
      <w:ins w:id="527" w:author="Mihai Enescu - RAN1#99" w:date="2019-11-30T15:28:00Z">
        <w:r>
          <w:t>-</w:t>
        </w:r>
        <w:r>
          <w:tab/>
        </w:r>
        <w:r w:rsidRPr="00595034">
          <w:rPr>
            <w:i/>
          </w:rPr>
          <w:t>reportSlotOffsetList</w:t>
        </w:r>
        <w:r w:rsidRPr="00D84886">
          <w:t xml:space="preserve">, </w:t>
        </w:r>
      </w:ins>
      <w:ins w:id="528" w:author="Mihai Enescu - RAN1#99" w:date="2019-12-05T19:05:00Z">
        <w:r w:rsidR="00553B7D">
          <w:t>[</w:t>
        </w:r>
      </w:ins>
      <w:ins w:id="529" w:author="Mihai Enescu - RAN1#99" w:date="2019-11-30T15:28:00Z">
        <w:r w:rsidRPr="00D84886">
          <w:t>otherwise;</w:t>
        </w:r>
      </w:ins>
      <w:ins w:id="530" w:author="Mihai Enescu - RAN1#99" w:date="2019-12-05T19:05:00Z">
        <w:r w:rsidR="00553B7D">
          <w:t>]</w:t>
        </w:r>
      </w:ins>
    </w:p>
    <w:p w14:paraId="3C682F21" w14:textId="4DF4B55D" w:rsidR="00C92B11" w:rsidRPr="0048482F" w:rsidRDefault="00C92B11" w:rsidP="00C92B11">
      <w:pPr>
        <w:rPr>
          <w:color w:val="000000"/>
        </w:rPr>
      </w:pPr>
      <w:del w:id="531" w:author="Mihai Enescu - RAN1#99" w:date="2019-11-30T15:28:00Z">
        <w:r w:rsidRPr="00E77D90" w:rsidDel="00587750">
          <w:delText xml:space="preserve"> </w:delText>
        </w:r>
        <w:r w:rsidRPr="00C014D6" w:rsidDel="00587750">
          <w:rPr>
            <w:i/>
          </w:rPr>
          <w:delText>reportSlot</w:delText>
        </w:r>
        <w:r w:rsidDel="00587750">
          <w:rPr>
            <w:i/>
          </w:rPr>
          <w:delText>OffsetList</w:delText>
        </w:r>
        <w:r w:rsidRPr="00AC6CEC" w:rsidDel="00587750">
          <w:delText xml:space="preserve"> </w:delText>
        </w:r>
      </w:del>
      <w:r w:rsidRPr="00AC6CEC">
        <w:t>in</w:t>
      </w:r>
      <w:r>
        <w:rPr>
          <w:i/>
        </w:rPr>
        <w:t xml:space="preserve"> </w:t>
      </w:r>
      <w:r w:rsidRPr="00AC6CEC">
        <w:rPr>
          <w:i/>
        </w:rPr>
        <w:t>CSI-ReportConfig</w:t>
      </w:r>
      <w:r w:rsidRPr="00E77D90">
        <w:t xml:space="preserve"> for the </w:t>
      </w:r>
      <w:r w:rsidRPr="00787CC9">
        <w:rPr>
          <w:position w:val="-14"/>
        </w:rPr>
        <w:object w:dxaOrig="460" w:dyaOrig="340" w14:anchorId="7DDEA766">
          <v:shape id="_x0000_i1119" type="#_x0000_t75" style="width:21.9pt;height:14.4pt" o:ole="">
            <v:imagedata r:id="rId185" o:title=""/>
          </v:shape>
          <o:OLEObject Type="Embed" ProgID="Equation.3" ShapeID="_x0000_i1119" DrawAspect="Content" ObjectID="_1637240237" r:id="rId186"/>
        </w:object>
      </w:r>
      <w:r>
        <w:t xml:space="preserve"> </w:t>
      </w:r>
      <w:r w:rsidRPr="00E77D90">
        <w:t>triggered CSI Reporting Settings</w:t>
      </w:r>
      <w:r>
        <w:t xml:space="preserve"> and </w:t>
      </w:r>
      <w:r w:rsidRPr="00351CC9">
        <w:rPr>
          <w:position w:val="-12"/>
        </w:rPr>
        <w:object w:dxaOrig="820" w:dyaOrig="340" w14:anchorId="61C8DD67">
          <v:shape id="_x0000_i1120" type="#_x0000_t75" style="width:44.35pt;height:14.4pt" o:ole="">
            <v:imagedata r:id="rId187" o:title=""/>
          </v:shape>
          <o:OLEObject Type="Embed" ProgID="Equation.DSMT4" ShapeID="_x0000_i1120" DrawAspect="Content" ObjectID="_1637240238" r:id="rId188"/>
        </w:object>
      </w:r>
      <w:r>
        <w:t xml:space="preserve"> is the </w:t>
      </w:r>
      <w:r>
        <w:rPr>
          <w:i/>
        </w:rPr>
        <w:t>(m+1)</w:t>
      </w:r>
      <w:r>
        <w:t xml:space="preserve">th entry of </w:t>
      </w:r>
      <w:r w:rsidRPr="007A4D93">
        <w:rPr>
          <w:position w:val="-14"/>
        </w:rPr>
        <w:object w:dxaOrig="260" w:dyaOrig="340" w14:anchorId="71E2A13D">
          <v:shape id="_x0000_i1121" type="#_x0000_t75" style="width:14.4pt;height:14.4pt" o:ole="">
            <v:imagedata r:id="rId189" o:title=""/>
          </v:shape>
          <o:OLEObject Type="Embed" ProgID="Equation.3" ShapeID="_x0000_i1121" DrawAspect="Content" ObjectID="_1637240239" r:id="rId190"/>
        </w:object>
      </w:r>
      <w:r>
        <w:t>.</w:t>
      </w:r>
    </w:p>
    <w:p w14:paraId="03E4CC79" w14:textId="27D2F5F1" w:rsidR="00C92B11" w:rsidRDefault="00C92B11" w:rsidP="00C92B11">
      <w:pPr>
        <w:pStyle w:val="B1"/>
        <w:rPr>
          <w:ins w:id="532" w:author="Mihai Enescu - RAN1#99" w:date="2019-11-30T15:30:00Z"/>
        </w:rPr>
      </w:pPr>
      <w:r w:rsidRPr="0048482F">
        <w:rPr>
          <w:color w:val="000000"/>
        </w:rPr>
        <w:lastRenderedPageBreak/>
        <w:t>-</w:t>
      </w:r>
      <w:r w:rsidRPr="0048482F">
        <w:rPr>
          <w:color w:val="000000"/>
        </w:rPr>
        <w:tab/>
      </w:r>
      <w:bookmarkStart w:id="533" w:name="_Hlk497992508"/>
      <w:r w:rsidRPr="0048482F">
        <w:rPr>
          <w:color w:val="000000"/>
        </w:rPr>
        <w:t xml:space="preserve">The slot </w:t>
      </w:r>
      <w:ins w:id="534" w:author="Mihai Enescu" w:date="2019-11-07T15:21:00Z">
        <w:r w:rsidR="0089113E" w:rsidRPr="00E5149E">
          <w:rPr>
            <w:i/>
            <w:color w:val="000000"/>
          </w:rPr>
          <w:t>K</w:t>
        </w:r>
        <w:r w:rsidR="0089113E" w:rsidRPr="00E5149E">
          <w:rPr>
            <w:i/>
            <w:color w:val="000000"/>
            <w:vertAlign w:val="subscript"/>
          </w:rPr>
          <w:t>s</w:t>
        </w:r>
        <w:r w:rsidR="0089113E" w:rsidRPr="0048482F">
          <w:rPr>
            <w:color w:val="000000"/>
          </w:rPr>
          <w:t xml:space="preserve"> </w:t>
        </w:r>
      </w:ins>
      <w:r w:rsidRPr="0048482F">
        <w:rPr>
          <w:color w:val="000000"/>
        </w:rPr>
        <w:t xml:space="preserve">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ins w:id="535" w:author="Mihai Enescu" w:date="2019-10-30T21:22:00Z">
        <w:r w:rsidR="00571EB5">
          <w:rPr>
            <w:i/>
            <w:color w:val="000000"/>
          </w:rPr>
          <w:t>K</w:t>
        </w:r>
        <w:r w:rsidR="00571EB5">
          <w:rPr>
            <w:i/>
            <w:color w:val="000000"/>
            <w:vertAlign w:val="subscript"/>
          </w:rPr>
          <w:t xml:space="preserve">s </w:t>
        </w:r>
        <w:r w:rsidR="00571EB5">
          <w:rPr>
            <w:color w:val="000000"/>
          </w:rPr>
          <w:t>=</w:t>
        </w:r>
      </w:ins>
      <w:r w:rsidRPr="0048482F">
        <w:rPr>
          <w:color w:val="000000"/>
          <w:position w:val="-32"/>
          <w:lang w:eastAsia="ja-JP"/>
        </w:rPr>
        <w:object w:dxaOrig="1520" w:dyaOrig="740" w14:anchorId="1E50A5C9">
          <v:shape id="_x0000_i1122" type="#_x0000_t75" style="width:77.2pt;height:37.45pt" o:ole="">
            <v:imagedata r:id="rId191" o:title=""/>
          </v:shape>
          <o:OLEObject Type="Embed" ProgID="Equation.3" ShapeID="_x0000_i1122" DrawAspect="Content" ObjectID="_1637240240" r:id="rId192"/>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33"/>
      <w:r>
        <w:rPr>
          <w:color w:val="000000"/>
          <w:lang w:val="en-US"/>
        </w:rPr>
        <w:t xml:space="preserve"> </w:t>
      </w:r>
      <w:r w:rsidRPr="00620428">
        <w:rPr>
          <w:position w:val="-10"/>
          <w:lang w:eastAsia="ja-JP"/>
        </w:rPr>
        <w:object w:dxaOrig="580" w:dyaOrig="300" w14:anchorId="16F4D6FB">
          <v:shape id="_x0000_i1123" type="#_x0000_t75" style="width:28.2pt;height:14.4pt" o:ole="">
            <v:imagedata r:id="rId193" o:title=""/>
          </v:shape>
          <o:OLEObject Type="Embed" ProgID="Equation.DSMT4" ShapeID="_x0000_i1123" DrawAspect="Content" ObjectID="_1637240241" r:id="rId194"/>
        </w:object>
      </w:r>
      <w:r w:rsidRPr="000F4E32">
        <w:t xml:space="preserve"> </w:t>
      </w:r>
      <w:r>
        <w:t xml:space="preserve">and </w:t>
      </w:r>
      <w:r w:rsidRPr="00620428">
        <w:rPr>
          <w:position w:val="-10"/>
          <w:lang w:eastAsia="ja-JP"/>
        </w:rPr>
        <w:object w:dxaOrig="600" w:dyaOrig="300" w14:anchorId="49E80F2F">
          <v:shape id="_x0000_i1124" type="#_x0000_t75" style="width:28.2pt;height:14.4pt" o:ole="">
            <v:imagedata r:id="rId19" o:title=""/>
          </v:shape>
          <o:OLEObject Type="Embed" ProgID="Equation.DSMT4" ShapeID="_x0000_i1124" DrawAspect="Content" ObjectID="_1637240242" r:id="rId19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0DEDB332" w14:textId="5A1CF9AF" w:rsidR="00D74005" w:rsidRDefault="00D74005" w:rsidP="00D74005">
      <w:pPr>
        <w:pStyle w:val="B1"/>
        <w:rPr>
          <w:ins w:id="536" w:author="Mihai Enescu - RAN1#99" w:date="2019-11-30T15:30:00Z"/>
          <w:color w:val="000000"/>
        </w:rPr>
      </w:pPr>
      <w:ins w:id="537" w:author="Mihai Enescu - RAN1#99" w:date="2019-11-30T15:30:00Z">
        <w:r w:rsidRPr="0048482F">
          <w:rPr>
            <w:color w:val="000000"/>
          </w:rPr>
          <w:t>-</w:t>
        </w:r>
        <w:r w:rsidRPr="0048482F">
          <w:rPr>
            <w:color w:val="000000"/>
          </w:rPr>
          <w:tab/>
        </w:r>
        <w:r>
          <w:rPr>
            <w:color w:val="000000"/>
          </w:rPr>
          <w:t xml:space="preserve">For </w:t>
        </w:r>
      </w:ins>
      <w:ins w:id="538" w:author="Mihai Enescu - RAN1#99" w:date="2019-12-06T12:09:00Z">
        <w:r w:rsidR="004E743F">
          <w:rPr>
            <w:color w:val="000000"/>
          </w:rPr>
          <w:t xml:space="preserve">PUSCH scheduled by </w:t>
        </w:r>
      </w:ins>
      <w:ins w:id="539" w:author="Mihai Enescu - RAN1#99" w:date="2019-11-30T15:30:00Z">
        <w:r>
          <w:rPr>
            <w:color w:val="000000"/>
          </w:rPr>
          <w:t xml:space="preserve">DCI format 0_1, if </w:t>
        </w:r>
        <w:r w:rsidRPr="00E86542">
          <w:rPr>
            <w:i/>
            <w:color w:val="000000"/>
          </w:rPr>
          <w:t>PUSCHRepTypeIndicator-ForDCIFormat0_1</w:t>
        </w:r>
        <w:r w:rsidRPr="00DC2295">
          <w:rPr>
            <w:color w:val="000000"/>
          </w:rPr>
          <w:t xml:space="preserve"> </w:t>
        </w:r>
        <w:r>
          <w:rPr>
            <w:color w:val="000000"/>
          </w:rPr>
          <w:t>is set to ‘</w:t>
        </w:r>
        <w:r w:rsidRPr="00E86542">
          <w:rPr>
            <w:i/>
            <w:color w:val="000000"/>
          </w:rPr>
          <w:t>pusch-RepTypeB</w:t>
        </w:r>
        <w:r w:rsidRPr="007D49D5">
          <w:rPr>
            <w:color w:val="000000"/>
          </w:rPr>
          <w:t>’</w:t>
        </w:r>
        <w:r>
          <w:rPr>
            <w:color w:val="000000"/>
          </w:rPr>
          <w:t xml:space="preserve">, the UE applies PUSCH repetition Type B procedure when determining the time domain resource allocation. For </w:t>
        </w:r>
      </w:ins>
      <w:ins w:id="540" w:author="Mihai Enescu - RAN1#99" w:date="2019-12-06T12:09:00Z">
        <w:r w:rsidR="004E743F">
          <w:rPr>
            <w:color w:val="000000"/>
          </w:rPr>
          <w:t xml:space="preserve">PUSCH scheduled by </w:t>
        </w:r>
      </w:ins>
      <w:ins w:id="541" w:author="Mihai Enescu - RAN1#99" w:date="2019-11-30T15:30:00Z">
        <w:r>
          <w:rPr>
            <w:color w:val="000000"/>
          </w:rPr>
          <w:t xml:space="preserve">DCI format 0_2, if </w:t>
        </w:r>
        <w:r w:rsidRPr="006D14FE">
          <w:rPr>
            <w:i/>
            <w:color w:val="000000"/>
          </w:rPr>
          <w:t>PUSCHRepTypeIndicator-ForDCIFormat0_2</w:t>
        </w:r>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w:t>
        </w:r>
      </w:ins>
      <w:ins w:id="542" w:author="Mihai Enescu - RAN1#99" w:date="2019-12-06T12:09:00Z">
        <w:r w:rsidR="004E743F">
          <w:rPr>
            <w:color w:val="000000"/>
          </w:rPr>
          <w:t xml:space="preserve"> for </w:t>
        </w:r>
      </w:ins>
      <w:ins w:id="543" w:author="Mihai Enescu - RAN1#99" w:date="2019-12-06T12:10:00Z">
        <w:r w:rsidR="004E743F">
          <w:rPr>
            <w:color w:val="000000"/>
          </w:rPr>
          <w:t>P</w:t>
        </w:r>
      </w:ins>
      <w:ins w:id="544" w:author="Mihai Enescu - RAN1#99" w:date="2019-12-06T12:09:00Z">
        <w:r w:rsidR="004E743F">
          <w:rPr>
            <w:color w:val="000000"/>
          </w:rPr>
          <w:t>U</w:t>
        </w:r>
      </w:ins>
      <w:ins w:id="545" w:author="Mihai Enescu - RAN1#99" w:date="2019-12-06T12:10:00Z">
        <w:r w:rsidR="004E743F">
          <w:rPr>
            <w:color w:val="000000"/>
          </w:rPr>
          <w:t>SCH scheduled by PDCCH</w:t>
        </w:r>
      </w:ins>
      <w:ins w:id="546" w:author="Mihai Enescu - RAN1#99" w:date="2019-11-30T15:30:00Z">
        <w:r>
          <w:rPr>
            <w:color w:val="000000"/>
          </w:rPr>
          <w:t>.</w:t>
        </w:r>
      </w:ins>
    </w:p>
    <w:p w14:paraId="7B84FC5E" w14:textId="341BD8FE" w:rsidR="00C92B11" w:rsidRPr="0048482F" w:rsidRDefault="00C92B11" w:rsidP="00C92B11">
      <w:pPr>
        <w:pStyle w:val="B1"/>
        <w:rPr>
          <w:color w:val="000000"/>
        </w:rPr>
      </w:pPr>
      <w:r w:rsidRPr="0048482F">
        <w:rPr>
          <w:color w:val="000000"/>
        </w:rPr>
        <w:t>-</w:t>
      </w:r>
      <w:r w:rsidRPr="0048482F">
        <w:rPr>
          <w:color w:val="000000"/>
        </w:rPr>
        <w:tab/>
      </w:r>
      <w:ins w:id="547" w:author="Mihai Enescu - RAN1#99" w:date="2019-11-30T15:30:00Z">
        <w:r w:rsidR="00D74005">
          <w:rPr>
            <w:color w:val="000000"/>
          </w:rPr>
          <w:t xml:space="preserve">For PUSCH repetition Type A, </w:t>
        </w:r>
      </w:ins>
      <w:del w:id="548" w:author="Mihai Enescu - RAN1#99" w:date="2019-11-30T15:30:00Z">
        <w:r w:rsidRPr="0048482F" w:rsidDel="00D74005">
          <w:rPr>
            <w:color w:val="000000"/>
          </w:rPr>
          <w:delText>T</w:delText>
        </w:r>
      </w:del>
      <w:ins w:id="549" w:author="Mihai Enescu - RAN1#99" w:date="2019-11-30T15:30:00Z">
        <w:r w:rsidR="00D74005">
          <w:rPr>
            <w:color w:val="000000"/>
          </w:rPr>
          <w:t>t</w:t>
        </w:r>
      </w:ins>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7D2AE1E" w14:textId="77777777" w:rsidR="00C92B11" w:rsidRPr="0048482F" w:rsidRDefault="00C92B11" w:rsidP="00C92B11">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69B5A29">
          <v:shape id="_x0000_i1125" type="#_x0000_t75" style="width:43.8pt;height:15.55pt" o:ole="">
            <v:imagedata r:id="rId196" o:title=""/>
          </v:shape>
          <o:OLEObject Type="Embed" ProgID="Equation.3" ShapeID="_x0000_i1125" DrawAspect="Content" ObjectID="_1637240243" r:id="rId197"/>
        </w:object>
      </w:r>
      <w:r w:rsidRPr="0048482F">
        <w:rPr>
          <w:color w:val="000000"/>
          <w:lang w:eastAsia="ko-KR"/>
        </w:rPr>
        <w:t xml:space="preserve"> then</w:t>
      </w:r>
    </w:p>
    <w:p w14:paraId="286E7411" w14:textId="77777777" w:rsidR="00C92B11" w:rsidRPr="0048482F" w:rsidRDefault="00C92B11" w:rsidP="00C92B11">
      <w:pPr>
        <w:ind w:left="1136" w:firstLine="284"/>
        <w:rPr>
          <w:color w:val="000000"/>
          <w:lang w:eastAsia="ko-KR"/>
        </w:rPr>
      </w:pPr>
      <w:r w:rsidRPr="0048482F">
        <w:rPr>
          <w:color w:val="000000"/>
          <w:position w:val="-10"/>
          <w:lang w:eastAsia="ja-JP"/>
        </w:rPr>
        <w:object w:dxaOrig="1800" w:dyaOrig="300" w14:anchorId="70DEB9CC">
          <v:shape id="_x0000_i1126" type="#_x0000_t75" style="width:89.85pt;height:15.55pt" o:ole="">
            <v:imagedata r:id="rId198" o:title=""/>
          </v:shape>
          <o:OLEObject Type="Embed" ProgID="Equation.3" ShapeID="_x0000_i1126" DrawAspect="Content" ObjectID="_1637240244" r:id="rId199"/>
        </w:object>
      </w:r>
    </w:p>
    <w:p w14:paraId="30676860" w14:textId="77777777" w:rsidR="00C92B11" w:rsidRPr="0048482F" w:rsidRDefault="00C92B11" w:rsidP="00C92B11">
      <w:pPr>
        <w:ind w:left="852" w:firstLine="284"/>
        <w:rPr>
          <w:color w:val="000000"/>
          <w:lang w:eastAsia="ko-KR"/>
        </w:rPr>
      </w:pPr>
      <w:r w:rsidRPr="0048482F">
        <w:rPr>
          <w:color w:val="000000"/>
          <w:lang w:eastAsia="ko-KR"/>
        </w:rPr>
        <w:t xml:space="preserve">else </w:t>
      </w:r>
    </w:p>
    <w:p w14:paraId="0A1BE732" w14:textId="77777777" w:rsidR="00C92B11" w:rsidRPr="0048482F" w:rsidRDefault="00C92B11" w:rsidP="00C92B11">
      <w:pPr>
        <w:ind w:left="1136" w:firstLine="284"/>
        <w:rPr>
          <w:color w:val="000000"/>
          <w:lang w:eastAsia="ja-JP"/>
        </w:rPr>
      </w:pPr>
      <w:r w:rsidRPr="0048482F">
        <w:rPr>
          <w:color w:val="000000"/>
          <w:position w:val="-10"/>
          <w:lang w:eastAsia="ja-JP"/>
        </w:rPr>
        <w:object w:dxaOrig="2900" w:dyaOrig="300" w14:anchorId="2B8ABE52">
          <v:shape id="_x0000_i1127" type="#_x0000_t75" style="width:145.15pt;height:15.55pt" o:ole="">
            <v:imagedata r:id="rId200" o:title=""/>
          </v:shape>
          <o:OLEObject Type="Embed" ProgID="Equation.3" ShapeID="_x0000_i1127" DrawAspect="Content" ObjectID="_1637240245" r:id="rId201"/>
        </w:object>
      </w:r>
    </w:p>
    <w:p w14:paraId="6B81251B" w14:textId="206332EF" w:rsidR="00C92B11" w:rsidRDefault="00C92B11" w:rsidP="00C92B11">
      <w:pPr>
        <w:ind w:left="852"/>
        <w:rPr>
          <w:ins w:id="550" w:author="Mihai Enescu - RAN1#99" w:date="2019-11-30T15:31:00Z"/>
          <w:color w:val="000000"/>
          <w:lang w:eastAsia="ja-JP"/>
        </w:rPr>
      </w:pPr>
      <w:r w:rsidRPr="0048482F">
        <w:rPr>
          <w:color w:val="000000"/>
        </w:rPr>
        <w:t>where</w:t>
      </w:r>
      <w:r w:rsidRPr="0048482F">
        <w:rPr>
          <w:color w:val="000000"/>
          <w:position w:val="-6"/>
          <w:lang w:eastAsia="ja-JP"/>
        </w:rPr>
        <w:object w:dxaOrig="1180" w:dyaOrig="240" w14:anchorId="04B42955">
          <v:shape id="_x0000_i1128" type="#_x0000_t75" style="width:59.35pt;height:12.1pt" o:ole="">
            <v:imagedata r:id="rId202" o:title=""/>
          </v:shape>
          <o:OLEObject Type="Embed" ProgID="Equation.3" ShapeID="_x0000_i1128" DrawAspect="Content" ObjectID="_1637240246" r:id="rId203"/>
        </w:object>
      </w:r>
      <w:r w:rsidRPr="0048482F">
        <w:rPr>
          <w:color w:val="000000"/>
          <w:lang w:eastAsia="ja-JP"/>
        </w:rPr>
        <w:t>, and</w:t>
      </w:r>
    </w:p>
    <w:p w14:paraId="2C2A1773" w14:textId="77777777" w:rsidR="00D74005" w:rsidRDefault="00D74005" w:rsidP="00D74005">
      <w:pPr>
        <w:pStyle w:val="B1"/>
        <w:rPr>
          <w:ins w:id="551" w:author="Mihai Enescu - RAN1#99" w:date="2019-11-30T15:31:00Z"/>
          <w:color w:val="000000"/>
        </w:rPr>
      </w:pPr>
      <w:ins w:id="552" w:author="Mihai Enescu - RAN1#99" w:date="2019-11-30T15:31:00Z">
        <w:r w:rsidRPr="0048482F">
          <w:rPr>
            <w:color w:val="000000"/>
          </w:rPr>
          <w:t>-</w:t>
        </w:r>
        <w:r w:rsidRPr="0048482F">
          <w:rPr>
            <w:color w:val="000000"/>
          </w:rPr>
          <w:tab/>
        </w:r>
        <w:commentRangeStart w:id="553"/>
        <w:r>
          <w:rPr>
            <w:color w:val="000000"/>
          </w:rPr>
          <w:t>For</w:t>
        </w:r>
      </w:ins>
      <w:commentRangeEnd w:id="553"/>
      <w:ins w:id="554" w:author="Mihai Enescu - RAN1#99" w:date="2019-11-30T15:32:00Z">
        <w:r w:rsidR="00C5705C">
          <w:rPr>
            <w:rStyle w:val="CommentReference"/>
          </w:rPr>
          <w:commentReference w:id="553"/>
        </w:r>
      </w:ins>
      <w:ins w:id="555" w:author="Mihai Enescu - RAN1#99" w:date="2019-11-30T15:31:00Z">
        <w:r>
          <w:rPr>
            <w:color w:val="000000"/>
          </w:rPr>
          <w:t xml:space="preserve">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ins>
    </w:p>
    <w:p w14:paraId="547962A3" w14:textId="3435DF01" w:rsidR="00C92B11" w:rsidRDefault="00C92B11" w:rsidP="00C92B11">
      <w:pPr>
        <w:pStyle w:val="B1"/>
        <w:rPr>
          <w:ins w:id="556" w:author="Mihai Enescu - RAN1#99" w:date="2019-12-05T19:06:00Z"/>
          <w:color w:val="000000"/>
        </w:rPr>
      </w:pPr>
      <w:bookmarkStart w:id="557" w:name="_Hlk23363353"/>
      <w:r w:rsidRPr="0048482F">
        <w:rPr>
          <w:color w:val="000000"/>
        </w:rPr>
        <w:t>-</w:t>
      </w:r>
      <w:r w:rsidRPr="0048482F">
        <w:rPr>
          <w:color w:val="000000"/>
        </w:rPr>
        <w:tab/>
      </w:r>
      <w:bookmarkEnd w:id="557"/>
      <w:ins w:id="558" w:author="Mihai Enescu - RAN1#99" w:date="2019-11-30T15:31:00Z">
        <w:r w:rsidR="00C5705C">
          <w:rPr>
            <w:color w:val="000000"/>
          </w:rPr>
          <w:t xml:space="preserve">For PUSCH repetition Type </w:t>
        </w:r>
      </w:ins>
      <w:ins w:id="559" w:author="Mihai Enescu - RAN1#99" w:date="2019-12-05T19:06:00Z">
        <w:r w:rsidR="00553B7D">
          <w:rPr>
            <w:color w:val="000000"/>
          </w:rPr>
          <w:t>A</w:t>
        </w:r>
      </w:ins>
      <w:ins w:id="560" w:author="Mihai Enescu - RAN1#99" w:date="2019-11-30T15:31:00Z">
        <w:r w:rsidR="00C5705C">
          <w:rPr>
            <w:color w:val="000000"/>
          </w:rPr>
          <w:t>,</w:t>
        </w:r>
        <w:r w:rsidR="00C5705C" w:rsidRPr="0048482F">
          <w:rPr>
            <w:color w:val="000000"/>
          </w:rPr>
          <w:t xml:space="preserve"> </w:t>
        </w:r>
      </w:ins>
      <w:del w:id="561" w:author="Mihai Enescu - RAN1#99" w:date="2019-11-30T15:31:00Z">
        <w:r w:rsidRPr="0048482F" w:rsidDel="00C5705C">
          <w:rPr>
            <w:color w:val="000000"/>
          </w:rPr>
          <w:delText>T</w:delText>
        </w:r>
      </w:del>
      <w:ins w:id="562" w:author="Mihai Enescu - RAN1#99" w:date="2019-11-30T15:31:00Z">
        <w:r w:rsidR="00C5705C">
          <w:rPr>
            <w:color w:val="000000"/>
          </w:rPr>
          <w:t>t</w:t>
        </w:r>
      </w:ins>
      <w:r w:rsidRPr="0048482F">
        <w:rPr>
          <w:color w:val="000000"/>
        </w:rPr>
        <w:t>he PUSCH mapping type is set to Type A or Type B as defined in Subclause 6.4.1.1.3</w:t>
      </w:r>
      <w:r>
        <w:rPr>
          <w:color w:val="000000"/>
        </w:rPr>
        <w:t xml:space="preserve"> of [4, TS 38.211]</w:t>
      </w:r>
      <w:r w:rsidRPr="0048482F">
        <w:rPr>
          <w:color w:val="000000"/>
        </w:rPr>
        <w:t xml:space="preserve"> as given by the indexed row.</w:t>
      </w:r>
    </w:p>
    <w:p w14:paraId="11B8F7D1" w14:textId="3E49BE2F" w:rsidR="006A4BA2" w:rsidRDefault="006A4BA2" w:rsidP="00C92B11">
      <w:pPr>
        <w:pStyle w:val="B1"/>
        <w:rPr>
          <w:ins w:id="563" w:author="Mihai Enescu" w:date="2019-10-30T21:24:00Z"/>
          <w:color w:val="000000"/>
        </w:rPr>
      </w:pPr>
      <w:ins w:id="564" w:author="Mihai Enescu - RAN1#99" w:date="2019-12-05T19:07:00Z">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ins>
    </w:p>
    <w:p w14:paraId="6D977D3A" w14:textId="6D5F3435" w:rsidR="006F59FC" w:rsidDel="00C5705C" w:rsidRDefault="006F59FC" w:rsidP="006F59FC">
      <w:pPr>
        <w:pStyle w:val="B1"/>
        <w:ind w:left="0" w:hanging="1"/>
        <w:rPr>
          <w:ins w:id="565" w:author="Mihai Enescu" w:date="2019-10-30T21:24:00Z"/>
          <w:del w:id="566" w:author="Mihai Enescu - RAN1#99" w:date="2019-11-30T15:32:00Z"/>
          <w:color w:val="000000"/>
        </w:rPr>
      </w:pPr>
      <w:ins w:id="567" w:author="Mihai Enescu" w:date="2019-10-30T21:24:00Z">
        <w:del w:id="568" w:author="Mihai Enescu - RAN1#99" w:date="2019-11-30T15:32:00Z">
          <w:r w:rsidDel="00C5705C">
            <w:rPr>
              <w:color w:val="000000"/>
            </w:rPr>
            <w:delText>For DCI format 0_1, if [</w:delText>
          </w:r>
          <w:commentRangeStart w:id="569"/>
          <w:r w:rsidRPr="00E86542" w:rsidDel="00C5705C">
            <w:rPr>
              <w:i/>
              <w:color w:val="000000"/>
            </w:rPr>
            <w:delText>PUSCHRepTypeIndicator-ForDCIFormat0_</w:delText>
          </w:r>
        </w:del>
      </w:ins>
      <w:commentRangeEnd w:id="569"/>
      <w:r w:rsidR="00C5705C">
        <w:rPr>
          <w:rStyle w:val="CommentReference"/>
        </w:rPr>
        <w:commentReference w:id="569"/>
      </w:r>
      <w:ins w:id="570" w:author="Mihai Enescu" w:date="2019-10-30T21:24:00Z">
        <w:del w:id="571" w:author="Mihai Enescu - RAN1#99" w:date="2019-11-30T15:32:00Z">
          <w:r w:rsidRPr="00E86542" w:rsidDel="00C5705C">
            <w:rPr>
              <w:i/>
              <w:color w:val="000000"/>
            </w:rPr>
            <w:delText>1</w:delText>
          </w:r>
          <w:r w:rsidRPr="00E86542" w:rsidDel="00C5705C">
            <w:rPr>
              <w:color w:val="000000"/>
            </w:rPr>
            <w:delText>]</w:delText>
          </w:r>
          <w:r w:rsidRPr="00DC2295" w:rsidDel="00C5705C">
            <w:rPr>
              <w:color w:val="000000"/>
            </w:rPr>
            <w:delText xml:space="preserve"> </w:delText>
          </w:r>
          <w:r w:rsidDel="00C5705C">
            <w:rPr>
              <w:color w:val="000000"/>
            </w:rPr>
            <w:delText>is set to [‘</w:delText>
          </w:r>
          <w:r w:rsidRPr="00E86542" w:rsidDel="00C5705C">
            <w:rPr>
              <w:i/>
              <w:color w:val="000000"/>
            </w:rPr>
            <w:delText>pusch-RepTypeB</w:delText>
          </w:r>
          <w:r w:rsidRPr="007D49D5" w:rsidDel="00C5705C">
            <w:rPr>
              <w:color w:val="000000"/>
            </w:rPr>
            <w:delText>’</w:delText>
          </w:r>
          <w:r w:rsidDel="00C5705C">
            <w:rPr>
              <w:color w:val="000000"/>
            </w:rPr>
            <w:delText>], the UE applies PUSCH repetition Type B procedure when determining the time domain resource allocation. For DCI format 0_2, if [</w:delText>
          </w:r>
          <w:r w:rsidRPr="006D14FE" w:rsidDel="00C5705C">
            <w:rPr>
              <w:i/>
              <w:color w:val="000000"/>
            </w:rPr>
            <w:delText>PUSCHRepTypeIndicator-ForDCIFormat0_2</w:delText>
          </w:r>
          <w:r w:rsidDel="00C5705C">
            <w:rPr>
              <w:color w:val="000000"/>
            </w:rPr>
            <w:delText>]</w:delText>
          </w:r>
          <w:r w:rsidRPr="00DC2295" w:rsidDel="00C5705C">
            <w:rPr>
              <w:color w:val="000000"/>
            </w:rPr>
            <w:delText xml:space="preserve"> </w:delText>
          </w:r>
          <w:r w:rsidDel="00C5705C">
            <w:rPr>
              <w:color w:val="000000"/>
            </w:rPr>
            <w:delText>is set to [‘</w:delText>
          </w:r>
          <w:r w:rsidRPr="006D14FE" w:rsidDel="00C5705C">
            <w:rPr>
              <w:i/>
              <w:color w:val="000000"/>
            </w:rPr>
            <w:delText>pusch-RepTypeB</w:delText>
          </w:r>
          <w:r w:rsidDel="00C5705C">
            <w:rPr>
              <w:color w:val="000000"/>
            </w:rPr>
            <w:delText>’], the UE applies PUSCH repetition Type B procedure when determining the time domain resource allocation. Otherwise, the UE applies PUSCH repetition Type A procedure when determining the time domain resource allocation.</w:delText>
          </w:r>
        </w:del>
      </w:ins>
    </w:p>
    <w:p w14:paraId="4FC9DB5C" w14:textId="77777777" w:rsidR="00C92B11" w:rsidRDefault="00C92B11" w:rsidP="00C92B11">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DF13197" w14:textId="77777777" w:rsidR="00C92B11" w:rsidRPr="008A326E" w:rsidRDefault="00C92B11" w:rsidP="00C92B11">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92B11" w:rsidRPr="0048482F" w14:paraId="03AFBA15" w14:textId="77777777" w:rsidTr="00C92B11">
        <w:trPr>
          <w:jc w:val="center"/>
        </w:trPr>
        <w:tc>
          <w:tcPr>
            <w:tcW w:w="1582" w:type="dxa"/>
            <w:vMerge w:val="restart"/>
            <w:shd w:val="clear" w:color="auto" w:fill="auto"/>
          </w:tcPr>
          <w:p w14:paraId="7908272C" w14:textId="77777777" w:rsidR="00C92B11" w:rsidRPr="00E17FE7" w:rsidRDefault="00C92B11" w:rsidP="00C92B11">
            <w:pPr>
              <w:pStyle w:val="TAH"/>
              <w:rPr>
                <w:rFonts w:eastAsia="Batang"/>
                <w:color w:val="000000"/>
              </w:rPr>
            </w:pPr>
            <w:r w:rsidRPr="00E17FE7">
              <w:rPr>
                <w:rFonts w:eastAsia="Batang"/>
                <w:color w:val="000000"/>
              </w:rPr>
              <w:t>PUSCH mapping type</w:t>
            </w:r>
          </w:p>
        </w:tc>
        <w:tc>
          <w:tcPr>
            <w:tcW w:w="3944" w:type="dxa"/>
            <w:gridSpan w:val="3"/>
          </w:tcPr>
          <w:p w14:paraId="48D3C177" w14:textId="77777777" w:rsidR="00C92B11" w:rsidRPr="00E17FE7" w:rsidRDefault="00C92B11" w:rsidP="00C92B11">
            <w:pPr>
              <w:pStyle w:val="TAH"/>
              <w:rPr>
                <w:rFonts w:eastAsia="Batang"/>
                <w:color w:val="000000"/>
              </w:rPr>
            </w:pPr>
            <w:r w:rsidRPr="00E17FE7">
              <w:rPr>
                <w:rFonts w:eastAsia="Batang"/>
                <w:color w:val="000000"/>
              </w:rPr>
              <w:t>Normal cyclic prefix</w:t>
            </w:r>
          </w:p>
        </w:tc>
        <w:tc>
          <w:tcPr>
            <w:tcW w:w="4103" w:type="dxa"/>
            <w:gridSpan w:val="3"/>
          </w:tcPr>
          <w:p w14:paraId="7EB1BD15" w14:textId="77777777" w:rsidR="00C92B11" w:rsidRPr="00E17FE7" w:rsidRDefault="00C92B11" w:rsidP="00C92B11">
            <w:pPr>
              <w:pStyle w:val="TAH"/>
              <w:rPr>
                <w:rFonts w:eastAsia="Batang"/>
                <w:color w:val="000000"/>
              </w:rPr>
            </w:pPr>
            <w:r w:rsidRPr="00E17FE7">
              <w:rPr>
                <w:rFonts w:eastAsia="Batang"/>
                <w:color w:val="000000"/>
              </w:rPr>
              <w:t>Extended cyclic prefix</w:t>
            </w:r>
          </w:p>
        </w:tc>
      </w:tr>
      <w:tr w:rsidR="00C92B11" w:rsidRPr="0048482F" w14:paraId="413840AA" w14:textId="77777777" w:rsidTr="00C92B11">
        <w:trPr>
          <w:jc w:val="center"/>
        </w:trPr>
        <w:tc>
          <w:tcPr>
            <w:tcW w:w="1582" w:type="dxa"/>
            <w:vMerge/>
            <w:shd w:val="clear" w:color="auto" w:fill="auto"/>
          </w:tcPr>
          <w:p w14:paraId="07825707" w14:textId="77777777" w:rsidR="00C92B11" w:rsidRPr="00E17FE7" w:rsidRDefault="00C92B11" w:rsidP="00C92B11">
            <w:pPr>
              <w:pStyle w:val="TAH"/>
              <w:rPr>
                <w:rFonts w:eastAsia="Batang"/>
                <w:color w:val="000000"/>
              </w:rPr>
            </w:pPr>
          </w:p>
        </w:tc>
        <w:tc>
          <w:tcPr>
            <w:tcW w:w="1107" w:type="dxa"/>
          </w:tcPr>
          <w:p w14:paraId="2E515F24" w14:textId="77777777" w:rsidR="00C92B11" w:rsidRPr="00E17FE7" w:rsidRDefault="00C92B11" w:rsidP="00C92B11">
            <w:pPr>
              <w:pStyle w:val="TAH"/>
              <w:rPr>
                <w:rFonts w:eastAsia="Batang"/>
                <w:i/>
                <w:color w:val="000000"/>
              </w:rPr>
            </w:pPr>
            <w:r w:rsidRPr="00E17FE7">
              <w:rPr>
                <w:rFonts w:eastAsia="Batang"/>
                <w:i/>
                <w:color w:val="000000"/>
              </w:rPr>
              <w:t>S</w:t>
            </w:r>
          </w:p>
        </w:tc>
        <w:tc>
          <w:tcPr>
            <w:tcW w:w="1134" w:type="dxa"/>
            <w:shd w:val="clear" w:color="auto" w:fill="auto"/>
          </w:tcPr>
          <w:p w14:paraId="02BBB961" w14:textId="77777777" w:rsidR="00C92B11" w:rsidRPr="00E17FE7" w:rsidRDefault="00C92B11" w:rsidP="00C92B11">
            <w:pPr>
              <w:pStyle w:val="TAH"/>
              <w:rPr>
                <w:rFonts w:eastAsia="Batang"/>
                <w:i/>
                <w:color w:val="000000"/>
              </w:rPr>
            </w:pPr>
            <w:r w:rsidRPr="00E17FE7">
              <w:rPr>
                <w:rFonts w:eastAsia="Batang"/>
                <w:i/>
                <w:color w:val="000000"/>
              </w:rPr>
              <w:t>L</w:t>
            </w:r>
          </w:p>
        </w:tc>
        <w:tc>
          <w:tcPr>
            <w:tcW w:w="1703" w:type="dxa"/>
          </w:tcPr>
          <w:p w14:paraId="76C374C8" w14:textId="77777777" w:rsidR="00C92B11" w:rsidRPr="00E17FE7" w:rsidRDefault="00C92B11" w:rsidP="00C92B11">
            <w:pPr>
              <w:pStyle w:val="TAH"/>
              <w:rPr>
                <w:rFonts w:eastAsia="Batang"/>
                <w:i/>
                <w:color w:val="000000"/>
              </w:rPr>
            </w:pPr>
            <w:r w:rsidRPr="00E17FE7">
              <w:rPr>
                <w:rFonts w:eastAsia="Batang"/>
                <w:i/>
                <w:color w:val="000000"/>
              </w:rPr>
              <w:t>S+L</w:t>
            </w:r>
          </w:p>
        </w:tc>
        <w:tc>
          <w:tcPr>
            <w:tcW w:w="1132" w:type="dxa"/>
          </w:tcPr>
          <w:p w14:paraId="436425DA" w14:textId="77777777" w:rsidR="00C92B11" w:rsidRPr="00E17FE7" w:rsidRDefault="00C92B11" w:rsidP="00C92B11">
            <w:pPr>
              <w:pStyle w:val="TAH"/>
              <w:rPr>
                <w:rFonts w:eastAsia="Batang"/>
                <w:i/>
                <w:color w:val="000000"/>
              </w:rPr>
            </w:pPr>
            <w:r w:rsidRPr="00E17FE7">
              <w:rPr>
                <w:rFonts w:eastAsia="Batang"/>
                <w:i/>
                <w:color w:val="000000"/>
              </w:rPr>
              <w:t>S</w:t>
            </w:r>
          </w:p>
        </w:tc>
        <w:tc>
          <w:tcPr>
            <w:tcW w:w="1134" w:type="dxa"/>
          </w:tcPr>
          <w:p w14:paraId="740CFD13" w14:textId="77777777" w:rsidR="00C92B11" w:rsidRPr="00E17FE7" w:rsidRDefault="00C92B11" w:rsidP="00C92B11">
            <w:pPr>
              <w:pStyle w:val="TAH"/>
              <w:rPr>
                <w:rFonts w:eastAsia="Batang"/>
                <w:i/>
                <w:color w:val="000000"/>
              </w:rPr>
            </w:pPr>
            <w:r w:rsidRPr="00E17FE7">
              <w:rPr>
                <w:rFonts w:eastAsia="Batang"/>
                <w:i/>
                <w:color w:val="000000"/>
              </w:rPr>
              <w:t>L</w:t>
            </w:r>
          </w:p>
        </w:tc>
        <w:tc>
          <w:tcPr>
            <w:tcW w:w="1837" w:type="dxa"/>
          </w:tcPr>
          <w:p w14:paraId="3155BCC9" w14:textId="77777777" w:rsidR="00C92B11" w:rsidRPr="00E17FE7" w:rsidRDefault="00C92B11" w:rsidP="00C92B11">
            <w:pPr>
              <w:pStyle w:val="TAH"/>
              <w:rPr>
                <w:rFonts w:eastAsia="Batang"/>
                <w:i/>
                <w:color w:val="000000"/>
              </w:rPr>
            </w:pPr>
            <w:r w:rsidRPr="00E17FE7">
              <w:rPr>
                <w:rFonts w:eastAsia="Batang"/>
                <w:i/>
                <w:color w:val="000000"/>
              </w:rPr>
              <w:t>S+L</w:t>
            </w:r>
          </w:p>
        </w:tc>
      </w:tr>
      <w:tr w:rsidR="00C92B11" w:rsidRPr="0048482F" w14:paraId="2CB16E1B" w14:textId="77777777" w:rsidTr="00C92B11">
        <w:trPr>
          <w:jc w:val="center"/>
        </w:trPr>
        <w:tc>
          <w:tcPr>
            <w:tcW w:w="1582" w:type="dxa"/>
            <w:shd w:val="clear" w:color="auto" w:fill="auto"/>
          </w:tcPr>
          <w:p w14:paraId="261584D6" w14:textId="77777777" w:rsidR="00C92B11" w:rsidRPr="00E17FE7" w:rsidRDefault="00C92B11" w:rsidP="00C92B11">
            <w:pPr>
              <w:pStyle w:val="TAC"/>
              <w:rPr>
                <w:rFonts w:eastAsia="Batang"/>
                <w:color w:val="000000"/>
              </w:rPr>
            </w:pPr>
            <w:r w:rsidRPr="00E17FE7">
              <w:rPr>
                <w:rFonts w:eastAsia="Batang"/>
                <w:color w:val="000000"/>
              </w:rPr>
              <w:t>Type A</w:t>
            </w:r>
          </w:p>
        </w:tc>
        <w:tc>
          <w:tcPr>
            <w:tcW w:w="1107" w:type="dxa"/>
          </w:tcPr>
          <w:p w14:paraId="2295DFBC" w14:textId="77777777" w:rsidR="00C92B11" w:rsidRPr="00E17FE7" w:rsidRDefault="00C92B11" w:rsidP="00C92B11">
            <w:pPr>
              <w:pStyle w:val="TAC"/>
              <w:rPr>
                <w:rFonts w:eastAsia="Batang"/>
                <w:color w:val="000000"/>
              </w:rPr>
            </w:pPr>
            <w:r w:rsidRPr="00E17FE7">
              <w:rPr>
                <w:rFonts w:eastAsia="Batang"/>
                <w:color w:val="000000"/>
              </w:rPr>
              <w:t>0</w:t>
            </w:r>
          </w:p>
        </w:tc>
        <w:tc>
          <w:tcPr>
            <w:tcW w:w="1134" w:type="dxa"/>
            <w:shd w:val="clear" w:color="auto" w:fill="auto"/>
          </w:tcPr>
          <w:p w14:paraId="6AB4E88A" w14:textId="77777777" w:rsidR="00C92B11" w:rsidRPr="00E17FE7" w:rsidRDefault="00C92B11" w:rsidP="00C92B11">
            <w:pPr>
              <w:pStyle w:val="TAC"/>
              <w:rPr>
                <w:rFonts w:eastAsia="Batang"/>
                <w:color w:val="000000"/>
              </w:rPr>
            </w:pPr>
            <w:r w:rsidRPr="00E17FE7">
              <w:rPr>
                <w:rFonts w:eastAsia="Batang"/>
                <w:color w:val="000000"/>
              </w:rPr>
              <w:t>{4,…,14}</w:t>
            </w:r>
          </w:p>
        </w:tc>
        <w:tc>
          <w:tcPr>
            <w:tcW w:w="1703" w:type="dxa"/>
          </w:tcPr>
          <w:p w14:paraId="3949EDA5" w14:textId="7EAF2E46" w:rsidR="00C92B11" w:rsidRPr="00E17FE7" w:rsidRDefault="00C92B11" w:rsidP="00C92B11">
            <w:pPr>
              <w:pStyle w:val="TAC"/>
              <w:rPr>
                <w:rFonts w:eastAsia="Batang"/>
                <w:color w:val="000000"/>
              </w:rPr>
            </w:pPr>
            <w:r w:rsidRPr="00E17FE7">
              <w:rPr>
                <w:rFonts w:eastAsia="Batang"/>
                <w:color w:val="000000"/>
              </w:rPr>
              <w:t>{4,…,14}</w:t>
            </w:r>
            <w:ins w:id="572" w:author="Mihai Enescu" w:date="2019-10-30T21:25:00Z">
              <w:r w:rsidR="006F59FC">
                <w:rPr>
                  <w:rFonts w:eastAsia="Batang"/>
                  <w:color w:val="000000"/>
                </w:rPr>
                <w:t xml:space="preserve"> (</w:t>
              </w:r>
              <w:commentRangeStart w:id="573"/>
              <w:r w:rsidR="006F59FC">
                <w:rPr>
                  <w:rFonts w:eastAsia="Batang"/>
                  <w:color w:val="000000"/>
                </w:rPr>
                <w:t>repetition</w:t>
              </w:r>
            </w:ins>
            <w:commentRangeEnd w:id="573"/>
            <w:ins w:id="574" w:author="Mihai Enescu" w:date="2019-10-30T21:27:00Z">
              <w:r w:rsidR="009A2108">
                <w:rPr>
                  <w:rStyle w:val="CommentReference"/>
                  <w:rFonts w:ascii="Times New Roman" w:hAnsi="Times New Roman"/>
                </w:rPr>
                <w:commentReference w:id="573"/>
              </w:r>
            </w:ins>
            <w:ins w:id="575" w:author="Mihai Enescu" w:date="2019-10-30T21:26:00Z">
              <w:r w:rsidR="006F59FC">
                <w:rPr>
                  <w:rFonts w:eastAsia="Batang"/>
                  <w:color w:val="000000"/>
                </w:rPr>
                <w:t xml:space="preserve"> Type A only</w:t>
              </w:r>
            </w:ins>
            <w:ins w:id="576" w:author="Mihai Enescu" w:date="2019-10-30T21:25:00Z">
              <w:r w:rsidR="006F59FC">
                <w:rPr>
                  <w:rFonts w:eastAsia="Batang"/>
                  <w:color w:val="000000"/>
                </w:rPr>
                <w:t>)</w:t>
              </w:r>
            </w:ins>
          </w:p>
        </w:tc>
        <w:tc>
          <w:tcPr>
            <w:tcW w:w="1132" w:type="dxa"/>
          </w:tcPr>
          <w:p w14:paraId="642EA1EA" w14:textId="77777777" w:rsidR="00C92B11" w:rsidRPr="00E17FE7" w:rsidRDefault="00C92B11" w:rsidP="00C92B11">
            <w:pPr>
              <w:pStyle w:val="TAC"/>
              <w:rPr>
                <w:rFonts w:eastAsia="Batang"/>
                <w:color w:val="000000"/>
              </w:rPr>
            </w:pPr>
            <w:r w:rsidRPr="00E17FE7">
              <w:rPr>
                <w:rFonts w:eastAsia="Batang"/>
                <w:color w:val="000000"/>
              </w:rPr>
              <w:t>0</w:t>
            </w:r>
          </w:p>
        </w:tc>
        <w:tc>
          <w:tcPr>
            <w:tcW w:w="1134" w:type="dxa"/>
          </w:tcPr>
          <w:p w14:paraId="6C067914" w14:textId="77777777" w:rsidR="00C92B11" w:rsidRPr="00E17FE7" w:rsidRDefault="00C92B11" w:rsidP="00C92B11">
            <w:pPr>
              <w:pStyle w:val="TAC"/>
              <w:rPr>
                <w:rFonts w:eastAsia="Batang"/>
                <w:color w:val="000000"/>
              </w:rPr>
            </w:pPr>
            <w:r w:rsidRPr="00E17FE7">
              <w:rPr>
                <w:rFonts w:eastAsia="Batang"/>
                <w:color w:val="000000"/>
              </w:rPr>
              <w:t>{4,…,12}</w:t>
            </w:r>
          </w:p>
        </w:tc>
        <w:tc>
          <w:tcPr>
            <w:tcW w:w="1837" w:type="dxa"/>
          </w:tcPr>
          <w:p w14:paraId="4F5FE3C2" w14:textId="77777777" w:rsidR="00C92B11" w:rsidRPr="00E17FE7" w:rsidRDefault="00C92B11" w:rsidP="00C92B11">
            <w:pPr>
              <w:pStyle w:val="TAC"/>
              <w:rPr>
                <w:rFonts w:eastAsia="Batang"/>
                <w:color w:val="000000"/>
              </w:rPr>
            </w:pPr>
            <w:r w:rsidRPr="00E17FE7">
              <w:rPr>
                <w:rFonts w:eastAsia="Batang"/>
                <w:color w:val="000000"/>
              </w:rPr>
              <w:t>{4,…,12}</w:t>
            </w:r>
          </w:p>
        </w:tc>
      </w:tr>
      <w:tr w:rsidR="00C92B11" w:rsidRPr="0048482F" w14:paraId="3FD0D541" w14:textId="77777777" w:rsidTr="00C92B11">
        <w:trPr>
          <w:jc w:val="center"/>
        </w:trPr>
        <w:tc>
          <w:tcPr>
            <w:tcW w:w="1582" w:type="dxa"/>
            <w:shd w:val="clear" w:color="auto" w:fill="auto"/>
          </w:tcPr>
          <w:p w14:paraId="2DD9D97A" w14:textId="77777777" w:rsidR="00C92B11" w:rsidRPr="00E17FE7" w:rsidRDefault="00C92B11" w:rsidP="00C92B11">
            <w:pPr>
              <w:pStyle w:val="TAC"/>
              <w:rPr>
                <w:rFonts w:eastAsia="Batang"/>
                <w:color w:val="000000"/>
              </w:rPr>
            </w:pPr>
            <w:r w:rsidRPr="00E17FE7">
              <w:rPr>
                <w:rFonts w:eastAsia="Batang"/>
                <w:color w:val="000000"/>
              </w:rPr>
              <w:t>Type B</w:t>
            </w:r>
          </w:p>
        </w:tc>
        <w:tc>
          <w:tcPr>
            <w:tcW w:w="1107" w:type="dxa"/>
          </w:tcPr>
          <w:p w14:paraId="1978E4BB" w14:textId="77777777" w:rsidR="00C92B11" w:rsidRPr="00E17FE7" w:rsidRDefault="00C92B11" w:rsidP="00C92B11">
            <w:pPr>
              <w:pStyle w:val="TAC"/>
              <w:rPr>
                <w:rFonts w:eastAsia="Batang"/>
                <w:color w:val="000000"/>
              </w:rPr>
            </w:pPr>
            <w:r w:rsidRPr="00E17FE7">
              <w:rPr>
                <w:rFonts w:eastAsia="Batang"/>
                <w:color w:val="000000"/>
              </w:rPr>
              <w:t>{0,…,13}</w:t>
            </w:r>
          </w:p>
        </w:tc>
        <w:tc>
          <w:tcPr>
            <w:tcW w:w="1134" w:type="dxa"/>
            <w:shd w:val="clear" w:color="auto" w:fill="auto"/>
          </w:tcPr>
          <w:p w14:paraId="4DEB9161" w14:textId="77777777" w:rsidR="00C92B11" w:rsidRPr="00E17FE7" w:rsidRDefault="00C92B11" w:rsidP="00C92B11">
            <w:pPr>
              <w:pStyle w:val="TAC"/>
              <w:rPr>
                <w:rFonts w:eastAsia="Batang"/>
                <w:color w:val="000000"/>
              </w:rPr>
            </w:pPr>
            <w:r w:rsidRPr="00E17FE7">
              <w:rPr>
                <w:rFonts w:eastAsia="Batang"/>
                <w:color w:val="000000"/>
              </w:rPr>
              <w:t>{1,…,14}</w:t>
            </w:r>
          </w:p>
        </w:tc>
        <w:tc>
          <w:tcPr>
            <w:tcW w:w="1703" w:type="dxa"/>
          </w:tcPr>
          <w:p w14:paraId="61351FF6" w14:textId="5F8EAE9E" w:rsidR="00C92B11" w:rsidRPr="00E17FE7" w:rsidRDefault="00C92B11" w:rsidP="00C92B11">
            <w:pPr>
              <w:pStyle w:val="TAC"/>
              <w:rPr>
                <w:rFonts w:eastAsia="Batang"/>
                <w:color w:val="000000"/>
              </w:rPr>
            </w:pPr>
            <w:r w:rsidRPr="00E17FE7">
              <w:rPr>
                <w:rFonts w:eastAsia="Batang"/>
                <w:color w:val="000000"/>
              </w:rPr>
              <w:t>{1,…,14}</w:t>
            </w:r>
            <w:ins w:id="577" w:author="Mihai Enescu" w:date="2019-10-30T21:26:00Z">
              <w:r w:rsidR="006F59FC">
                <w:rPr>
                  <w:rFonts w:eastAsia="Batang"/>
                  <w:color w:val="000000"/>
                </w:rPr>
                <w:t xml:space="preserve"> for repetition Type A, {1,…,27} for repetition Type B</w:t>
              </w:r>
            </w:ins>
          </w:p>
        </w:tc>
        <w:tc>
          <w:tcPr>
            <w:tcW w:w="1132" w:type="dxa"/>
          </w:tcPr>
          <w:p w14:paraId="4E180585" w14:textId="77777777" w:rsidR="00C92B11" w:rsidRPr="00E17FE7" w:rsidRDefault="00C92B11" w:rsidP="00C92B11">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A98A167" w14:textId="77777777" w:rsidR="00C92B11" w:rsidRPr="00E17FE7" w:rsidRDefault="00C92B11" w:rsidP="00C92B11">
            <w:pPr>
              <w:pStyle w:val="TAC"/>
              <w:rPr>
                <w:rFonts w:eastAsia="Batang"/>
                <w:color w:val="000000"/>
              </w:rPr>
            </w:pPr>
            <w:r w:rsidRPr="00E17FE7">
              <w:rPr>
                <w:rFonts w:eastAsia="Batang"/>
                <w:color w:val="000000"/>
              </w:rPr>
              <w:t>{1,…,12}</w:t>
            </w:r>
          </w:p>
        </w:tc>
        <w:tc>
          <w:tcPr>
            <w:tcW w:w="1837" w:type="dxa"/>
          </w:tcPr>
          <w:p w14:paraId="1C7496FB" w14:textId="77777777" w:rsidR="00C92B11" w:rsidRPr="00E17FE7" w:rsidRDefault="00C92B11" w:rsidP="00C92B11">
            <w:pPr>
              <w:pStyle w:val="TAC"/>
              <w:rPr>
                <w:rFonts w:eastAsia="Batang"/>
                <w:color w:val="000000"/>
              </w:rPr>
            </w:pPr>
            <w:r w:rsidRPr="00E17FE7">
              <w:rPr>
                <w:rFonts w:eastAsia="Batang"/>
                <w:color w:val="000000"/>
              </w:rPr>
              <w:t>{1,…,12}</w:t>
            </w:r>
          </w:p>
        </w:tc>
      </w:tr>
    </w:tbl>
    <w:p w14:paraId="4991EFAF" w14:textId="77777777" w:rsidR="00C92B11" w:rsidRDefault="00C92B11" w:rsidP="00C92B11"/>
    <w:p w14:paraId="16E404C7" w14:textId="77777777" w:rsidR="009A2108" w:rsidRDefault="009A2108" w:rsidP="00C92B11">
      <w:pPr>
        <w:spacing w:before="240"/>
        <w:rPr>
          <w:ins w:id="578" w:author="Mihai Enescu" w:date="2019-10-30T21:28:00Z"/>
        </w:rPr>
      </w:pPr>
      <w:bookmarkStart w:id="579" w:name="_Hlk505671590"/>
      <w:commentRangeStart w:id="580"/>
      <w:ins w:id="581" w:author="Mihai Enescu" w:date="2019-10-30T21:27:00Z">
        <w:r>
          <w:t>Fo</w:t>
        </w:r>
      </w:ins>
      <w:ins w:id="582" w:author="Mihai Enescu" w:date="2019-10-30T21:28:00Z">
        <w:r>
          <w:t xml:space="preserve">r PUSCH repetition Type A, </w:t>
        </w:r>
      </w:ins>
      <w:del w:id="583" w:author="Mihai Enescu" w:date="2019-10-30T21:28:00Z">
        <w:r w:rsidR="00C92B11" w:rsidRPr="0085777E" w:rsidDel="009A2108">
          <w:delText>W</w:delText>
        </w:r>
      </w:del>
      <w:commentRangeEnd w:id="580"/>
      <w:r>
        <w:rPr>
          <w:rStyle w:val="CommentReference"/>
        </w:rPr>
        <w:commentReference w:id="580"/>
      </w:r>
      <w:ins w:id="584" w:author="Mihai Enescu" w:date="2019-10-30T21:28:00Z">
        <w:r>
          <w:t>w</w:t>
        </w:r>
      </w:ins>
      <w:r w:rsidR="00C92B11" w:rsidRPr="0085777E">
        <w:t xml:space="preserve">hen transmitting PUSCH scheduled by DCI format 0_1 </w:t>
      </w:r>
      <w:ins w:id="585" w:author="Mihai Enescu" w:date="2019-10-30T21:28:00Z">
        <w:r>
          <w:t xml:space="preserve">or 0_2 </w:t>
        </w:r>
      </w:ins>
      <w:r w:rsidR="00C92B11" w:rsidRPr="0085777E">
        <w:t xml:space="preserve">in PDCCH with CRC scrambled with C-RNTI, MCS-C-RNTI, or CS-RNTI with NDI=1, </w:t>
      </w:r>
      <w:ins w:id="586" w:author="Mihai Enescu" w:date="2019-10-30T21:28:00Z">
        <w:r>
          <w:t xml:space="preserve">the number of repetitions </w:t>
        </w:r>
        <w:r w:rsidRPr="009A2108">
          <w:rPr>
            <w:i/>
          </w:rPr>
          <w:t>K</w:t>
        </w:r>
        <w:r>
          <w:t xml:space="preserve"> is determined as</w:t>
        </w:r>
      </w:ins>
    </w:p>
    <w:p w14:paraId="470997BE" w14:textId="630AE0DB" w:rsidR="009A2108" w:rsidRDefault="009A2108" w:rsidP="009A2108">
      <w:pPr>
        <w:spacing w:before="240"/>
        <w:ind w:left="567" w:hanging="283"/>
        <w:rPr>
          <w:ins w:id="587" w:author="Mihai Enescu" w:date="2019-10-30T21:29:00Z"/>
          <w:color w:val="000000"/>
        </w:rPr>
      </w:pPr>
      <w:ins w:id="588" w:author="Mihai Enescu" w:date="2019-10-30T21:29:00Z">
        <w:r w:rsidRPr="0048482F">
          <w:rPr>
            <w:color w:val="000000"/>
          </w:rPr>
          <w:t>-</w:t>
        </w:r>
        <w:r w:rsidRPr="0048482F">
          <w:rPr>
            <w:color w:val="000000"/>
          </w:rPr>
          <w:tab/>
        </w:r>
        <w:r w:rsidRPr="009A2108">
          <w:rPr>
            <w:color w:val="000000"/>
          </w:rPr>
          <w:t xml:space="preserve">if </w:t>
        </w:r>
        <w:r w:rsidRPr="009A2108">
          <w:rPr>
            <w:i/>
            <w:color w:val="000000"/>
          </w:rPr>
          <w:t>numberofrepetitions</w:t>
        </w:r>
        <w:r w:rsidRPr="009A2108">
          <w:rPr>
            <w:color w:val="000000"/>
          </w:rPr>
          <w:t xml:space="preserve"> is present in the resource allocation table, the number of repetitions K is equal to </w:t>
        </w:r>
        <w:r w:rsidRPr="009A2108">
          <w:rPr>
            <w:i/>
            <w:color w:val="000000"/>
          </w:rPr>
          <w:t>numberofrepetitions</w:t>
        </w:r>
        <w:r w:rsidRPr="009A2108">
          <w:rPr>
            <w:color w:val="000000"/>
          </w:rPr>
          <w:t>;</w:t>
        </w:r>
      </w:ins>
    </w:p>
    <w:p w14:paraId="7C59BE5F" w14:textId="295EBD3A" w:rsidR="009A2108" w:rsidRDefault="009A2108" w:rsidP="009A2108">
      <w:pPr>
        <w:spacing w:before="240"/>
        <w:ind w:left="567" w:hanging="283"/>
        <w:rPr>
          <w:ins w:id="589" w:author="Mihai Enescu" w:date="2019-10-30T21:32:00Z"/>
        </w:rPr>
      </w:pPr>
      <w:ins w:id="590" w:author="Mihai Enescu" w:date="2019-10-30T21:29:00Z">
        <w:r w:rsidRPr="0048482F">
          <w:rPr>
            <w:color w:val="000000"/>
          </w:rPr>
          <w:t>-</w:t>
        </w:r>
        <w:r w:rsidRPr="0048482F">
          <w:rPr>
            <w:color w:val="000000"/>
          </w:rPr>
          <w:tab/>
        </w:r>
      </w:ins>
      <w:ins w:id="591" w:author="Mihai Enescu" w:date="2019-10-30T21:30:00Z">
        <w:r>
          <w:rPr>
            <w:color w:val="000000"/>
          </w:rPr>
          <w:t>else</w:t>
        </w:r>
      </w:ins>
      <w:r w:rsidR="00C92B11" w:rsidRPr="0085777E">
        <w:t xml:space="preserve">if the UE is configured with </w:t>
      </w:r>
      <w:r w:rsidR="00C92B11" w:rsidRPr="0085777E">
        <w:rPr>
          <w:i/>
        </w:rPr>
        <w:t>pusch-AggregationFactor</w:t>
      </w:r>
      <w:r w:rsidR="00C92B11" w:rsidRPr="0085777E">
        <w:t xml:space="preserve">, </w:t>
      </w:r>
      <w:ins w:id="592" w:author="Mihai Enescu" w:date="2019-10-30T21:31:00Z">
        <w:r>
          <w:t xml:space="preserve">the number of repetitions </w:t>
        </w:r>
        <w:r w:rsidRPr="009A2108">
          <w:rPr>
            <w:i/>
          </w:rPr>
          <w:t>K</w:t>
        </w:r>
        <w:r>
          <w:t xml:space="preserve"> is equal to </w:t>
        </w:r>
        <w:r w:rsidRPr="009A2108">
          <w:rPr>
            <w:i/>
          </w:rPr>
          <w:t>pusch-AggregationFactor</w:t>
        </w:r>
        <w:r>
          <w:t xml:space="preserve">; </w:t>
        </w:r>
      </w:ins>
    </w:p>
    <w:p w14:paraId="300484FC" w14:textId="14DB9143" w:rsidR="009A2108" w:rsidRDefault="009A2108" w:rsidP="009A2108">
      <w:pPr>
        <w:spacing w:before="240"/>
        <w:ind w:left="567" w:hanging="283"/>
        <w:rPr>
          <w:ins w:id="593" w:author="Mihai Enescu" w:date="2019-10-30T21:32:00Z"/>
        </w:rPr>
      </w:pPr>
      <w:ins w:id="594" w:author="Mihai Enescu" w:date="2019-10-30T21:32:00Z">
        <w:r w:rsidRPr="0048482F">
          <w:rPr>
            <w:color w:val="000000"/>
          </w:rPr>
          <w:t>-</w:t>
        </w:r>
        <w:r w:rsidRPr="0048482F">
          <w:rPr>
            <w:color w:val="000000"/>
          </w:rPr>
          <w:tab/>
        </w:r>
        <w:r>
          <w:rPr>
            <w:color w:val="000000"/>
          </w:rPr>
          <w:t xml:space="preserve">otherwise </w:t>
        </w:r>
        <w:r w:rsidRPr="009A2108">
          <w:rPr>
            <w:i/>
            <w:color w:val="000000"/>
          </w:rPr>
          <w:t>K=1</w:t>
        </w:r>
        <w:r>
          <w:rPr>
            <w:color w:val="000000"/>
          </w:rPr>
          <w:t>.</w:t>
        </w:r>
      </w:ins>
    </w:p>
    <w:p w14:paraId="7EA4FAF1" w14:textId="399F8554" w:rsidR="00C92B11" w:rsidRPr="0085777E" w:rsidRDefault="00C5705C" w:rsidP="009A2108">
      <w:pPr>
        <w:spacing w:before="240"/>
      </w:pPr>
      <w:ins w:id="595" w:author="Mihai Enescu - RAN1#99" w:date="2019-11-30T15:33:00Z">
        <w:r>
          <w:lastRenderedPageBreak/>
          <w:t xml:space="preserve">For PUSCH repetition Type A, </w:t>
        </w:r>
      </w:ins>
      <w:ins w:id="596" w:author="Mihai Enescu" w:date="2019-10-30T21:32:00Z">
        <w:del w:id="597" w:author="Mihai Enescu - RAN1#99" w:date="2019-11-30T15:33:00Z">
          <w:r w:rsidR="009A2108" w:rsidDel="00C5705C">
            <w:delText>I</w:delText>
          </w:r>
        </w:del>
      </w:ins>
      <w:ins w:id="598" w:author="Mihai Enescu - RAN1#99" w:date="2019-11-30T15:33:00Z">
        <w:r>
          <w:t>i</w:t>
        </w:r>
      </w:ins>
      <w:ins w:id="599" w:author="Mihai Enescu" w:date="2019-10-30T21:32:00Z">
        <w:r w:rsidR="009A2108">
          <w:t xml:space="preserve">n case </w:t>
        </w:r>
      </w:ins>
      <w:ins w:id="600" w:author="Mihai Enescu" w:date="2019-10-30T21:33:00Z">
        <w:r w:rsidR="009A2108" w:rsidRPr="00B05EC1">
          <w:rPr>
            <w:i/>
          </w:rPr>
          <w:t>K&gt;1</w:t>
        </w:r>
        <w:r w:rsidR="009A2108">
          <w:rPr>
            <w:i/>
          </w:rPr>
          <w:t xml:space="preserve">, </w:t>
        </w:r>
      </w:ins>
      <w:r w:rsidR="00C92B11" w:rsidRPr="0085777E">
        <w:t xml:space="preserve">the same symbol allocation is applied across the </w:t>
      </w:r>
      <w:ins w:id="601" w:author="Mihai Enescu" w:date="2019-10-30T21:33:00Z">
        <w:r w:rsidR="009A2108" w:rsidRPr="009A2108">
          <w:rPr>
            <w:i/>
          </w:rPr>
          <w:t>K</w:t>
        </w:r>
        <w:r w:rsidR="009A2108">
          <w:t xml:space="preserve"> </w:t>
        </w:r>
      </w:ins>
      <w:del w:id="602" w:author="Mihai Enescu" w:date="2019-10-30T21:33:00Z">
        <w:r w:rsidR="00C92B11" w:rsidRPr="0085777E" w:rsidDel="009A2108">
          <w:rPr>
            <w:i/>
          </w:rPr>
          <w:delText>pusch-AggregationFactor</w:delText>
        </w:r>
        <w:r w:rsidR="00C92B11" w:rsidRPr="0085777E" w:rsidDel="009A2108">
          <w:delText xml:space="preserve"> </w:delText>
        </w:r>
      </w:del>
      <w:r w:rsidR="00C92B11" w:rsidRPr="0085777E">
        <w:t xml:space="preserve">consecutive slots and the PUSCH is limited to a single transmission layer. The UE shall repeat the TB across the </w:t>
      </w:r>
      <w:ins w:id="603" w:author="Mihai Enescu" w:date="2019-10-30T21:33:00Z">
        <w:r w:rsidR="009A2108" w:rsidRPr="009A2108">
          <w:rPr>
            <w:i/>
          </w:rPr>
          <w:t xml:space="preserve">K </w:t>
        </w:r>
      </w:ins>
      <w:del w:id="604" w:author="Mihai Enescu" w:date="2019-10-30T21:34:00Z">
        <w:r w:rsidR="00C92B11" w:rsidRPr="0085777E" w:rsidDel="009A2108">
          <w:rPr>
            <w:i/>
          </w:rPr>
          <w:delText>pusch-AggregationFactor</w:delText>
        </w:r>
        <w:r w:rsidR="00C92B11" w:rsidRPr="0085777E" w:rsidDel="009A2108">
          <w:delText xml:space="preserve"> </w:delText>
        </w:r>
      </w:del>
      <w:r w:rsidR="00C92B11" w:rsidRPr="0085777E">
        <w:t xml:space="preserve">consecutive slots applying the same symbol allocation in each slot. The redundancy version to be applied on the </w:t>
      </w:r>
      <w:r w:rsidR="00C92B11" w:rsidRPr="0085777E">
        <w:rPr>
          <w:i/>
        </w:rPr>
        <w:t>n</w:t>
      </w:r>
      <w:r w:rsidR="00C92B11" w:rsidRPr="0085777E">
        <w:t>th transmission occasion of the TB, where n = 0, 1, …</w:t>
      </w:r>
      <w:del w:id="605" w:author="Mihai Enescu" w:date="2019-10-30T21:34:00Z">
        <w:r w:rsidR="00C92B11" w:rsidRPr="0085777E" w:rsidDel="009A2108">
          <w:rPr>
            <w:i/>
            <w:iCs/>
          </w:rPr>
          <w:delText>pusch-AggregationFactor</w:delText>
        </w:r>
      </w:del>
      <w:ins w:id="606" w:author="Mihai Enescu" w:date="2019-10-30T21:34:00Z">
        <w:r w:rsidR="009A2108">
          <w:rPr>
            <w:i/>
            <w:iCs/>
          </w:rPr>
          <w:t>K</w:t>
        </w:r>
      </w:ins>
      <w:r w:rsidR="00C92B11" w:rsidRPr="0085777E">
        <w:rPr>
          <w:i/>
          <w:iCs/>
        </w:rPr>
        <w:t xml:space="preserve"> </w:t>
      </w:r>
      <w:r w:rsidR="00C92B11" w:rsidRPr="0085777E">
        <w:t xml:space="preserve">-1, is determined according to table 6.1.2.1-2. </w:t>
      </w:r>
    </w:p>
    <w:p w14:paraId="1A3BDEBF" w14:textId="278F1D6E" w:rsidR="00C92B11" w:rsidRPr="00A93AD6" w:rsidRDefault="00C92B11" w:rsidP="00C92B11">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ins w:id="607" w:author="Mihai Enescu" w:date="2019-10-30T21:35:00Z">
        <w:r w:rsidR="009A2108">
          <w:rPr>
            <w:color w:val="000000"/>
            <w:lang w:val="en-US"/>
          </w:rPr>
          <w:t xml:space="preserve">for PUSCH </w:t>
        </w:r>
        <w:del w:id="608" w:author="Mihai Enescu - RAN1#99" w:date="2019-11-30T16:04:00Z">
          <w:r w:rsidR="009A2108" w:rsidDel="00A94E0A">
            <w:rPr>
              <w:color w:val="000000"/>
              <w:lang w:val="en-US"/>
            </w:rPr>
            <w:delText>repetition type A</w:delText>
          </w:r>
        </w:del>
      </w:ins>
      <w:ins w:id="609" w:author="Mihai Enescu - RAN1#99" w:date="2019-11-30T16:04:00Z">
        <w:r w:rsidR="00A94E0A">
          <w:rPr>
            <w:color w:val="000000"/>
            <w:lang w:val="en-US"/>
          </w:rPr>
          <w:t>transmission</w:t>
        </w:r>
      </w:ins>
      <w:del w:id="610" w:author="Mihai Enescu" w:date="2019-10-30T21:35:00Z">
        <w:r w:rsidDel="009A2108">
          <w:rPr>
            <w:color w:val="000000"/>
            <w:lang w:val="en-US"/>
          </w:rPr>
          <w:delText>when</w:delText>
        </w:r>
        <w:r w:rsidRPr="00A93AD6" w:rsidDel="009A2108">
          <w:rPr>
            <w:color w:val="000000"/>
            <w:lang w:val="en-US"/>
          </w:rPr>
          <w:delText xml:space="preserve"> </w:delText>
        </w:r>
        <w:r w:rsidRPr="00BC4D7B" w:rsidDel="009A2108">
          <w:rPr>
            <w:i/>
            <w:color w:val="000000"/>
          </w:rPr>
          <w:delText>pusch-A</w:delText>
        </w:r>
        <w:r w:rsidDel="009A2108">
          <w:rPr>
            <w:i/>
            <w:color w:val="000000"/>
          </w:rPr>
          <w:delText>ggregationFactor</w:delText>
        </w:r>
        <w:r w:rsidRPr="002A4D25" w:rsidDel="009A2108">
          <w:rPr>
            <w:i/>
            <w:color w:val="000000"/>
          </w:rPr>
          <w:delText xml:space="preserve"> </w:delText>
        </w:r>
        <w:r w:rsidRPr="002A4D25" w:rsidDel="009A2108">
          <w:rPr>
            <w:color w:val="000000"/>
          </w:rPr>
          <w:delText>is present</w:delText>
        </w:r>
      </w:del>
    </w:p>
    <w:tbl>
      <w:tblPr>
        <w:tblStyle w:val="TableGrid"/>
        <w:tblW w:w="0" w:type="auto"/>
        <w:tblLook w:val="04A0" w:firstRow="1" w:lastRow="0" w:firstColumn="1" w:lastColumn="0" w:noHBand="0" w:noVBand="1"/>
      </w:tblPr>
      <w:tblGrid>
        <w:gridCol w:w="2263"/>
        <w:gridCol w:w="1701"/>
        <w:gridCol w:w="1701"/>
        <w:gridCol w:w="1701"/>
        <w:gridCol w:w="1701"/>
      </w:tblGrid>
      <w:tr w:rsidR="00C92B11" w14:paraId="680F9457" w14:textId="77777777" w:rsidTr="00C92B11">
        <w:tc>
          <w:tcPr>
            <w:tcW w:w="2263" w:type="dxa"/>
            <w:vMerge w:val="restart"/>
          </w:tcPr>
          <w:p w14:paraId="05DD0E25" w14:textId="77777777" w:rsidR="00C92B11" w:rsidRPr="001A09D9" w:rsidRDefault="00C92B11" w:rsidP="00C92B11">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C74633B" w14:textId="0DE0E7F2" w:rsidR="00C92B11" w:rsidRPr="00A93AD6" w:rsidRDefault="00C92B11" w:rsidP="00C92B11">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ins w:id="611" w:author="Mihai Enescu - RAN1#99" w:date="2019-11-30T16:04:00Z">
              <w:r w:rsidR="00B675C4">
                <w:rPr>
                  <w:rFonts w:eastAsia="Batang"/>
                  <w:color w:val="000000"/>
                </w:rPr>
                <w:t xml:space="preserve"> (repetition Type A) or </w:t>
              </w:r>
              <w:r w:rsidR="00B675C4">
                <w:rPr>
                  <w:rFonts w:eastAsia="Batang"/>
                  <w:i/>
                  <w:color w:val="000000"/>
                </w:rPr>
                <w:t>n</w:t>
              </w:r>
              <w:r w:rsidR="00B675C4" w:rsidRPr="00A93AD6">
                <w:rPr>
                  <w:rFonts w:eastAsia="Batang"/>
                  <w:color w:val="000000"/>
                  <w:vertAlign w:val="superscript"/>
                </w:rPr>
                <w:t>th</w:t>
              </w:r>
              <w:r w:rsidR="00B675C4">
                <w:rPr>
                  <w:rFonts w:eastAsia="Batang"/>
                  <w:color w:val="000000"/>
                </w:rPr>
                <w:t xml:space="preserve"> actual repetition (repetition Type B)</w:t>
              </w:r>
            </w:ins>
          </w:p>
        </w:tc>
      </w:tr>
      <w:tr w:rsidR="00C92B11" w14:paraId="3B6E81C7" w14:textId="77777777" w:rsidTr="00C92B11">
        <w:tc>
          <w:tcPr>
            <w:tcW w:w="2263" w:type="dxa"/>
            <w:vMerge/>
          </w:tcPr>
          <w:p w14:paraId="38BAB981" w14:textId="77777777" w:rsidR="00C92B11" w:rsidRPr="00A93AD6" w:rsidRDefault="00C92B11" w:rsidP="00C92B11">
            <w:pPr>
              <w:pStyle w:val="TAH"/>
              <w:rPr>
                <w:rFonts w:eastAsia="Batang"/>
                <w:color w:val="000000"/>
              </w:rPr>
            </w:pPr>
          </w:p>
        </w:tc>
        <w:tc>
          <w:tcPr>
            <w:tcW w:w="1701" w:type="dxa"/>
          </w:tcPr>
          <w:p w14:paraId="6E6B52EA"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658DF09"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A7111D8"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EC66071"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3</w:t>
            </w:r>
          </w:p>
        </w:tc>
      </w:tr>
      <w:tr w:rsidR="00C92B11" w14:paraId="58FEF5E2" w14:textId="77777777" w:rsidTr="00C92B11">
        <w:tc>
          <w:tcPr>
            <w:tcW w:w="2263" w:type="dxa"/>
          </w:tcPr>
          <w:p w14:paraId="19758803"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4CEF90F6"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1D991E36"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1628C63A"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354952EC" w14:textId="77777777" w:rsidR="00C92B11" w:rsidRPr="00A93AD6" w:rsidRDefault="00C92B11" w:rsidP="00C92B11">
            <w:pPr>
              <w:pStyle w:val="TAC"/>
              <w:rPr>
                <w:rFonts w:eastAsia="Batang"/>
                <w:color w:val="000000"/>
              </w:rPr>
            </w:pPr>
            <w:r>
              <w:rPr>
                <w:rFonts w:eastAsia="Batang"/>
                <w:color w:val="000000"/>
              </w:rPr>
              <w:t>1</w:t>
            </w:r>
          </w:p>
        </w:tc>
      </w:tr>
      <w:tr w:rsidR="00C92B11" w14:paraId="02BE6761" w14:textId="77777777" w:rsidTr="00C92B11">
        <w:tc>
          <w:tcPr>
            <w:tcW w:w="2263" w:type="dxa"/>
          </w:tcPr>
          <w:p w14:paraId="482BCA40"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52FAC959"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7A0B3BD6"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1C037F26"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4D3198C4" w14:textId="77777777" w:rsidR="00C92B11" w:rsidRPr="00A93AD6" w:rsidRDefault="00C92B11" w:rsidP="00C92B11">
            <w:pPr>
              <w:pStyle w:val="TAC"/>
              <w:rPr>
                <w:rFonts w:eastAsia="Batang"/>
                <w:color w:val="000000"/>
              </w:rPr>
            </w:pPr>
            <w:r>
              <w:rPr>
                <w:rFonts w:eastAsia="Batang"/>
                <w:color w:val="000000"/>
              </w:rPr>
              <w:t>0</w:t>
            </w:r>
          </w:p>
        </w:tc>
      </w:tr>
      <w:tr w:rsidR="00C92B11" w14:paraId="1A0B5CA6" w14:textId="77777777" w:rsidTr="00C92B11">
        <w:tc>
          <w:tcPr>
            <w:tcW w:w="2263" w:type="dxa"/>
          </w:tcPr>
          <w:p w14:paraId="5D90B559"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138A119F"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32D2B5AA"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588FF760"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2611F5B1" w14:textId="77777777" w:rsidR="00C92B11" w:rsidRPr="00A93AD6" w:rsidRDefault="00C92B11" w:rsidP="00C92B11">
            <w:pPr>
              <w:pStyle w:val="TAC"/>
              <w:rPr>
                <w:rFonts w:eastAsia="Batang"/>
                <w:color w:val="000000"/>
              </w:rPr>
            </w:pPr>
            <w:r>
              <w:rPr>
                <w:rFonts w:eastAsia="Batang"/>
                <w:color w:val="000000"/>
              </w:rPr>
              <w:t>2</w:t>
            </w:r>
          </w:p>
        </w:tc>
      </w:tr>
      <w:tr w:rsidR="00C92B11" w14:paraId="44B3BB7F" w14:textId="77777777" w:rsidTr="00C92B11">
        <w:tc>
          <w:tcPr>
            <w:tcW w:w="2263" w:type="dxa"/>
          </w:tcPr>
          <w:p w14:paraId="40EDFB83"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04D694B4"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37137523"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00819EF4"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07BBA4F3" w14:textId="77777777" w:rsidR="00C92B11" w:rsidRPr="00A93AD6" w:rsidRDefault="00C92B11" w:rsidP="00C92B11">
            <w:pPr>
              <w:pStyle w:val="TAC"/>
              <w:rPr>
                <w:rFonts w:eastAsia="Batang"/>
                <w:color w:val="000000"/>
              </w:rPr>
            </w:pPr>
            <w:r>
              <w:rPr>
                <w:rFonts w:eastAsia="Batang"/>
                <w:color w:val="000000"/>
              </w:rPr>
              <w:t>3</w:t>
            </w:r>
          </w:p>
        </w:tc>
      </w:tr>
    </w:tbl>
    <w:p w14:paraId="3E2CC57A" w14:textId="77777777" w:rsidR="00C92B11" w:rsidRDefault="00C92B11" w:rsidP="00C92B11"/>
    <w:bookmarkEnd w:id="579"/>
    <w:p w14:paraId="56A09C4E" w14:textId="457208CD" w:rsidR="00C92B11" w:rsidRDefault="009A2108" w:rsidP="00C92B11">
      <w:pPr>
        <w:rPr>
          <w:ins w:id="612" w:author="Mihai Enescu" w:date="2019-10-30T21:36:00Z"/>
          <w:color w:val="000000"/>
        </w:rPr>
      </w:pPr>
      <w:ins w:id="613" w:author="Mihai Enescu" w:date="2019-10-30T21:35:00Z">
        <w:r>
          <w:rPr>
            <w:color w:val="000000"/>
          </w:rPr>
          <w:t xml:space="preserve">For PUSCH repetition </w:t>
        </w:r>
      </w:ins>
      <w:ins w:id="614" w:author="Mihai Enescu - RAN1#99" w:date="2019-12-01T13:44:00Z">
        <w:r w:rsidR="00145BD1">
          <w:rPr>
            <w:color w:val="000000"/>
          </w:rPr>
          <w:t>T</w:t>
        </w:r>
      </w:ins>
      <w:ins w:id="615" w:author="Mihai Enescu" w:date="2019-10-30T21:35:00Z">
        <w:del w:id="616" w:author="Mihai Enescu - RAN1#99" w:date="2019-12-01T13:44:00Z">
          <w:r w:rsidDel="00145BD1">
            <w:rPr>
              <w:color w:val="000000"/>
            </w:rPr>
            <w:delText>t</w:delText>
          </w:r>
        </w:del>
        <w:r>
          <w:rPr>
            <w:color w:val="000000"/>
          </w:rPr>
          <w:t xml:space="preserve">ype A, </w:t>
        </w:r>
      </w:ins>
      <w:del w:id="617" w:author="Mihai Enescu" w:date="2019-10-30T21:35:00Z">
        <w:r w:rsidR="00C92B11" w:rsidRPr="0091515A" w:rsidDel="009A2108">
          <w:rPr>
            <w:color w:val="000000"/>
          </w:rPr>
          <w:delText>A</w:delText>
        </w:r>
      </w:del>
      <w:ins w:id="618" w:author="Mihai Enescu" w:date="2019-10-30T21:35:00Z">
        <w:r>
          <w:rPr>
            <w:color w:val="000000"/>
          </w:rPr>
          <w:t>a</w:t>
        </w:r>
      </w:ins>
      <w:r w:rsidR="00C92B11" w:rsidRPr="0091515A">
        <w:rPr>
          <w:color w:val="000000"/>
        </w:rPr>
        <w:t xml:space="preserve"> PUSCH transmission in a slot of a multi-slot PUSCH transmission is omitted according to the conditions in </w:t>
      </w:r>
      <w:r w:rsidR="00C92B11">
        <w:rPr>
          <w:color w:val="000000"/>
        </w:rPr>
        <w:t>S</w:t>
      </w:r>
      <w:r w:rsidR="00C92B11" w:rsidRPr="0091515A">
        <w:rPr>
          <w:color w:val="000000"/>
        </w:rPr>
        <w:t>ubclause 11.1 of [6, TS38.213].</w:t>
      </w:r>
      <w:r w:rsidR="00C92B11" w:rsidRPr="001F5A2F">
        <w:rPr>
          <w:color w:val="000000"/>
        </w:rPr>
        <w:t xml:space="preserve"> </w:t>
      </w:r>
    </w:p>
    <w:p w14:paraId="0DE09B43" w14:textId="42C87418" w:rsidR="007A2449" w:rsidRDefault="007A2449" w:rsidP="007A2449">
      <w:pPr>
        <w:rPr>
          <w:ins w:id="619" w:author="Mihai Enescu" w:date="2019-10-30T21:36:00Z"/>
          <w:lang w:val="en-US"/>
        </w:rPr>
      </w:pPr>
      <w:commentRangeStart w:id="620"/>
      <w:ins w:id="621" w:author="Mihai Enescu" w:date="2019-10-30T21:36:00Z">
        <w:r>
          <w:rPr>
            <w:color w:val="000000"/>
          </w:rPr>
          <w:t>For</w:t>
        </w:r>
      </w:ins>
      <w:commentRangeEnd w:id="620"/>
      <w:r>
        <w:rPr>
          <w:rStyle w:val="CommentReference"/>
        </w:rPr>
        <w:commentReference w:id="620"/>
      </w:r>
      <w:ins w:id="622" w:author="Mihai Enescu" w:date="2019-10-30T21:36:00Z">
        <w:r>
          <w:rPr>
            <w:color w:val="000000"/>
          </w:rPr>
          <w:t xml:space="preserve"> PUSCH repetition </w:t>
        </w:r>
      </w:ins>
      <w:ins w:id="623" w:author="Mihai Enescu - RAN1#99" w:date="2019-12-01T13:44:00Z">
        <w:r w:rsidR="00145BD1">
          <w:rPr>
            <w:color w:val="000000"/>
          </w:rPr>
          <w:t>T</w:t>
        </w:r>
      </w:ins>
      <w:ins w:id="624" w:author="Mihai Enescu" w:date="2019-10-30T21:36:00Z">
        <w:del w:id="625" w:author="Mihai Enescu - RAN1#99" w:date="2019-12-01T13:44:00Z">
          <w:r w:rsidDel="00145BD1">
            <w:rPr>
              <w:color w:val="000000"/>
            </w:rPr>
            <w:delText>t</w:delText>
          </w:r>
        </w:del>
        <w:r>
          <w:rPr>
            <w:color w:val="000000"/>
          </w:rPr>
          <w:t xml:space="preserve">ype B, the number of nominal repetitions is given by </w:t>
        </w:r>
        <w:r w:rsidRPr="008E4ACC">
          <w:rPr>
            <w:i/>
            <w:lang w:val="en-US"/>
          </w:rPr>
          <w:t>numberofrepetitions</w:t>
        </w:r>
        <w:r>
          <w:rPr>
            <w:color w:val="000000"/>
          </w:rPr>
          <w:t xml:space="preserve">. For the </w:t>
        </w:r>
        <w:r w:rsidRPr="00A00379">
          <w:rPr>
            <w:i/>
            <w:color w:val="000000"/>
          </w:rPr>
          <w:t>n</w:t>
        </w:r>
        <w:r w:rsidRPr="00A00379">
          <w:rPr>
            <w:color w:val="000000"/>
          </w:rPr>
          <w:t>-</w:t>
        </w:r>
        <w:r>
          <w:rPr>
            <w:color w:val="000000"/>
          </w:rPr>
          <w:t xml:space="preserve">th nominal repetition, </w:t>
        </w:r>
        <w:r w:rsidRPr="00A00379">
          <w:rPr>
            <w:i/>
            <w:color w:val="000000"/>
          </w:rPr>
          <w:t>n</w:t>
        </w:r>
        <w:r>
          <w:rPr>
            <w:color w:val="000000"/>
          </w:rPr>
          <w:t xml:space="preserve"> = </w:t>
        </w:r>
        <w:r w:rsidRPr="00A00379">
          <w:rPr>
            <w:i/>
            <w:color w:val="000000"/>
          </w:rPr>
          <w:t>0</w:t>
        </w:r>
        <w:r>
          <w:rPr>
            <w:color w:val="000000"/>
          </w:rPr>
          <w:t xml:space="preserve">, …, </w:t>
        </w:r>
        <w:r w:rsidRPr="008E4ACC">
          <w:rPr>
            <w:i/>
            <w:lang w:val="en-U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ins>
    </w:p>
    <w:p w14:paraId="7CB11F78" w14:textId="77777777" w:rsidR="007A2449" w:rsidRDefault="007A2449" w:rsidP="007A2449">
      <w:pPr>
        <w:pStyle w:val="B1"/>
        <w:rPr>
          <w:ins w:id="626" w:author="Mihai Enescu" w:date="2019-10-30T21:36:00Z"/>
          <w:color w:val="000000"/>
        </w:rPr>
      </w:pPr>
      <w:ins w:id="627" w:author="Mihai Enescu" w:date="2019-10-30T21:36:00Z">
        <w:r w:rsidRPr="0048482F">
          <w:rPr>
            <w:color w:val="000000"/>
          </w:rPr>
          <w:t>-</w:t>
        </w:r>
        <w:r w:rsidRPr="0048482F">
          <w:rPr>
            <w:color w:val="000000"/>
          </w:rPr>
          <w:tab/>
        </w:r>
        <w:r>
          <w:rPr>
            <w:color w:val="000000"/>
          </w:rPr>
          <w:t xml:space="preserve">The slot where the nominal repetition starts is given by </w:t>
        </w:r>
      </w:ins>
      <w:ins w:id="628" w:author="Mihai Enescu" w:date="2019-10-30T21:36:00Z">
        <w:r w:rsidRPr="0011593E">
          <w:rPr>
            <w:color w:val="000000"/>
            <w:position w:val="-30"/>
          </w:rPr>
          <w:object w:dxaOrig="1320" w:dyaOrig="700" w14:anchorId="165D0715">
            <v:shape id="_x0000_i1129" type="#_x0000_t75" style="width:66.25pt;height:35.15pt" o:ole="">
              <v:imagedata r:id="rId204" o:title=""/>
            </v:shape>
            <o:OLEObject Type="Embed" ProgID="Equation.DSMT4" ShapeID="_x0000_i1129" DrawAspect="Content" ObjectID="_1637240247" r:id="rId205"/>
          </w:object>
        </w:r>
      </w:ins>
      <w:ins w:id="629" w:author="Mihai Enescu" w:date="2019-10-30T21:36:00Z">
        <w:r>
          <w:rPr>
            <w:color w:val="000000"/>
          </w:rPr>
          <w:t xml:space="preserve">, and the starting symbol </w:t>
        </w:r>
        <w:r w:rsidRPr="0048482F">
          <w:rPr>
            <w:color w:val="000000"/>
          </w:rPr>
          <w:t>relative to the start of the slot</w:t>
        </w:r>
        <w:r>
          <w:rPr>
            <w:color w:val="000000"/>
          </w:rPr>
          <w:t xml:space="preserve"> is given by </w:t>
        </w:r>
      </w:ins>
      <w:ins w:id="630" w:author="Mihai Enescu" w:date="2019-10-30T21:36:00Z">
        <w:r w:rsidRPr="0011593E">
          <w:rPr>
            <w:color w:val="000000"/>
            <w:position w:val="-14"/>
          </w:rPr>
          <w:object w:dxaOrig="1740" w:dyaOrig="380" w14:anchorId="09E573EB">
            <v:shape id="_x0000_i1130" type="#_x0000_t75" style="width:87pt;height:19pt" o:ole="">
              <v:imagedata r:id="rId206" o:title=""/>
            </v:shape>
            <o:OLEObject Type="Embed" ProgID="Equation.DSMT4" ShapeID="_x0000_i1130" DrawAspect="Content" ObjectID="_1637240248" r:id="rId207"/>
          </w:object>
        </w:r>
      </w:ins>
      <w:ins w:id="631" w:author="Mihai Enescu" w:date="2019-10-30T21:36:00Z">
        <w:r>
          <w:rPr>
            <w:color w:val="000000"/>
          </w:rPr>
          <w:t>.</w:t>
        </w:r>
      </w:ins>
    </w:p>
    <w:p w14:paraId="32113F66" w14:textId="77777777" w:rsidR="007A2449" w:rsidRDefault="007A2449" w:rsidP="007A2449">
      <w:pPr>
        <w:pStyle w:val="B1"/>
        <w:rPr>
          <w:ins w:id="632" w:author="Mihai Enescu" w:date="2019-10-30T21:36:00Z"/>
          <w:color w:val="000000"/>
        </w:rPr>
      </w:pPr>
      <w:ins w:id="633" w:author="Mihai Enescu" w:date="2019-10-30T21:36:00Z">
        <w:r w:rsidRPr="0048482F">
          <w:rPr>
            <w:color w:val="000000"/>
          </w:rPr>
          <w:t>-</w:t>
        </w:r>
        <w:r w:rsidRPr="0048482F">
          <w:rPr>
            <w:color w:val="000000"/>
          </w:rPr>
          <w:tab/>
        </w:r>
        <w:r>
          <w:rPr>
            <w:color w:val="000000"/>
          </w:rPr>
          <w:t xml:space="preserve">The slot where the nominal repetition ends is given by </w:t>
        </w:r>
      </w:ins>
      <w:ins w:id="634" w:author="Mihai Enescu" w:date="2019-10-30T21:36:00Z">
        <w:r w:rsidRPr="0011593E">
          <w:rPr>
            <w:color w:val="000000"/>
            <w:position w:val="-30"/>
          </w:rPr>
          <w:object w:dxaOrig="1960" w:dyaOrig="700" w14:anchorId="429CB631">
            <v:shape id="_x0000_i1131" type="#_x0000_t75" style="width:97.35pt;height:35.15pt" o:ole="">
              <v:imagedata r:id="rId208" o:title=""/>
            </v:shape>
            <o:OLEObject Type="Embed" ProgID="Equation.DSMT4" ShapeID="_x0000_i1131" DrawAspect="Content" ObjectID="_1637240249" r:id="rId209"/>
          </w:object>
        </w:r>
      </w:ins>
      <w:ins w:id="635" w:author="Mihai Enescu" w:date="2019-10-30T21:36:00Z">
        <w:r>
          <w:rPr>
            <w:color w:val="000000"/>
          </w:rPr>
          <w:t xml:space="preserve">, and the ending symbol </w:t>
        </w:r>
        <w:r w:rsidRPr="0048482F">
          <w:rPr>
            <w:color w:val="000000"/>
          </w:rPr>
          <w:t>relative to the start of the slot</w:t>
        </w:r>
        <w:r>
          <w:rPr>
            <w:color w:val="000000"/>
          </w:rPr>
          <w:t xml:space="preserve"> is given by </w:t>
        </w:r>
      </w:ins>
      <w:ins w:id="636" w:author="Mihai Enescu" w:date="2019-10-30T21:36:00Z">
        <w:r w:rsidRPr="0011593E">
          <w:rPr>
            <w:color w:val="000000"/>
            <w:position w:val="-14"/>
          </w:rPr>
          <w:object w:dxaOrig="2360" w:dyaOrig="380" w14:anchorId="11065C02">
            <v:shape id="_x0000_i1132" type="#_x0000_t75" style="width:118.65pt;height:19pt" o:ole="">
              <v:imagedata r:id="rId210" o:title=""/>
            </v:shape>
            <o:OLEObject Type="Embed" ProgID="Equation.DSMT4" ShapeID="_x0000_i1132" DrawAspect="Content" ObjectID="_1637240250" r:id="rId211"/>
          </w:object>
        </w:r>
      </w:ins>
      <w:ins w:id="637" w:author="Mihai Enescu" w:date="2019-10-30T21:36:00Z">
        <w:r>
          <w:rPr>
            <w:color w:val="000000"/>
          </w:rPr>
          <w:t>.</w:t>
        </w:r>
      </w:ins>
    </w:p>
    <w:p w14:paraId="5AB9E8D2" w14:textId="2DBB4B58" w:rsidR="007A2449" w:rsidRDefault="007A2449" w:rsidP="007A2449">
      <w:pPr>
        <w:pStyle w:val="B1"/>
        <w:ind w:left="0" w:firstLine="0"/>
        <w:rPr>
          <w:ins w:id="638" w:author="Mihai Enescu" w:date="2019-10-30T21:39:00Z"/>
          <w:color w:val="000000"/>
        </w:rPr>
      </w:pPr>
      <w:ins w:id="639" w:author="Mihai Enescu" w:date="2019-10-30T21:36:00Z">
        <w:r>
          <w:rPr>
            <w:color w:val="000000"/>
          </w:rPr>
          <w:t xml:space="preserve">Here </w:t>
        </w:r>
      </w:ins>
      <w:ins w:id="640" w:author="Mihai Enescu" w:date="2019-10-30T21:36:00Z">
        <w:r w:rsidRPr="00FD3457">
          <w:rPr>
            <w:color w:val="000000"/>
            <w:position w:val="-10"/>
          </w:rPr>
          <w:object w:dxaOrig="279" w:dyaOrig="300" w14:anchorId="3C0462E9">
            <v:shape id="_x0000_i1133" type="#_x0000_t75" style="width:14.4pt;height:15pt" o:ole="">
              <v:imagedata r:id="rId212" o:title=""/>
            </v:shape>
            <o:OLEObject Type="Embed" ProgID="Equation.DSMT4" ShapeID="_x0000_i1133" DrawAspect="Content" ObjectID="_1637240251" r:id="rId213"/>
          </w:object>
        </w:r>
      </w:ins>
      <w:ins w:id="641" w:author="Mihai Enescu" w:date="2019-10-30T21:36:00Z">
        <w:r>
          <w:rPr>
            <w:color w:val="000000"/>
          </w:rPr>
          <w:t xml:space="preserve">is the slot where the PUSCH transmission starts, and </w:t>
        </w:r>
      </w:ins>
      <w:ins w:id="642" w:author="Mihai Enescu" w:date="2019-10-30T21:36:00Z">
        <w:r w:rsidRPr="0011593E">
          <w:rPr>
            <w:color w:val="000000"/>
            <w:position w:val="-12"/>
          </w:rPr>
          <w:object w:dxaOrig="480" w:dyaOrig="340" w14:anchorId="0F53689A">
            <v:shape id="_x0000_i1134" type="#_x0000_t75" style="width:24.2pt;height:17.3pt" o:ole="">
              <v:imagedata r:id="rId214" o:title=""/>
            </v:shape>
            <o:OLEObject Type="Embed" ProgID="Equation.DSMT4" ShapeID="_x0000_i1134" DrawAspect="Content" ObjectID="_1637240252" r:id="rId215"/>
          </w:object>
        </w:r>
      </w:ins>
      <w:ins w:id="643" w:author="Mihai Enescu" w:date="2019-10-30T21:36:00Z">
        <w:r>
          <w:rPr>
            <w:color w:val="000000"/>
          </w:rPr>
          <w:t>is the number of symbols per slot as defined in Subclause 4.3.2 of [4, TS38.211].</w:t>
        </w:r>
      </w:ins>
    </w:p>
    <w:p w14:paraId="33F91840" w14:textId="2D0A3BD4" w:rsidR="00B675C4" w:rsidRDefault="00B675C4" w:rsidP="00B675C4">
      <w:pPr>
        <w:pStyle w:val="B1"/>
        <w:ind w:left="0" w:firstLine="0"/>
        <w:rPr>
          <w:ins w:id="644" w:author="Mihai Enescu - RAN1#99" w:date="2019-11-30T16:06:00Z"/>
          <w:color w:val="000000"/>
        </w:rPr>
      </w:pPr>
      <w:commentRangeStart w:id="645"/>
      <w:commentRangeStart w:id="646"/>
      <w:ins w:id="647" w:author="Mihai Enescu - RAN1#99" w:date="2019-11-30T16:06:00Z">
        <w:r>
          <w:rPr>
            <w:color w:val="000000"/>
          </w:rPr>
          <w:t>For</w:t>
        </w:r>
        <w:commentRangeEnd w:id="645"/>
        <w:r>
          <w:rPr>
            <w:rStyle w:val="CommentReference"/>
          </w:rPr>
          <w:commentReference w:id="645"/>
        </w:r>
      </w:ins>
      <w:commentRangeEnd w:id="646"/>
      <w:ins w:id="648" w:author="Mihai Enescu - RAN1#99" w:date="2019-11-30T16:07:00Z">
        <w:r>
          <w:rPr>
            <w:rStyle w:val="CommentReference"/>
          </w:rPr>
          <w:commentReference w:id="646"/>
        </w:r>
      </w:ins>
      <w:ins w:id="649" w:author="Mihai Enescu - RAN1#99" w:date="2019-11-30T16:06:00Z">
        <w:r>
          <w:rPr>
            <w:color w:val="000000"/>
          </w:rPr>
          <w:t xml:space="preserve"> PUSCH repetition Type B, the UE determines invalid symbol(s) </w:t>
        </w:r>
      </w:ins>
      <w:ins w:id="650" w:author="Mihai Enescu - RAN1#99" w:date="2019-12-05T19:08:00Z">
        <w:r w:rsidR="00405BC7">
          <w:rPr>
            <w:color w:val="000000"/>
          </w:rPr>
          <w:t xml:space="preserve">for PUSCH repetition Type B </w:t>
        </w:r>
      </w:ins>
      <w:ins w:id="651" w:author="Mihai Enescu - RAN1#99" w:date="2019-12-05T19:09:00Z">
        <w:r w:rsidR="00405BC7">
          <w:rPr>
            <w:color w:val="000000"/>
          </w:rPr>
          <w:t xml:space="preserve">transmission </w:t>
        </w:r>
      </w:ins>
      <w:ins w:id="652" w:author="Mihai Enescu - RAN1#99" w:date="2019-11-30T16:06:00Z">
        <w:r>
          <w:rPr>
            <w:color w:val="000000"/>
          </w:rPr>
          <w:t>as follows:</w:t>
        </w:r>
      </w:ins>
    </w:p>
    <w:p w14:paraId="762428A3" w14:textId="2CCE901A" w:rsidR="00B675C4" w:rsidRPr="00D43768" w:rsidRDefault="00B675C4" w:rsidP="00B675C4">
      <w:pPr>
        <w:pStyle w:val="B1"/>
        <w:rPr>
          <w:ins w:id="653" w:author="Mihai Enescu - RAN1#99" w:date="2019-11-30T16:06:00Z"/>
          <w:color w:val="000000"/>
        </w:rPr>
      </w:pPr>
      <w:ins w:id="654" w:author="Mihai Enescu - RAN1#99" w:date="2019-11-30T16:06:00Z">
        <w:r w:rsidRPr="0048482F">
          <w:rPr>
            <w:color w:val="000000"/>
          </w:rPr>
          <w:t>-</w:t>
        </w:r>
        <w:r w:rsidRPr="0048482F">
          <w:rPr>
            <w:color w:val="000000"/>
          </w:rPr>
          <w:tab/>
        </w:r>
        <w:r>
          <w:t xml:space="preserve">A symbol that is indicated as downlink by </w:t>
        </w:r>
        <w:r>
          <w:rPr>
            <w:i/>
            <w:iCs/>
          </w:rPr>
          <w:t xml:space="preserve">tdd-UL-DL-ConfigurationCommon </w:t>
        </w:r>
        <w:r>
          <w:t xml:space="preserve">or </w:t>
        </w:r>
        <w:r>
          <w:rPr>
            <w:i/>
            <w:iCs/>
          </w:rPr>
          <w:t xml:space="preserve">tdd-UL-DL-ConfigurationDedicated </w:t>
        </w:r>
        <w:r>
          <w:rPr>
            <w:iCs/>
          </w:rPr>
          <w:t xml:space="preserve">is considered as an invalid symbol for </w:t>
        </w:r>
        <w:r>
          <w:rPr>
            <w:color w:val="000000"/>
          </w:rPr>
          <w:t>PUSCH repetition Type B transmission.</w:t>
        </w:r>
      </w:ins>
    </w:p>
    <w:p w14:paraId="6437E9CD" w14:textId="62D46C44" w:rsidR="00B675C4" w:rsidRDefault="00B675C4" w:rsidP="00B675C4">
      <w:pPr>
        <w:pStyle w:val="B1"/>
        <w:rPr>
          <w:ins w:id="655" w:author="Mihai Enescu - RAN1#99" w:date="2019-11-30T16:06:00Z"/>
          <w:color w:val="000000"/>
        </w:rPr>
      </w:pPr>
      <w:ins w:id="656" w:author="Mihai Enescu - RAN1#99" w:date="2019-11-30T16:06:00Z">
        <w:r w:rsidRPr="0048482F">
          <w:rPr>
            <w:color w:val="000000"/>
          </w:rPr>
          <w:t>-</w:t>
        </w:r>
        <w:r w:rsidRPr="0048482F">
          <w:rPr>
            <w:color w:val="000000"/>
          </w:rPr>
          <w:tab/>
        </w:r>
      </w:ins>
      <w:ins w:id="657" w:author="Mihai Enescu - RAN1#99" w:date="2019-12-04T21:31:00Z">
        <w:r w:rsidR="00AA5DBE">
          <w:rPr>
            <w:color w:val="000000"/>
          </w:rPr>
          <w:t>[</w:t>
        </w:r>
      </w:ins>
      <w:commentRangeStart w:id="658"/>
      <w:ins w:id="659" w:author="Mihai Enescu - RAN1#99" w:date="2019-12-04T21:32:00Z">
        <w:r w:rsidR="00AA5DBE">
          <w:rPr>
            <w:color w:val="000000"/>
          </w:rPr>
          <w:t xml:space="preserve">If a UE </w:t>
        </w:r>
      </w:ins>
      <w:commentRangeEnd w:id="658"/>
      <w:ins w:id="660" w:author="Mihai Enescu - RAN1#99" w:date="2019-12-04T21:33:00Z">
        <w:r w:rsidR="00A2527E">
          <w:rPr>
            <w:rStyle w:val="CommentReference"/>
          </w:rPr>
          <w:commentReference w:id="658"/>
        </w:r>
      </w:ins>
      <w:ins w:id="661" w:author="Mihai Enescu - RAN1#99" w:date="2019-12-04T21:32:00Z">
        <w:r w:rsidR="00AA5DBE">
          <w:rPr>
            <w:color w:val="000000"/>
          </w:rPr>
          <w:t xml:space="preserve">is configured with higher layer parameter </w:t>
        </w:r>
        <w:r w:rsidR="00AA5DBE" w:rsidRPr="00AA5DBE">
          <w:rPr>
            <w:i/>
            <w:color w:val="000000"/>
          </w:rPr>
          <w:t>SlotFormatInficator</w:t>
        </w:r>
      </w:ins>
      <w:ins w:id="662" w:author="Mihai Enescu - RAN1#99" w:date="2019-12-04T21:33:00Z">
        <w:r w:rsidR="00AA5DBE">
          <w:rPr>
            <w:i/>
            <w:color w:val="000000"/>
          </w:rPr>
          <w:t>,</w:t>
        </w:r>
        <w:r w:rsidR="00AA5DBE" w:rsidRPr="00AA5DBE">
          <w:rPr>
            <w:color w:val="000000"/>
          </w:rPr>
          <w:t xml:space="preserve"> the</w:t>
        </w:r>
      </w:ins>
      <w:ins w:id="663" w:author="Mihai Enescu - RAN1#99" w:date="2019-12-04T21:31:00Z">
        <w:r w:rsidR="00AA5DBE">
          <w:rPr>
            <w:color w:val="000000"/>
          </w:rPr>
          <w:t xml:space="preserve">] </w:t>
        </w:r>
      </w:ins>
      <w:ins w:id="664" w:author="Mihai Enescu - RAN1#99" w:date="2019-11-30T16:06:00Z">
        <w:r>
          <w:rPr>
            <w:color w:val="000000"/>
          </w:rPr>
          <w:t xml:space="preserve">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iCs/>
          </w:rPr>
          <w:t xml:space="preserve">symbols </w:t>
        </w:r>
        <w:r>
          <w:t xml:space="preserve">given by </w:t>
        </w:r>
        <w:r w:rsidRPr="00C01C0D">
          <w:rPr>
            <w:i/>
            <w:color w:val="000000"/>
          </w:rPr>
          <w:t>InvalidSymbolPattern</w:t>
        </w:r>
        <w:r>
          <w:t xml:space="preserve">). A bit value equal to 1 in the symbol level bitmap </w:t>
        </w:r>
        <w:r>
          <w:rPr>
            <w:i/>
            <w:iCs/>
          </w:rPr>
          <w:t>symbols</w:t>
        </w:r>
        <w:r>
          <w:t xml:space="preserve"> indicates that the corresponding symbol is an invalid symbol for PUSCH repetition Type B transmission. The UE may be additionally configured with a time-domain pattern (higher layer parameter </w:t>
        </w:r>
        <w:r>
          <w:rPr>
            <w:i/>
            <w:iCs/>
          </w:rPr>
          <w:t xml:space="preserve">periodicityAndPattern </w:t>
        </w:r>
        <w:r>
          <w:t xml:space="preserve">given by </w:t>
        </w:r>
        <w:r w:rsidRPr="00C01C0D">
          <w:rPr>
            <w:i/>
            <w:color w:val="000000"/>
          </w:rPr>
          <w:t>InvalidSymbolPattern</w:t>
        </w:r>
        <w:r>
          <w:t xml:space="preserve">), where each bit of </w:t>
        </w:r>
        <w:r>
          <w:rPr>
            <w:i/>
            <w:iCs/>
          </w:rPr>
          <w:t xml:space="preserve">periodicityAndPattern </w:t>
        </w:r>
        <w:r>
          <w:t xml:space="preserve">corresponds to a unit equal to a duration of the symbol level bitmap </w:t>
        </w:r>
        <w:r>
          <w:rPr>
            <w:i/>
            <w:iCs/>
          </w:rPr>
          <w:t>symbols</w:t>
        </w:r>
        <w:r>
          <w:t xml:space="preserve">, and a bit value equal to 1 indicates that the symbol level bitmap </w:t>
        </w:r>
        <w:r>
          <w:rPr>
            <w:i/>
            <w:iCs/>
          </w:rPr>
          <w:t>symbols</w:t>
        </w:r>
        <w:r>
          <w:t xml:space="preserve"> is present in the unit. The </w:t>
        </w:r>
        <w:r>
          <w:rPr>
            <w:i/>
            <w:iCs/>
          </w:rPr>
          <w:t xml:space="preserve">periodicityAndPattern </w:t>
        </w:r>
        <w:r>
          <w:t xml:space="preserve">can be {1, 2, 4, 5, 8, 10, 20 or 40} units long, but maximum of 40ms. The first symbol of </w:t>
        </w:r>
        <w:r>
          <w:rPr>
            <w:i/>
            <w:iCs/>
          </w:rPr>
          <w:t xml:space="preserve">periodicityAndPattern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iCs/>
          </w:rPr>
          <w:t xml:space="preserve">periodicityAndPattern </w:t>
        </w:r>
        <w:r>
          <w:t xml:space="preserve">in units of ms. When </w:t>
        </w:r>
        <w:r>
          <w:rPr>
            <w:i/>
            <w:iCs/>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ins>
    </w:p>
    <w:p w14:paraId="50114F96" w14:textId="77777777" w:rsidR="00B675C4" w:rsidRDefault="00B675C4" w:rsidP="00B675C4">
      <w:pPr>
        <w:pStyle w:val="B1"/>
        <w:ind w:left="900"/>
        <w:rPr>
          <w:ins w:id="665" w:author="Mihai Enescu - RAN1#99" w:date="2019-11-30T16:06:00Z"/>
          <w:color w:val="000000"/>
        </w:rPr>
      </w:pPr>
      <w:ins w:id="666" w:author="Mihai Enescu - RAN1#99" w:date="2019-11-30T16:06:00Z">
        <w:r w:rsidRPr="0048482F">
          <w:rPr>
            <w:color w:val="000000"/>
          </w:rPr>
          <w:t>-</w:t>
        </w:r>
        <w:r w:rsidRPr="0048482F">
          <w:rPr>
            <w:color w:val="000000"/>
          </w:rPr>
          <w:tab/>
        </w:r>
        <w:r>
          <w:rPr>
            <w:color w:val="000000"/>
          </w:rPr>
          <w:t xml:space="preserve">if </w:t>
        </w:r>
        <w:r w:rsidRPr="00800FCF">
          <w:rPr>
            <w:i/>
            <w:color w:val="000000"/>
          </w:rPr>
          <w:t>InvalidSymbolPatternIndicator-ForDCIFormat0_</w:t>
        </w:r>
        <w:r>
          <w:rPr>
            <w:i/>
            <w:color w:val="000000"/>
          </w:rPr>
          <w:t>1</w:t>
        </w:r>
        <w:r>
          <w:rPr>
            <w:color w:val="000000"/>
          </w:rPr>
          <w:t xml:space="preserve"> is configured when the PUSCH is scheduled by DCI format 0_1, or if </w:t>
        </w:r>
        <w:r w:rsidRPr="00290EB0">
          <w:rPr>
            <w:i/>
            <w:color w:val="000000"/>
          </w:rPr>
          <w:t>InvalidSymbolPatternIndicator-ForDCIFormat0_2</w:t>
        </w:r>
        <w:r>
          <w:rPr>
            <w:color w:val="000000"/>
          </w:rPr>
          <w:t xml:space="preserve"> is configured when the PUSCH is scheduled by DCI format 0_2,</w:t>
        </w:r>
      </w:ins>
    </w:p>
    <w:p w14:paraId="43271FD5" w14:textId="77777777" w:rsidR="00B675C4" w:rsidRDefault="00B675C4" w:rsidP="00B675C4">
      <w:pPr>
        <w:pStyle w:val="B1"/>
        <w:ind w:left="1260"/>
        <w:rPr>
          <w:ins w:id="667" w:author="Mihai Enescu - RAN1#99" w:date="2019-11-30T16:06:00Z"/>
          <w:color w:val="000000"/>
        </w:rPr>
      </w:pPr>
      <w:ins w:id="668" w:author="Mihai Enescu - RAN1#99" w:date="2019-11-30T16:06:00Z">
        <w:r w:rsidRPr="0048482F">
          <w:rPr>
            <w:color w:val="000000"/>
          </w:rPr>
          <w:t>-</w:t>
        </w:r>
        <w:r w:rsidRPr="0048482F">
          <w:rPr>
            <w:color w:val="000000"/>
          </w:rPr>
          <w:tab/>
        </w:r>
        <w:r>
          <w:rPr>
            <w:color w:val="000000"/>
          </w:rPr>
          <w:t>if [invalid symbol pattern indicator] field is set 1, the UE applies the invalid symbol pattern;</w:t>
        </w:r>
      </w:ins>
    </w:p>
    <w:p w14:paraId="4EFD0F43" w14:textId="77777777" w:rsidR="00B675C4" w:rsidRDefault="00B675C4" w:rsidP="00B675C4">
      <w:pPr>
        <w:pStyle w:val="B1"/>
        <w:ind w:left="1260"/>
        <w:rPr>
          <w:ins w:id="669" w:author="Mihai Enescu - RAN1#99" w:date="2019-11-30T16:06:00Z"/>
          <w:color w:val="000000"/>
        </w:rPr>
      </w:pPr>
      <w:ins w:id="670" w:author="Mihai Enescu - RAN1#99" w:date="2019-11-30T16:06:00Z">
        <w:r w:rsidRPr="0048482F">
          <w:rPr>
            <w:color w:val="000000"/>
          </w:rPr>
          <w:t>-</w:t>
        </w:r>
        <w:r w:rsidRPr="0048482F">
          <w:rPr>
            <w:color w:val="000000"/>
          </w:rPr>
          <w:tab/>
        </w:r>
        <w:r>
          <w:rPr>
            <w:color w:val="000000"/>
          </w:rPr>
          <w:t>otherwise, the UE does not apply the invalid symbol pattern.</w:t>
        </w:r>
      </w:ins>
    </w:p>
    <w:p w14:paraId="5D3F51DC" w14:textId="77777777" w:rsidR="00B675C4" w:rsidRDefault="00B675C4" w:rsidP="00B675C4">
      <w:pPr>
        <w:pStyle w:val="B1"/>
        <w:ind w:left="900"/>
        <w:rPr>
          <w:ins w:id="671" w:author="Mihai Enescu - RAN1#99" w:date="2019-11-30T16:06:00Z"/>
          <w:color w:val="000000"/>
        </w:rPr>
      </w:pPr>
      <w:ins w:id="672" w:author="Mihai Enescu - RAN1#99" w:date="2019-11-30T16:06:00Z">
        <w:r w:rsidRPr="0048482F">
          <w:rPr>
            <w:color w:val="000000"/>
          </w:rPr>
          <w:lastRenderedPageBreak/>
          <w:t>-</w:t>
        </w:r>
        <w:r w:rsidRPr="0048482F">
          <w:rPr>
            <w:color w:val="000000"/>
          </w:rPr>
          <w:tab/>
        </w:r>
        <w:r>
          <w:rPr>
            <w:color w:val="000000"/>
          </w:rPr>
          <w:t>otherwise, the UE applies the invalid symbol pattern.</w:t>
        </w:r>
      </w:ins>
    </w:p>
    <w:p w14:paraId="61343A90" w14:textId="0262E2CD" w:rsidR="00B675C4" w:rsidRDefault="00B675C4" w:rsidP="00B675C4">
      <w:pPr>
        <w:pStyle w:val="B1"/>
        <w:ind w:left="0" w:firstLine="0"/>
        <w:rPr>
          <w:ins w:id="673" w:author="Mihai Enescu - RAN1#99" w:date="2019-11-30T16:06:00Z"/>
          <w:color w:val="000000"/>
        </w:rPr>
      </w:pPr>
      <w:ins w:id="674" w:author="Mihai Enescu - RAN1#99" w:date="2019-11-30T16:06:00Z">
        <w:r>
          <w:t xml:space="preserve">For PUSCH </w:t>
        </w:r>
        <w:r>
          <w:rPr>
            <w:color w:val="000000"/>
          </w:rPr>
          <w:t>repetition Type B,</w:t>
        </w:r>
        <w:r>
          <w:t xml:space="preserve"> after determining the invalid symbol(s) </w:t>
        </w:r>
      </w:ins>
      <w:ins w:id="675" w:author="Mihai Enescu - RAN1#99" w:date="2019-12-05T19:10:00Z">
        <w:r w:rsidR="00405BC7">
          <w:t>for PUSCH repetition type</w:t>
        </w:r>
      </w:ins>
      <w:ins w:id="676" w:author="Mihai Enescu - RAN1#99" w:date="2019-12-05T19:11:00Z">
        <w:r w:rsidR="00405BC7">
          <w:t xml:space="preserve"> B transmission </w:t>
        </w:r>
      </w:ins>
      <w:ins w:id="677" w:author="Mihai Enescu - RAN1#99" w:date="2019-11-30T16:06:00Z">
        <w:r>
          <w:t xml:space="preserve">for each of the </w:t>
        </w:r>
        <w:r w:rsidRPr="003373AD">
          <w:rPr>
            <w:i/>
          </w:rPr>
          <w:t>K</w:t>
        </w:r>
        <w:r>
          <w:t xml:space="preserve"> nominal repetitions, the remaining symbols are considered as potentially valid symbols </w:t>
        </w:r>
      </w:ins>
      <w:ins w:id="678" w:author="Mihai Enescu - RAN1#99" w:date="2019-12-05T19:11:00Z">
        <w:r w:rsidR="00405BC7">
          <w:t>for PUSCH repetition Type B transmission</w:t>
        </w:r>
      </w:ins>
      <w:ins w:id="679" w:author="Mihai Enescu - RAN1#99" w:date="2019-11-30T16:06:00Z">
        <w:r>
          <w:t xml:space="preserve">. </w:t>
        </w:r>
      </w:ins>
      <w:ins w:id="680" w:author="Mihai Enescu - RAN1#99" w:date="2019-12-05T19:11:00Z">
        <w:r w:rsidR="00405BC7">
          <w:t>[</w:t>
        </w:r>
      </w:ins>
      <w:ins w:id="681" w:author="Mihai Enescu - RAN1#99" w:date="2019-11-30T16:06:00Z">
        <w:r>
          <w:t xml:space="preserve">If the number of potentially valid symbols </w:t>
        </w:r>
      </w:ins>
      <w:ins w:id="682" w:author="Mihai Enescu - RAN1#99" w:date="2019-12-05T19:11:00Z">
        <w:r w:rsidR="00405BC7">
          <w:t xml:space="preserve">for PUSCH </w:t>
        </w:r>
      </w:ins>
      <w:ins w:id="683" w:author="Mihai Enescu - RAN1#99" w:date="2019-12-05T19:12:00Z">
        <w:r w:rsidR="00405BC7">
          <w:t xml:space="preserve">repetition type B transmission </w:t>
        </w:r>
      </w:ins>
      <w:ins w:id="684" w:author="Mihai Enescu - RAN1#99" w:date="2019-11-30T16:06:00Z">
        <w:r>
          <w:t>is greater than zero</w:t>
        </w:r>
      </w:ins>
      <w:ins w:id="685" w:author="Mihai Enescu - RAN1#99" w:date="2019-12-05T19:12:00Z">
        <w:r w:rsidR="00405BC7">
          <w:t xml:space="preserve"> for a nominal repetition</w:t>
        </w:r>
      </w:ins>
      <w:ins w:id="686" w:author="Mihai Enescu - RAN1#99" w:date="2019-11-30T16:06:00Z">
        <w:r>
          <w:t xml:space="preserve">, </w:t>
        </w:r>
      </w:ins>
      <w:ins w:id="687" w:author="Mihai Enescu - RAN1#99" w:date="2019-12-05T19:12:00Z">
        <w:r w:rsidR="00405BC7">
          <w:t>the</w:t>
        </w:r>
      </w:ins>
      <w:ins w:id="688" w:author="Mihai Enescu - RAN1#99" w:date="2019-11-30T16:06:00Z">
        <w:r>
          <w:t xml:space="preserve"> nominal repetition consists of one or more actual repetitions, where each actual repetition consists of a consecutive set of potentially valid symbols that can be used for PUSCH </w:t>
        </w:r>
      </w:ins>
      <w:ins w:id="689" w:author="Mihai Enescu - RAN1#99" w:date="2019-12-05T19:12:00Z">
        <w:r w:rsidR="00405BC7">
          <w:t xml:space="preserve">repetition Type B </w:t>
        </w:r>
      </w:ins>
      <w:ins w:id="690" w:author="Mihai Enescu - RAN1#99" w:date="2019-11-30T16:06:00Z">
        <w:r>
          <w:t>transmission within a slot.</w:t>
        </w:r>
      </w:ins>
      <w:ins w:id="691" w:author="Mihai Enescu - RAN1#99" w:date="2019-12-05T19:13:00Z">
        <w:r w:rsidR="00405BC7">
          <w:t>]</w:t>
        </w:r>
      </w:ins>
      <w:ins w:id="692" w:author="Mihai Enescu - RAN1#99" w:date="2019-11-30T16:06:00Z">
        <w:r>
          <w:t xml:space="preserve"> </w:t>
        </w:r>
        <w:commentRangeStart w:id="693"/>
        <w:r>
          <w:rPr>
            <w:color w:val="000000"/>
          </w:rPr>
          <w:t>An actual repetition</w:t>
        </w:r>
        <w:r w:rsidRPr="0091515A">
          <w:rPr>
            <w:color w:val="000000"/>
          </w:rPr>
          <w:t xml:space="preserve"> </w:t>
        </w:r>
      </w:ins>
      <w:commentRangeEnd w:id="693"/>
      <w:ins w:id="694" w:author="Mihai Enescu - RAN1#99" w:date="2019-12-05T19:13:00Z">
        <w:r w:rsidR="00867371">
          <w:rPr>
            <w:rStyle w:val="CommentReference"/>
          </w:rPr>
          <w:commentReference w:id="693"/>
        </w:r>
      </w:ins>
      <w:ins w:id="695" w:author="Mihai Enescu - RAN1#99" w:date="2019-11-30T16:06:00Z">
        <w:r w:rsidRPr="0091515A">
          <w:rPr>
            <w:color w:val="000000"/>
          </w:rPr>
          <w:t xml:space="preserve">is omitted according to the conditions in </w:t>
        </w:r>
        <w:r>
          <w:rPr>
            <w:color w:val="000000"/>
          </w:rPr>
          <w:t>S</w:t>
        </w:r>
        <w:r w:rsidRPr="0091515A">
          <w:rPr>
            <w:color w:val="000000"/>
          </w:rPr>
          <w:t>ubclause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ins>
    </w:p>
    <w:p w14:paraId="6A994502" w14:textId="77777777" w:rsidR="00C92B11" w:rsidRPr="001A2CD4" w:rsidRDefault="00C92B11" w:rsidP="00C92B11">
      <w:pPr>
        <w:pStyle w:val="Heading5"/>
        <w:rPr>
          <w:color w:val="000000"/>
          <w:lang w:val="en-US"/>
        </w:rPr>
      </w:pPr>
      <w:bookmarkStart w:id="696" w:name="_Toc11352144"/>
      <w:bookmarkStart w:id="697" w:name="_Toc20318034"/>
      <w:bookmarkStart w:id="698"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696"/>
      <w:bookmarkEnd w:id="697"/>
    </w:p>
    <w:p w14:paraId="14F9546A" w14:textId="633B36D8" w:rsidR="00C92B11" w:rsidRDefault="00C92B11" w:rsidP="00C92B11">
      <w:r>
        <w:t>Table 6.1.2.1.1-1</w:t>
      </w:r>
      <w:ins w:id="699" w:author="Mihai Enescu" w:date="2019-10-30T21:38:00Z">
        <w:r w:rsidR="00031D00">
          <w:t>, Table 6.1.2.1.1-1A and Table 6.1.2.1.1-1B</w:t>
        </w:r>
      </w:ins>
      <w:r>
        <w:t xml:space="preserve"> define</w:t>
      </w:r>
      <w:del w:id="700" w:author="Mihai Enescu" w:date="2019-10-30T21:38:00Z">
        <w:r w:rsidDel="00031D00">
          <w:delText>s</w:delText>
        </w:r>
      </w:del>
      <w:r>
        <w:t xml:space="preserve"> which PUSCH time domain resource allocation configuration to </w:t>
      </w:r>
      <w:r w:rsidRPr="008320C0">
        <w:t>apply</w:t>
      </w:r>
      <w:del w:id="701" w:author="Mihai Enescu" w:date="2019-10-30T22:30:00Z">
        <w:r w:rsidRPr="008320C0" w:rsidDel="00B95F7C">
          <w:delText xml:space="preserve">. </w:delText>
        </w:r>
        <w:commentRangeStart w:id="702"/>
        <w:r w:rsidRPr="008320C0" w:rsidDel="00B95F7C">
          <w:delText xml:space="preserve">Either a default PUSCH time domain allocation A according to table 6.1.2.1.1-2, is applied, or the higher layer configured </w:delText>
        </w:r>
        <w:r w:rsidRPr="008320C0" w:rsidDel="00B95F7C">
          <w:rPr>
            <w:i/>
          </w:rPr>
          <w:delText>pusch-</w:delText>
        </w:r>
        <w:r w:rsidDel="00B95F7C">
          <w:rPr>
            <w:i/>
          </w:rPr>
          <w:delText>TimeDomain</w:delText>
        </w:r>
        <w:r w:rsidRPr="008320C0" w:rsidDel="00B95F7C">
          <w:rPr>
            <w:i/>
          </w:rPr>
          <w:delText>AllocationList</w:delText>
        </w:r>
        <w:r w:rsidRPr="008320C0" w:rsidDel="00B95F7C">
          <w:delText xml:space="preserve"> in </w:delText>
        </w:r>
      </w:del>
      <w:del w:id="703" w:author="Mihai Enescu" w:date="2019-10-30T21:38:00Z">
        <w:r w:rsidRPr="008320C0" w:rsidDel="00031D00">
          <w:delText xml:space="preserve">either </w:delText>
        </w:r>
      </w:del>
      <w:del w:id="704" w:author="Mihai Enescu" w:date="2019-10-30T22:30:00Z">
        <w:r w:rsidRPr="008320C0" w:rsidDel="00B95F7C">
          <w:rPr>
            <w:i/>
          </w:rPr>
          <w:delText>pusch-ConfigCommon</w:delText>
        </w:r>
        <w:r w:rsidRPr="008320C0" w:rsidDel="00B95F7C">
          <w:delText xml:space="preserve"> or </w:delText>
        </w:r>
        <w:r w:rsidRPr="008320C0" w:rsidDel="00B95F7C">
          <w:rPr>
            <w:i/>
          </w:rPr>
          <w:delText>pusch-Config</w:delText>
        </w:r>
        <w:r w:rsidRPr="008320C0" w:rsidDel="00B95F7C">
          <w:delText xml:space="preserve"> is applied.</w:delText>
        </w:r>
        <w:commentRangeEnd w:id="702"/>
        <w:r w:rsidR="00031D00" w:rsidDel="00B95F7C">
          <w:rPr>
            <w:rStyle w:val="CommentReference"/>
          </w:rPr>
          <w:commentReference w:id="702"/>
        </w:r>
      </w:del>
    </w:p>
    <w:p w14:paraId="3C28358F" w14:textId="77777777" w:rsidR="00C92B11" w:rsidRDefault="00C92B11" w:rsidP="00C92B11">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6D9B7AA0" w14:textId="77777777" w:rsidR="00C92B11" w:rsidRPr="00A76863" w:rsidRDefault="00C92B11" w:rsidP="00C92B11">
      <w:pPr>
        <w:rPr>
          <w:lang w:val="en-US"/>
        </w:rPr>
      </w:pPr>
      <w:r>
        <w:t xml:space="preserve">Table 6.1.2.1.1-5 defines the additional subcarrier spacing specific slot delay value for the first transmission of PUSCH scheduled by the RAR. When the UE transmits a PUSCH scheduled by 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00BC3780" w14:textId="5EA65FDC" w:rsidR="00C92B11" w:rsidRPr="007A0D4F" w:rsidRDefault="00C92B11" w:rsidP="00C92B11">
      <w:pPr>
        <w:pStyle w:val="TH"/>
        <w:rPr>
          <w:color w:val="000000"/>
          <w:lang w:val="en-US"/>
        </w:rPr>
      </w:pPr>
      <w:bookmarkStart w:id="705"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ins w:id="706" w:author="Mihai Enescu" w:date="2019-10-30T21:48:00Z">
        <w:r w:rsidR="00C24CD7">
          <w:rPr>
            <w:color w:val="000000"/>
            <w:lang w:val="en-US"/>
          </w:rPr>
          <w:t xml:space="preserve"> for common search space and </w:t>
        </w:r>
        <w:r w:rsidR="00C24CD7">
          <w:rPr>
            <w:rFonts w:eastAsia="Batang"/>
            <w:color w:val="000000"/>
          </w:rPr>
          <w:t xml:space="preserve">DCI format 0_0 in </w:t>
        </w:r>
        <w:r w:rsidR="00C24CD7" w:rsidRPr="00C55560">
          <w:rPr>
            <w:rFonts w:eastAsia="Batang"/>
            <w:color w:val="000000"/>
          </w:rPr>
          <w:t>UE specific</w:t>
        </w:r>
        <w:r w:rsidR="00C24CD7">
          <w:rPr>
            <w:rFonts w:eastAsia="Batang"/>
            <w:color w:val="000000"/>
          </w:rPr>
          <w:t xml:space="preserve"> search space</w:t>
        </w:r>
      </w:ins>
    </w:p>
    <w:tbl>
      <w:tblPr>
        <w:tblStyle w:val="TableGrid"/>
        <w:tblW w:w="9918" w:type="dxa"/>
        <w:tblLook w:val="04A0" w:firstRow="1" w:lastRow="0" w:firstColumn="1" w:lastColumn="0" w:noHBand="0" w:noVBand="1"/>
      </w:tblPr>
      <w:tblGrid>
        <w:gridCol w:w="903"/>
        <w:gridCol w:w="1254"/>
        <w:gridCol w:w="2487"/>
        <w:gridCol w:w="2487"/>
        <w:gridCol w:w="2787"/>
      </w:tblGrid>
      <w:tr w:rsidR="00C92B11" w14:paraId="6C584370" w14:textId="77777777" w:rsidTr="00C92B11">
        <w:tc>
          <w:tcPr>
            <w:tcW w:w="1516" w:type="dxa"/>
          </w:tcPr>
          <w:p w14:paraId="4FA9E837" w14:textId="77777777" w:rsidR="00C92B11" w:rsidRPr="00764C2F" w:rsidRDefault="00C92B11" w:rsidP="00C92B11">
            <w:pPr>
              <w:pStyle w:val="TAH"/>
              <w:rPr>
                <w:rFonts w:eastAsia="Batang"/>
                <w:color w:val="000000"/>
              </w:rPr>
            </w:pPr>
            <w:bookmarkStart w:id="707" w:name="_Hlk512342651"/>
            <w:r w:rsidRPr="00764C2F">
              <w:rPr>
                <w:rFonts w:eastAsia="Batang"/>
                <w:color w:val="000000"/>
              </w:rPr>
              <w:t>RNTI</w:t>
            </w:r>
          </w:p>
        </w:tc>
        <w:tc>
          <w:tcPr>
            <w:tcW w:w="1723" w:type="dxa"/>
          </w:tcPr>
          <w:p w14:paraId="443E6118" w14:textId="77777777" w:rsidR="00C92B11" w:rsidRPr="00764C2F" w:rsidRDefault="00C92B11" w:rsidP="00C92B11">
            <w:pPr>
              <w:pStyle w:val="TAH"/>
              <w:rPr>
                <w:rFonts w:eastAsia="Batang"/>
                <w:color w:val="000000"/>
              </w:rPr>
            </w:pPr>
            <w:r w:rsidRPr="00764C2F">
              <w:rPr>
                <w:rFonts w:eastAsia="Batang"/>
                <w:color w:val="000000"/>
              </w:rPr>
              <w:t>PDCCH search space</w:t>
            </w:r>
          </w:p>
        </w:tc>
        <w:tc>
          <w:tcPr>
            <w:tcW w:w="1678" w:type="dxa"/>
          </w:tcPr>
          <w:p w14:paraId="281FB63A" w14:textId="77777777" w:rsidR="00C92B11" w:rsidRPr="00E22E62" w:rsidRDefault="00C92B11" w:rsidP="00C92B1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639EA71C" w14:textId="77777777" w:rsidR="00C92B11" w:rsidRPr="00764C2F" w:rsidRDefault="00C92B11" w:rsidP="00C92B1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587DC76B" w14:textId="77777777" w:rsidR="00C92B11" w:rsidRPr="00764C2F" w:rsidRDefault="00C92B11" w:rsidP="00C92B1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C92B11" w14:paraId="381BB95E" w14:textId="77777777" w:rsidTr="00C92B11">
        <w:tc>
          <w:tcPr>
            <w:tcW w:w="3239" w:type="dxa"/>
            <w:gridSpan w:val="2"/>
            <w:vMerge w:val="restart"/>
          </w:tcPr>
          <w:p w14:paraId="11200B4A" w14:textId="77777777" w:rsidR="00C92B11" w:rsidRDefault="00C92B11" w:rsidP="00C92B11">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155DC311" w14:textId="77777777" w:rsidR="00C92B11" w:rsidRDefault="00C92B11" w:rsidP="00C92B11">
            <w:pPr>
              <w:pStyle w:val="TAC"/>
              <w:rPr>
                <w:rFonts w:eastAsia="Batang"/>
                <w:color w:val="000000"/>
              </w:rPr>
            </w:pPr>
            <w:r>
              <w:rPr>
                <w:rFonts w:eastAsia="Batang"/>
                <w:color w:val="000000"/>
              </w:rPr>
              <w:t>No</w:t>
            </w:r>
          </w:p>
        </w:tc>
        <w:tc>
          <w:tcPr>
            <w:tcW w:w="1678" w:type="dxa"/>
          </w:tcPr>
          <w:p w14:paraId="49112AF5" w14:textId="77777777" w:rsidR="00C92B11" w:rsidRDefault="00C92B11" w:rsidP="00C92B11">
            <w:pPr>
              <w:pStyle w:val="TAC"/>
              <w:rPr>
                <w:rFonts w:eastAsia="Batang"/>
                <w:color w:val="000000"/>
              </w:rPr>
            </w:pPr>
            <w:r>
              <w:rPr>
                <w:rFonts w:eastAsia="Batang"/>
                <w:color w:val="000000"/>
              </w:rPr>
              <w:t>-</w:t>
            </w:r>
          </w:p>
        </w:tc>
        <w:tc>
          <w:tcPr>
            <w:tcW w:w="3323" w:type="dxa"/>
          </w:tcPr>
          <w:p w14:paraId="32A9D34B" w14:textId="77777777" w:rsidR="00C92B11" w:rsidRDefault="00C92B11" w:rsidP="00C92B11">
            <w:pPr>
              <w:pStyle w:val="TAC"/>
              <w:rPr>
                <w:rFonts w:eastAsia="Batang"/>
                <w:color w:val="000000"/>
              </w:rPr>
            </w:pPr>
            <w:r>
              <w:rPr>
                <w:rFonts w:eastAsia="Batang"/>
                <w:color w:val="000000"/>
              </w:rPr>
              <w:t>Default A</w:t>
            </w:r>
          </w:p>
        </w:tc>
      </w:tr>
      <w:tr w:rsidR="00C92B11" w14:paraId="266F8037" w14:textId="77777777" w:rsidTr="00C92B11">
        <w:tc>
          <w:tcPr>
            <w:tcW w:w="3239" w:type="dxa"/>
            <w:gridSpan w:val="2"/>
            <w:vMerge/>
          </w:tcPr>
          <w:p w14:paraId="1AA30BD0" w14:textId="77777777" w:rsidR="00C92B11" w:rsidRDefault="00C92B11" w:rsidP="00C92B11">
            <w:pPr>
              <w:pStyle w:val="TAC"/>
              <w:rPr>
                <w:rFonts w:eastAsia="Batang"/>
                <w:color w:val="000000"/>
              </w:rPr>
            </w:pPr>
          </w:p>
        </w:tc>
        <w:tc>
          <w:tcPr>
            <w:tcW w:w="1678" w:type="dxa"/>
          </w:tcPr>
          <w:p w14:paraId="7C08FB08" w14:textId="77777777" w:rsidR="00C92B11" w:rsidRDefault="00C92B11" w:rsidP="00C92B11">
            <w:pPr>
              <w:pStyle w:val="TAC"/>
              <w:rPr>
                <w:rFonts w:eastAsia="Batang"/>
                <w:color w:val="000000"/>
              </w:rPr>
            </w:pPr>
            <w:r>
              <w:rPr>
                <w:rFonts w:eastAsia="Batang"/>
                <w:color w:val="000000"/>
              </w:rPr>
              <w:t>Yes</w:t>
            </w:r>
          </w:p>
        </w:tc>
        <w:tc>
          <w:tcPr>
            <w:tcW w:w="1678" w:type="dxa"/>
          </w:tcPr>
          <w:p w14:paraId="7F936541" w14:textId="77777777" w:rsidR="00C92B11" w:rsidRDefault="00C92B11" w:rsidP="00C92B11">
            <w:pPr>
              <w:pStyle w:val="TAC"/>
              <w:rPr>
                <w:rFonts w:eastAsia="Batang"/>
                <w:color w:val="000000"/>
              </w:rPr>
            </w:pPr>
          </w:p>
        </w:tc>
        <w:tc>
          <w:tcPr>
            <w:tcW w:w="3323" w:type="dxa"/>
          </w:tcPr>
          <w:p w14:paraId="54A0587C" w14:textId="77777777" w:rsidR="00C92B11" w:rsidRDefault="00C92B11" w:rsidP="00C92B1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C92B11" w14:paraId="49A1389F" w14:textId="77777777" w:rsidTr="00C92B11">
        <w:tc>
          <w:tcPr>
            <w:tcW w:w="1516" w:type="dxa"/>
            <w:vMerge w:val="restart"/>
          </w:tcPr>
          <w:p w14:paraId="1E96786D" w14:textId="77777777" w:rsidR="00C92B11" w:rsidRPr="009643EE" w:rsidRDefault="00C92B11" w:rsidP="00C92B11">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0D96BB27" w14:textId="77777777" w:rsidR="00C92B11" w:rsidRPr="009643EE" w:rsidRDefault="00C92B11" w:rsidP="00C92B11">
            <w:pPr>
              <w:pStyle w:val="TAC"/>
              <w:rPr>
                <w:rFonts w:eastAsia="Batang"/>
                <w:color w:val="000000"/>
              </w:rPr>
            </w:pPr>
            <w:r>
              <w:rPr>
                <w:rFonts w:eastAsia="Batang"/>
                <w:color w:val="000000"/>
              </w:rPr>
              <w:t>Any common search space associated with CORESET 0</w:t>
            </w:r>
          </w:p>
        </w:tc>
        <w:tc>
          <w:tcPr>
            <w:tcW w:w="1678" w:type="dxa"/>
          </w:tcPr>
          <w:p w14:paraId="6A967A91" w14:textId="77777777" w:rsidR="00C92B11" w:rsidRPr="009643EE" w:rsidRDefault="00C92B11" w:rsidP="00C92B11">
            <w:pPr>
              <w:pStyle w:val="TAC"/>
              <w:rPr>
                <w:rFonts w:eastAsia="Batang"/>
                <w:color w:val="000000"/>
              </w:rPr>
            </w:pPr>
            <w:r>
              <w:rPr>
                <w:rFonts w:eastAsia="Batang"/>
                <w:color w:val="000000"/>
              </w:rPr>
              <w:t>No</w:t>
            </w:r>
          </w:p>
        </w:tc>
        <w:tc>
          <w:tcPr>
            <w:tcW w:w="1678" w:type="dxa"/>
          </w:tcPr>
          <w:p w14:paraId="29E8FDBF" w14:textId="77777777" w:rsidR="00C92B11" w:rsidRPr="009643EE" w:rsidRDefault="00C92B11" w:rsidP="00C92B11">
            <w:pPr>
              <w:pStyle w:val="TAC"/>
              <w:rPr>
                <w:rFonts w:eastAsia="Batang"/>
                <w:color w:val="000000"/>
              </w:rPr>
            </w:pPr>
            <w:r>
              <w:rPr>
                <w:rFonts w:eastAsia="Batang"/>
                <w:color w:val="000000"/>
              </w:rPr>
              <w:t>-</w:t>
            </w:r>
          </w:p>
        </w:tc>
        <w:tc>
          <w:tcPr>
            <w:tcW w:w="3323" w:type="dxa"/>
          </w:tcPr>
          <w:p w14:paraId="6A5B3F88" w14:textId="77777777" w:rsidR="00C92B11" w:rsidRPr="009643EE" w:rsidRDefault="00C92B11" w:rsidP="00C92B11">
            <w:pPr>
              <w:pStyle w:val="TAC"/>
              <w:rPr>
                <w:rFonts w:eastAsia="Batang"/>
                <w:color w:val="000000"/>
              </w:rPr>
            </w:pPr>
            <w:r>
              <w:rPr>
                <w:rFonts w:eastAsia="Batang"/>
                <w:color w:val="000000"/>
              </w:rPr>
              <w:t>Default A</w:t>
            </w:r>
          </w:p>
        </w:tc>
      </w:tr>
      <w:tr w:rsidR="00C92B11" w14:paraId="6C6562EA" w14:textId="77777777" w:rsidTr="00C92B11">
        <w:tc>
          <w:tcPr>
            <w:tcW w:w="1516" w:type="dxa"/>
            <w:vMerge/>
          </w:tcPr>
          <w:p w14:paraId="4905FB09" w14:textId="77777777" w:rsidR="00C92B11" w:rsidRDefault="00C92B11" w:rsidP="00C92B11">
            <w:pPr>
              <w:pStyle w:val="TAC"/>
              <w:rPr>
                <w:rFonts w:eastAsia="Batang"/>
                <w:color w:val="000000"/>
              </w:rPr>
            </w:pPr>
          </w:p>
        </w:tc>
        <w:tc>
          <w:tcPr>
            <w:tcW w:w="1723" w:type="dxa"/>
            <w:vMerge/>
          </w:tcPr>
          <w:p w14:paraId="057C68DB" w14:textId="77777777" w:rsidR="00C92B11" w:rsidRDefault="00C92B11" w:rsidP="00C92B11">
            <w:pPr>
              <w:pStyle w:val="TAC"/>
              <w:rPr>
                <w:rFonts w:eastAsia="Batang"/>
                <w:color w:val="000000"/>
              </w:rPr>
            </w:pPr>
          </w:p>
        </w:tc>
        <w:tc>
          <w:tcPr>
            <w:tcW w:w="1678" w:type="dxa"/>
          </w:tcPr>
          <w:p w14:paraId="10CF5235" w14:textId="77777777" w:rsidR="00C92B11" w:rsidRPr="009643EE" w:rsidRDefault="00C92B11" w:rsidP="00C92B11">
            <w:pPr>
              <w:pStyle w:val="TAC"/>
              <w:rPr>
                <w:rFonts w:eastAsia="Batang"/>
                <w:color w:val="000000"/>
              </w:rPr>
            </w:pPr>
            <w:r>
              <w:rPr>
                <w:rFonts w:eastAsia="Batang"/>
                <w:color w:val="000000"/>
              </w:rPr>
              <w:t>Yes</w:t>
            </w:r>
          </w:p>
        </w:tc>
        <w:tc>
          <w:tcPr>
            <w:tcW w:w="1678" w:type="dxa"/>
          </w:tcPr>
          <w:p w14:paraId="7C917B04" w14:textId="77777777" w:rsidR="00C92B11" w:rsidRPr="009643EE" w:rsidRDefault="00C92B11" w:rsidP="00C92B11">
            <w:pPr>
              <w:pStyle w:val="TAC"/>
              <w:rPr>
                <w:rFonts w:eastAsia="Batang"/>
                <w:color w:val="000000"/>
              </w:rPr>
            </w:pPr>
          </w:p>
        </w:tc>
        <w:tc>
          <w:tcPr>
            <w:tcW w:w="3323" w:type="dxa"/>
          </w:tcPr>
          <w:p w14:paraId="74293865" w14:textId="7078235D" w:rsidR="00C92B11" w:rsidRPr="009643EE" w:rsidRDefault="00C92B11" w:rsidP="00C92B11">
            <w:pPr>
              <w:pStyle w:val="TAC"/>
              <w:rPr>
                <w:rFonts w:eastAsia="Batang"/>
                <w:color w:val="000000"/>
              </w:rPr>
            </w:pPr>
            <w:r>
              <w:rPr>
                <w:rFonts w:eastAsia="Batang"/>
                <w:i/>
                <w:color w:val="000000"/>
              </w:rPr>
              <w:t>pu</w:t>
            </w:r>
            <w:r w:rsidRPr="00C55560">
              <w:rPr>
                <w:rFonts w:eastAsia="Batang"/>
                <w:i/>
                <w:color w:val="000000"/>
              </w:rPr>
              <w:t>sch-</w:t>
            </w:r>
            <w:del w:id="708" w:author="Mihai Enescu" w:date="2019-11-08T18:36:00Z">
              <w:r w:rsidRPr="00C55560" w:rsidDel="00507AA0">
                <w:rPr>
                  <w:rFonts w:eastAsia="Batang"/>
                  <w:i/>
                  <w:color w:val="000000"/>
                </w:rPr>
                <w:delText>Allo</w:delText>
              </w:r>
            </w:del>
            <w:r>
              <w:rPr>
                <w:rFonts w:eastAsia="Batang"/>
                <w:i/>
                <w:color w:val="000000"/>
              </w:rPr>
              <w:t>TimeDomain</w:t>
            </w:r>
            <w:ins w:id="709" w:author="Mihai Enescu" w:date="2019-11-08T18:36:00Z">
              <w:r w:rsidR="00507AA0" w:rsidRPr="00C55560">
                <w:rPr>
                  <w:rFonts w:eastAsia="Batang"/>
                  <w:i/>
                  <w:color w:val="000000"/>
                </w:rPr>
                <w:t>Allo</w:t>
              </w:r>
            </w:ins>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C92B11" w14:paraId="0033542B" w14:textId="77777777" w:rsidTr="00C92B11">
        <w:tc>
          <w:tcPr>
            <w:tcW w:w="1516" w:type="dxa"/>
            <w:vMerge w:val="restart"/>
          </w:tcPr>
          <w:p w14:paraId="08909E53" w14:textId="77777777" w:rsidR="00C92B11" w:rsidRPr="00C55560" w:rsidRDefault="00C92B11" w:rsidP="00C92B11">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2F169E9C" w14:textId="77777777" w:rsidR="00C92B11" w:rsidRDefault="00C92B11" w:rsidP="00C92B11">
            <w:pPr>
              <w:pStyle w:val="TAC"/>
              <w:rPr>
                <w:rFonts w:eastAsia="Batang"/>
                <w:color w:val="000000"/>
              </w:rPr>
            </w:pPr>
            <w:r>
              <w:rPr>
                <w:rFonts w:eastAsia="Batang"/>
                <w:color w:val="000000"/>
              </w:rPr>
              <w:t>Any common search space not associated with CORESET 0,</w:t>
            </w:r>
          </w:p>
          <w:p w14:paraId="11CF92F4" w14:textId="77777777" w:rsidR="00C92B11" w:rsidRDefault="00C92B11" w:rsidP="00C92B11">
            <w:pPr>
              <w:pStyle w:val="TAC"/>
              <w:rPr>
                <w:rFonts w:eastAsia="Batang"/>
                <w:color w:val="000000"/>
              </w:rPr>
            </w:pPr>
          </w:p>
          <w:p w14:paraId="63454AAB" w14:textId="4DA63263" w:rsidR="00C92B11" w:rsidRPr="00C55560" w:rsidRDefault="00C24CD7" w:rsidP="00C92B11">
            <w:pPr>
              <w:pStyle w:val="TAC"/>
              <w:rPr>
                <w:rFonts w:eastAsia="Batang"/>
                <w:color w:val="000000"/>
              </w:rPr>
            </w:pPr>
            <w:ins w:id="710" w:author="Mihai Enescu" w:date="2019-10-30T21:48:00Z">
              <w:r>
                <w:rPr>
                  <w:rFonts w:eastAsia="Batang"/>
                  <w:color w:val="000000"/>
                </w:rPr>
                <w:t xml:space="preserve">DCI format 0_0 in </w:t>
              </w:r>
            </w:ins>
            <w:r w:rsidR="00C92B11" w:rsidRPr="00C55560">
              <w:rPr>
                <w:rFonts w:eastAsia="Batang"/>
                <w:color w:val="000000"/>
              </w:rPr>
              <w:t>UE specific</w:t>
            </w:r>
            <w:r w:rsidR="00C92B11">
              <w:rPr>
                <w:rFonts w:eastAsia="Batang"/>
                <w:color w:val="000000"/>
              </w:rPr>
              <w:t xml:space="preserve"> search space</w:t>
            </w:r>
          </w:p>
        </w:tc>
        <w:tc>
          <w:tcPr>
            <w:tcW w:w="1678" w:type="dxa"/>
          </w:tcPr>
          <w:p w14:paraId="744E6C84" w14:textId="77777777" w:rsidR="00C92B11" w:rsidRPr="00C55560" w:rsidRDefault="00C92B11" w:rsidP="00C92B11">
            <w:pPr>
              <w:pStyle w:val="TAC"/>
              <w:rPr>
                <w:rFonts w:eastAsia="Batang"/>
                <w:color w:val="000000"/>
              </w:rPr>
            </w:pPr>
            <w:r w:rsidRPr="00C55560">
              <w:rPr>
                <w:rFonts w:eastAsia="Batang"/>
                <w:color w:val="000000"/>
              </w:rPr>
              <w:t>No</w:t>
            </w:r>
          </w:p>
        </w:tc>
        <w:tc>
          <w:tcPr>
            <w:tcW w:w="1678" w:type="dxa"/>
          </w:tcPr>
          <w:p w14:paraId="7FA60174" w14:textId="77777777" w:rsidR="00C92B11" w:rsidRPr="00C55560" w:rsidRDefault="00C92B11" w:rsidP="00C92B11">
            <w:pPr>
              <w:pStyle w:val="TAC"/>
              <w:rPr>
                <w:rFonts w:eastAsia="Batang"/>
                <w:color w:val="000000"/>
              </w:rPr>
            </w:pPr>
            <w:r w:rsidRPr="00C55560">
              <w:rPr>
                <w:rFonts w:eastAsia="Batang"/>
                <w:color w:val="000000"/>
              </w:rPr>
              <w:t>No</w:t>
            </w:r>
          </w:p>
        </w:tc>
        <w:tc>
          <w:tcPr>
            <w:tcW w:w="3323" w:type="dxa"/>
          </w:tcPr>
          <w:p w14:paraId="1E92C8F0" w14:textId="77777777" w:rsidR="00C92B11" w:rsidRPr="00C55560" w:rsidRDefault="00C92B11" w:rsidP="00C92B11">
            <w:pPr>
              <w:pStyle w:val="TAC"/>
              <w:rPr>
                <w:rFonts w:eastAsia="Batang"/>
                <w:color w:val="000000"/>
              </w:rPr>
            </w:pPr>
            <w:r w:rsidRPr="00C55560">
              <w:rPr>
                <w:rFonts w:eastAsia="Batang"/>
                <w:color w:val="000000"/>
              </w:rPr>
              <w:t>Default A</w:t>
            </w:r>
          </w:p>
        </w:tc>
      </w:tr>
      <w:tr w:rsidR="00C92B11" w14:paraId="652D64DE" w14:textId="77777777" w:rsidTr="00C92B11">
        <w:tc>
          <w:tcPr>
            <w:tcW w:w="1516" w:type="dxa"/>
            <w:vMerge/>
          </w:tcPr>
          <w:p w14:paraId="4C3092D8" w14:textId="77777777" w:rsidR="00C92B11" w:rsidRPr="00C55560" w:rsidRDefault="00C92B11" w:rsidP="00C92B11">
            <w:pPr>
              <w:pStyle w:val="TAC"/>
              <w:rPr>
                <w:rFonts w:eastAsia="Batang"/>
                <w:color w:val="000000"/>
              </w:rPr>
            </w:pPr>
          </w:p>
        </w:tc>
        <w:tc>
          <w:tcPr>
            <w:tcW w:w="1723" w:type="dxa"/>
            <w:vMerge/>
          </w:tcPr>
          <w:p w14:paraId="7E7E3C29" w14:textId="77777777" w:rsidR="00C92B11" w:rsidRPr="00C55560" w:rsidRDefault="00C92B11" w:rsidP="00C92B11">
            <w:pPr>
              <w:pStyle w:val="TAC"/>
              <w:rPr>
                <w:rFonts w:eastAsia="Batang"/>
                <w:color w:val="000000"/>
              </w:rPr>
            </w:pPr>
          </w:p>
        </w:tc>
        <w:tc>
          <w:tcPr>
            <w:tcW w:w="1678" w:type="dxa"/>
          </w:tcPr>
          <w:p w14:paraId="4BD6FB5D" w14:textId="77777777" w:rsidR="00C92B11" w:rsidRPr="00C55560" w:rsidRDefault="00C92B11" w:rsidP="00C92B11">
            <w:pPr>
              <w:pStyle w:val="TAC"/>
              <w:rPr>
                <w:rFonts w:eastAsia="Batang"/>
                <w:color w:val="000000"/>
              </w:rPr>
            </w:pPr>
            <w:r w:rsidRPr="00C55560">
              <w:rPr>
                <w:rFonts w:eastAsia="Batang"/>
                <w:color w:val="000000"/>
              </w:rPr>
              <w:t>Yes</w:t>
            </w:r>
          </w:p>
        </w:tc>
        <w:tc>
          <w:tcPr>
            <w:tcW w:w="1678" w:type="dxa"/>
          </w:tcPr>
          <w:p w14:paraId="1175EC0A" w14:textId="77777777" w:rsidR="00C92B11" w:rsidRPr="00C55560" w:rsidRDefault="00C92B11" w:rsidP="00C92B11">
            <w:pPr>
              <w:pStyle w:val="TAC"/>
              <w:rPr>
                <w:rFonts w:eastAsia="Batang"/>
                <w:color w:val="000000"/>
              </w:rPr>
            </w:pPr>
            <w:r w:rsidRPr="00C55560">
              <w:rPr>
                <w:rFonts w:eastAsia="Batang"/>
                <w:color w:val="000000"/>
              </w:rPr>
              <w:t>No</w:t>
            </w:r>
          </w:p>
        </w:tc>
        <w:tc>
          <w:tcPr>
            <w:tcW w:w="3323" w:type="dxa"/>
          </w:tcPr>
          <w:p w14:paraId="73ECF985" w14:textId="77777777" w:rsidR="00C92B11" w:rsidRPr="00C55560" w:rsidRDefault="00C92B11" w:rsidP="00C92B1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C92B11" w14:paraId="0E1295ED" w14:textId="77777777" w:rsidTr="00C92B11">
        <w:tc>
          <w:tcPr>
            <w:tcW w:w="1516" w:type="dxa"/>
            <w:vMerge/>
          </w:tcPr>
          <w:p w14:paraId="198374BD" w14:textId="77777777" w:rsidR="00C92B11" w:rsidRPr="00C55560" w:rsidRDefault="00C92B11" w:rsidP="00C92B11">
            <w:pPr>
              <w:pStyle w:val="TAC"/>
              <w:rPr>
                <w:rFonts w:eastAsia="Batang"/>
                <w:color w:val="000000"/>
              </w:rPr>
            </w:pPr>
          </w:p>
        </w:tc>
        <w:tc>
          <w:tcPr>
            <w:tcW w:w="1723" w:type="dxa"/>
            <w:vMerge/>
          </w:tcPr>
          <w:p w14:paraId="63223333" w14:textId="77777777" w:rsidR="00C92B11" w:rsidRPr="00C55560" w:rsidRDefault="00C92B11" w:rsidP="00C92B11">
            <w:pPr>
              <w:pStyle w:val="TAC"/>
              <w:rPr>
                <w:rFonts w:eastAsia="Batang"/>
                <w:color w:val="000000"/>
              </w:rPr>
            </w:pPr>
          </w:p>
        </w:tc>
        <w:tc>
          <w:tcPr>
            <w:tcW w:w="1678" w:type="dxa"/>
          </w:tcPr>
          <w:p w14:paraId="321322BD" w14:textId="77777777" w:rsidR="00C92B11" w:rsidRPr="00C55560" w:rsidRDefault="00C92B11" w:rsidP="00C92B11">
            <w:pPr>
              <w:pStyle w:val="TAC"/>
              <w:rPr>
                <w:rFonts w:eastAsia="Batang"/>
                <w:color w:val="000000"/>
              </w:rPr>
            </w:pPr>
            <w:r w:rsidRPr="00C55560">
              <w:rPr>
                <w:rFonts w:eastAsia="Batang"/>
                <w:color w:val="000000"/>
              </w:rPr>
              <w:t>No/Yes</w:t>
            </w:r>
          </w:p>
        </w:tc>
        <w:tc>
          <w:tcPr>
            <w:tcW w:w="1678" w:type="dxa"/>
          </w:tcPr>
          <w:p w14:paraId="23288620" w14:textId="77777777" w:rsidR="00C92B11" w:rsidRPr="00C55560" w:rsidRDefault="00C92B11" w:rsidP="00C92B11">
            <w:pPr>
              <w:pStyle w:val="TAC"/>
              <w:rPr>
                <w:rFonts w:eastAsia="Batang"/>
                <w:color w:val="000000"/>
              </w:rPr>
            </w:pPr>
            <w:r w:rsidRPr="00C55560">
              <w:rPr>
                <w:rFonts w:eastAsia="Batang"/>
                <w:color w:val="000000"/>
              </w:rPr>
              <w:t>Yes</w:t>
            </w:r>
          </w:p>
        </w:tc>
        <w:tc>
          <w:tcPr>
            <w:tcW w:w="3323" w:type="dxa"/>
          </w:tcPr>
          <w:p w14:paraId="64AE4ED1" w14:textId="77777777" w:rsidR="00C92B11" w:rsidRPr="00C55560" w:rsidRDefault="00C92B11" w:rsidP="00C92B1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705"/>
      <w:bookmarkEnd w:id="707"/>
    </w:tbl>
    <w:p w14:paraId="7A0E4B15" w14:textId="0CBB51C9" w:rsidR="00C92B11" w:rsidRDefault="00C92B11" w:rsidP="00C92B11">
      <w:pPr>
        <w:rPr>
          <w:ins w:id="711" w:author="Mihai Enescu" w:date="2019-10-30T21:49:00Z"/>
        </w:rPr>
      </w:pPr>
    </w:p>
    <w:p w14:paraId="0E355740" w14:textId="77777777" w:rsidR="00C24CD7" w:rsidRDefault="00C24CD7" w:rsidP="00C24CD7">
      <w:pPr>
        <w:rPr>
          <w:ins w:id="712" w:author="Mihai Enescu" w:date="2019-10-30T21:49:00Z"/>
        </w:rPr>
      </w:pPr>
    </w:p>
    <w:p w14:paraId="2F60F3E3" w14:textId="0FCCD879" w:rsidR="00C24CD7" w:rsidRPr="007A0D4F" w:rsidRDefault="00C24CD7" w:rsidP="00C24CD7">
      <w:pPr>
        <w:pStyle w:val="TH"/>
        <w:rPr>
          <w:ins w:id="713" w:author="Mihai Enescu" w:date="2019-10-30T21:49:00Z"/>
          <w:color w:val="000000"/>
          <w:lang w:val="en-US"/>
        </w:rPr>
      </w:pPr>
      <w:ins w:id="714" w:author="Mihai Enescu" w:date="2019-10-30T21:49:00Z">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w:t>
        </w:r>
      </w:ins>
      <w:ins w:id="715" w:author="Mihai Enescu" w:date="2019-11-07T15:22:00Z">
        <w:r w:rsidR="001E6C77">
          <w:rPr>
            <w:color w:val="000000"/>
            <w:lang w:val="en-US"/>
          </w:rPr>
          <w:t>S</w:t>
        </w:r>
      </w:ins>
      <w:ins w:id="716" w:author="Mihai Enescu" w:date="2019-10-30T21:49:00Z">
        <w:r>
          <w:rPr>
            <w:color w:val="000000"/>
            <w:lang w:val="en-US"/>
          </w:rPr>
          <w:t>-C-RNTI, CS-RNTI or SP-CSI-RNTI</w:t>
        </w:r>
      </w:ins>
    </w:p>
    <w:p w14:paraId="357929CD" w14:textId="77777777" w:rsidR="00C24CD7" w:rsidRPr="00C60C44" w:rsidRDefault="00C24CD7" w:rsidP="00C24CD7">
      <w:pPr>
        <w:rPr>
          <w:ins w:id="717" w:author="Mihai Enescu" w:date="2019-10-30T21:49:00Z"/>
          <w:lang w:val="en-US"/>
        </w:rPr>
      </w:pPr>
    </w:p>
    <w:tbl>
      <w:tblPr>
        <w:tblStyle w:val="TableGrid"/>
        <w:tblW w:w="10075" w:type="dxa"/>
        <w:tblLook w:val="04A0" w:firstRow="1" w:lastRow="0" w:firstColumn="1" w:lastColumn="0" w:noHBand="0" w:noVBand="1"/>
      </w:tblPr>
      <w:tblGrid>
        <w:gridCol w:w="2487"/>
        <w:gridCol w:w="2487"/>
        <w:gridCol w:w="2487"/>
        <w:gridCol w:w="2614"/>
      </w:tblGrid>
      <w:tr w:rsidR="00C24CD7" w14:paraId="355A1622" w14:textId="77777777" w:rsidTr="00F20E2D">
        <w:trPr>
          <w:ins w:id="718" w:author="Mihai Enescu" w:date="2019-10-30T21:49:00Z"/>
        </w:trPr>
        <w:tc>
          <w:tcPr>
            <w:tcW w:w="2454" w:type="dxa"/>
          </w:tcPr>
          <w:p w14:paraId="04456B41" w14:textId="77777777" w:rsidR="00C24CD7" w:rsidRPr="00E22E62" w:rsidRDefault="00C24CD7" w:rsidP="00F20E2D">
            <w:pPr>
              <w:pStyle w:val="TAH"/>
              <w:rPr>
                <w:ins w:id="719" w:author="Mihai Enescu" w:date="2019-10-30T21:49:00Z"/>
                <w:rFonts w:eastAsia="Batang"/>
                <w:i/>
                <w:color w:val="000000"/>
              </w:rPr>
            </w:pPr>
            <w:ins w:id="720" w:author="Mihai Enescu" w:date="2019-10-30T21:49:00Z">
              <w:r>
                <w:rPr>
                  <w:rFonts w:eastAsia="Batang"/>
                  <w:i/>
                  <w:color w:val="000000"/>
                </w:rPr>
                <w:lastRenderedPageBreak/>
                <w:t>pusch-ConfigCommon</w:t>
              </w:r>
              <w:r>
                <w:rPr>
                  <w:rFonts w:eastAsia="Batang"/>
                  <w:color w:val="000000"/>
                </w:rPr>
                <w:t xml:space="preserve"> includes </w:t>
              </w:r>
              <w:r>
                <w:rPr>
                  <w:rFonts w:eastAsia="Batang"/>
                  <w:i/>
                  <w:color w:val="000000"/>
                </w:rPr>
                <w:t>pusch-TimeDomainAllocationList</w:t>
              </w:r>
            </w:ins>
          </w:p>
        </w:tc>
        <w:tc>
          <w:tcPr>
            <w:tcW w:w="2454" w:type="dxa"/>
          </w:tcPr>
          <w:p w14:paraId="76303E8E" w14:textId="77777777" w:rsidR="00C24CD7" w:rsidRPr="00764C2F" w:rsidRDefault="00C24CD7" w:rsidP="00F20E2D">
            <w:pPr>
              <w:pStyle w:val="TAH"/>
              <w:rPr>
                <w:ins w:id="721" w:author="Mihai Enescu" w:date="2019-10-30T21:49:00Z"/>
                <w:rFonts w:eastAsia="Batang"/>
                <w:color w:val="000000"/>
              </w:rPr>
            </w:pPr>
            <w:ins w:id="722"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ins>
          </w:p>
        </w:tc>
        <w:tc>
          <w:tcPr>
            <w:tcW w:w="2454" w:type="dxa"/>
          </w:tcPr>
          <w:p w14:paraId="33DCB24A" w14:textId="77777777" w:rsidR="00C24CD7" w:rsidRDefault="00C24CD7" w:rsidP="00F20E2D">
            <w:pPr>
              <w:pStyle w:val="TAH"/>
              <w:rPr>
                <w:ins w:id="723" w:author="Mihai Enescu" w:date="2019-10-30T21:49:00Z"/>
                <w:rFonts w:eastAsia="Batang"/>
                <w:i/>
                <w:color w:val="000000"/>
              </w:rPr>
            </w:pPr>
            <w:ins w:id="724"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r>
                <w:t xml:space="preserve"> </w:t>
              </w:r>
              <w:r w:rsidRPr="00231997">
                <w:rPr>
                  <w:rFonts w:eastAsia="Batang"/>
                  <w:i/>
                  <w:color w:val="000000"/>
                </w:rPr>
                <w:t>-ForDCIformat0_1</w:t>
              </w:r>
            </w:ins>
          </w:p>
          <w:p w14:paraId="34B09F85" w14:textId="77777777" w:rsidR="00C24CD7" w:rsidRDefault="00C24CD7" w:rsidP="00F20E2D">
            <w:pPr>
              <w:pStyle w:val="TAH"/>
              <w:rPr>
                <w:ins w:id="725" w:author="Mihai Enescu" w:date="2019-10-30T21:49:00Z"/>
                <w:rFonts w:eastAsia="Batang"/>
                <w:color w:val="000000"/>
              </w:rPr>
            </w:pPr>
          </w:p>
        </w:tc>
        <w:tc>
          <w:tcPr>
            <w:tcW w:w="2713" w:type="dxa"/>
          </w:tcPr>
          <w:p w14:paraId="76E47499" w14:textId="77777777" w:rsidR="00C24CD7" w:rsidRPr="00764C2F" w:rsidRDefault="00C24CD7" w:rsidP="00F20E2D">
            <w:pPr>
              <w:pStyle w:val="TAH"/>
              <w:rPr>
                <w:ins w:id="726" w:author="Mihai Enescu" w:date="2019-10-30T21:49:00Z"/>
                <w:rFonts w:eastAsia="Batang"/>
                <w:color w:val="000000"/>
              </w:rPr>
            </w:pPr>
            <w:ins w:id="727" w:author="Mihai Enescu" w:date="2019-10-30T21:49:00Z">
              <w:r>
                <w:rPr>
                  <w:rFonts w:eastAsia="Batang"/>
                  <w:color w:val="000000"/>
                </w:rPr>
                <w:t>PU</w:t>
              </w:r>
              <w:r w:rsidRPr="00764C2F">
                <w:rPr>
                  <w:rFonts w:eastAsia="Batang"/>
                  <w:color w:val="000000"/>
                </w:rPr>
                <w:t>SCH time domain resource allocation to apply</w:t>
              </w:r>
            </w:ins>
          </w:p>
        </w:tc>
      </w:tr>
      <w:tr w:rsidR="00C24CD7" w14:paraId="74380807" w14:textId="77777777" w:rsidTr="00F20E2D">
        <w:trPr>
          <w:ins w:id="728" w:author="Mihai Enescu" w:date="2019-10-30T21:49:00Z"/>
        </w:trPr>
        <w:tc>
          <w:tcPr>
            <w:tcW w:w="2454" w:type="dxa"/>
          </w:tcPr>
          <w:p w14:paraId="5C0FD644" w14:textId="77777777" w:rsidR="00C24CD7" w:rsidRPr="00C55560" w:rsidRDefault="00C24CD7" w:rsidP="00F20E2D">
            <w:pPr>
              <w:pStyle w:val="TAC"/>
              <w:rPr>
                <w:ins w:id="729" w:author="Mihai Enescu" w:date="2019-10-30T21:49:00Z"/>
                <w:rFonts w:eastAsia="Batang"/>
                <w:color w:val="000000"/>
              </w:rPr>
            </w:pPr>
            <w:ins w:id="730" w:author="Mihai Enescu" w:date="2019-10-30T21:49:00Z">
              <w:r w:rsidRPr="00C55560">
                <w:rPr>
                  <w:rFonts w:eastAsia="Batang"/>
                  <w:color w:val="000000"/>
                </w:rPr>
                <w:t>No</w:t>
              </w:r>
            </w:ins>
          </w:p>
        </w:tc>
        <w:tc>
          <w:tcPr>
            <w:tcW w:w="2454" w:type="dxa"/>
          </w:tcPr>
          <w:p w14:paraId="669BC638" w14:textId="77777777" w:rsidR="00C24CD7" w:rsidRPr="00C55560" w:rsidRDefault="00C24CD7" w:rsidP="00F20E2D">
            <w:pPr>
              <w:pStyle w:val="TAC"/>
              <w:rPr>
                <w:ins w:id="731" w:author="Mihai Enescu" w:date="2019-10-30T21:49:00Z"/>
                <w:rFonts w:eastAsia="Batang"/>
                <w:color w:val="000000"/>
              </w:rPr>
            </w:pPr>
            <w:ins w:id="732" w:author="Mihai Enescu" w:date="2019-10-30T21:49:00Z">
              <w:r w:rsidRPr="00C55560">
                <w:rPr>
                  <w:rFonts w:eastAsia="Batang"/>
                  <w:color w:val="000000"/>
                </w:rPr>
                <w:t>No</w:t>
              </w:r>
            </w:ins>
          </w:p>
        </w:tc>
        <w:tc>
          <w:tcPr>
            <w:tcW w:w="2454" w:type="dxa"/>
          </w:tcPr>
          <w:p w14:paraId="0110322E" w14:textId="77777777" w:rsidR="00C24CD7" w:rsidRPr="00C55560" w:rsidRDefault="00C24CD7" w:rsidP="00F20E2D">
            <w:pPr>
              <w:pStyle w:val="TAC"/>
              <w:rPr>
                <w:ins w:id="733" w:author="Mihai Enescu" w:date="2019-10-30T21:49:00Z"/>
                <w:rFonts w:eastAsia="Batang"/>
                <w:color w:val="000000"/>
              </w:rPr>
            </w:pPr>
            <w:ins w:id="734" w:author="Mihai Enescu" w:date="2019-10-30T21:49:00Z">
              <w:r>
                <w:rPr>
                  <w:rFonts w:eastAsia="Batang"/>
                  <w:color w:val="000000"/>
                </w:rPr>
                <w:t>No</w:t>
              </w:r>
            </w:ins>
          </w:p>
        </w:tc>
        <w:tc>
          <w:tcPr>
            <w:tcW w:w="2713" w:type="dxa"/>
          </w:tcPr>
          <w:p w14:paraId="6561CE66" w14:textId="77777777" w:rsidR="00C24CD7" w:rsidRPr="00C55560" w:rsidRDefault="00C24CD7" w:rsidP="00F20E2D">
            <w:pPr>
              <w:pStyle w:val="TAC"/>
              <w:rPr>
                <w:ins w:id="735" w:author="Mihai Enescu" w:date="2019-10-30T21:49:00Z"/>
                <w:rFonts w:eastAsia="Batang"/>
                <w:color w:val="000000"/>
              </w:rPr>
            </w:pPr>
            <w:ins w:id="736" w:author="Mihai Enescu" w:date="2019-10-30T21:49:00Z">
              <w:r w:rsidRPr="00C55560">
                <w:rPr>
                  <w:rFonts w:eastAsia="Batang"/>
                  <w:color w:val="000000"/>
                </w:rPr>
                <w:t>Default A</w:t>
              </w:r>
            </w:ins>
          </w:p>
        </w:tc>
      </w:tr>
      <w:tr w:rsidR="00C24CD7" w14:paraId="7AB95FC4" w14:textId="77777777" w:rsidTr="00F20E2D">
        <w:trPr>
          <w:ins w:id="737" w:author="Mihai Enescu" w:date="2019-10-30T21:49:00Z"/>
        </w:trPr>
        <w:tc>
          <w:tcPr>
            <w:tcW w:w="2454" w:type="dxa"/>
          </w:tcPr>
          <w:p w14:paraId="2498EC35" w14:textId="77777777" w:rsidR="00C24CD7" w:rsidRPr="00C55560" w:rsidRDefault="00C24CD7" w:rsidP="00F20E2D">
            <w:pPr>
              <w:pStyle w:val="TAC"/>
              <w:rPr>
                <w:ins w:id="738" w:author="Mihai Enescu" w:date="2019-10-30T21:49:00Z"/>
                <w:rFonts w:eastAsia="Batang"/>
                <w:color w:val="000000"/>
              </w:rPr>
            </w:pPr>
            <w:ins w:id="739" w:author="Mihai Enescu" w:date="2019-10-30T21:49:00Z">
              <w:r w:rsidRPr="00C55560">
                <w:rPr>
                  <w:rFonts w:eastAsia="Batang"/>
                  <w:color w:val="000000"/>
                </w:rPr>
                <w:t>Yes</w:t>
              </w:r>
            </w:ins>
          </w:p>
        </w:tc>
        <w:tc>
          <w:tcPr>
            <w:tcW w:w="2454" w:type="dxa"/>
          </w:tcPr>
          <w:p w14:paraId="19AA63E1" w14:textId="77777777" w:rsidR="00C24CD7" w:rsidRPr="00C55560" w:rsidRDefault="00C24CD7" w:rsidP="00F20E2D">
            <w:pPr>
              <w:pStyle w:val="TAC"/>
              <w:rPr>
                <w:ins w:id="740" w:author="Mihai Enescu" w:date="2019-10-30T21:49:00Z"/>
                <w:rFonts w:eastAsia="Batang"/>
                <w:color w:val="000000"/>
              </w:rPr>
            </w:pPr>
            <w:ins w:id="741" w:author="Mihai Enescu" w:date="2019-10-30T21:49:00Z">
              <w:r w:rsidRPr="00C55560">
                <w:rPr>
                  <w:rFonts w:eastAsia="Batang"/>
                  <w:color w:val="000000"/>
                </w:rPr>
                <w:t>No</w:t>
              </w:r>
            </w:ins>
          </w:p>
        </w:tc>
        <w:tc>
          <w:tcPr>
            <w:tcW w:w="2454" w:type="dxa"/>
          </w:tcPr>
          <w:p w14:paraId="38C6722D" w14:textId="77777777" w:rsidR="00C24CD7" w:rsidRPr="0015114A" w:rsidRDefault="00C24CD7" w:rsidP="00F20E2D">
            <w:pPr>
              <w:pStyle w:val="TAC"/>
              <w:rPr>
                <w:ins w:id="742" w:author="Mihai Enescu" w:date="2019-10-30T21:49:00Z"/>
                <w:rFonts w:eastAsia="Batang"/>
                <w:color w:val="000000"/>
              </w:rPr>
            </w:pPr>
            <w:ins w:id="743" w:author="Mihai Enescu" w:date="2019-10-30T21:49:00Z">
              <w:r w:rsidRPr="0015114A">
                <w:rPr>
                  <w:rFonts w:eastAsia="Batang"/>
                  <w:color w:val="000000"/>
                </w:rPr>
                <w:t>No</w:t>
              </w:r>
            </w:ins>
          </w:p>
        </w:tc>
        <w:tc>
          <w:tcPr>
            <w:tcW w:w="2713" w:type="dxa"/>
          </w:tcPr>
          <w:p w14:paraId="3016EE1B" w14:textId="77777777" w:rsidR="00C24CD7" w:rsidRPr="00C55560" w:rsidRDefault="00C24CD7" w:rsidP="00F20E2D">
            <w:pPr>
              <w:pStyle w:val="TAC"/>
              <w:rPr>
                <w:ins w:id="744" w:author="Mihai Enescu" w:date="2019-10-30T21:49:00Z"/>
                <w:rFonts w:eastAsia="Batang"/>
                <w:color w:val="000000"/>
              </w:rPr>
            </w:pPr>
            <w:ins w:id="745"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ins>
          </w:p>
        </w:tc>
      </w:tr>
      <w:tr w:rsidR="00C24CD7" w14:paraId="1C5C65BE" w14:textId="77777777" w:rsidTr="00F20E2D">
        <w:trPr>
          <w:ins w:id="746" w:author="Mihai Enescu" w:date="2019-10-30T21:49:00Z"/>
        </w:trPr>
        <w:tc>
          <w:tcPr>
            <w:tcW w:w="2454" w:type="dxa"/>
          </w:tcPr>
          <w:p w14:paraId="349BD9DD" w14:textId="77777777" w:rsidR="00C24CD7" w:rsidRPr="00C55560" w:rsidRDefault="00C24CD7" w:rsidP="00F20E2D">
            <w:pPr>
              <w:pStyle w:val="TAC"/>
              <w:rPr>
                <w:ins w:id="747" w:author="Mihai Enescu" w:date="2019-10-30T21:49:00Z"/>
                <w:rFonts w:eastAsia="Batang"/>
                <w:color w:val="000000"/>
              </w:rPr>
            </w:pPr>
            <w:ins w:id="748" w:author="Mihai Enescu" w:date="2019-10-30T21:49:00Z">
              <w:r>
                <w:rPr>
                  <w:rFonts w:eastAsia="Batang"/>
                  <w:color w:val="000000"/>
                </w:rPr>
                <w:t>No/Yes</w:t>
              </w:r>
            </w:ins>
          </w:p>
        </w:tc>
        <w:tc>
          <w:tcPr>
            <w:tcW w:w="2454" w:type="dxa"/>
          </w:tcPr>
          <w:p w14:paraId="5A01D045" w14:textId="77777777" w:rsidR="00C24CD7" w:rsidRPr="00C55560" w:rsidRDefault="00C24CD7" w:rsidP="00F20E2D">
            <w:pPr>
              <w:pStyle w:val="TAC"/>
              <w:rPr>
                <w:ins w:id="749" w:author="Mihai Enescu" w:date="2019-10-30T21:49:00Z"/>
                <w:rFonts w:eastAsia="Batang"/>
                <w:color w:val="000000"/>
              </w:rPr>
            </w:pPr>
            <w:ins w:id="750" w:author="Mihai Enescu" w:date="2019-10-30T21:49:00Z">
              <w:r>
                <w:rPr>
                  <w:rFonts w:eastAsia="Batang"/>
                  <w:color w:val="000000"/>
                </w:rPr>
                <w:t>Yes</w:t>
              </w:r>
            </w:ins>
          </w:p>
        </w:tc>
        <w:tc>
          <w:tcPr>
            <w:tcW w:w="2454" w:type="dxa"/>
          </w:tcPr>
          <w:p w14:paraId="129FD0DE" w14:textId="77777777" w:rsidR="00C24CD7" w:rsidRPr="0015114A" w:rsidRDefault="00C24CD7" w:rsidP="00F20E2D">
            <w:pPr>
              <w:pStyle w:val="TAC"/>
              <w:rPr>
                <w:ins w:id="751" w:author="Mihai Enescu" w:date="2019-10-30T21:49:00Z"/>
                <w:rFonts w:eastAsia="Batang"/>
                <w:color w:val="000000"/>
              </w:rPr>
            </w:pPr>
            <w:ins w:id="752" w:author="Mihai Enescu" w:date="2019-10-30T21:49:00Z">
              <w:r>
                <w:rPr>
                  <w:rFonts w:eastAsia="Batang"/>
                  <w:color w:val="000000"/>
                </w:rPr>
                <w:t>No</w:t>
              </w:r>
            </w:ins>
          </w:p>
        </w:tc>
        <w:tc>
          <w:tcPr>
            <w:tcW w:w="2713" w:type="dxa"/>
          </w:tcPr>
          <w:p w14:paraId="181C9A69" w14:textId="77777777" w:rsidR="00C24CD7" w:rsidRDefault="00C24CD7" w:rsidP="00F20E2D">
            <w:pPr>
              <w:pStyle w:val="TAC"/>
              <w:rPr>
                <w:ins w:id="753" w:author="Mihai Enescu" w:date="2019-10-30T21:49:00Z"/>
                <w:rFonts w:eastAsia="Batang"/>
                <w:i/>
                <w:color w:val="000000"/>
              </w:rPr>
            </w:pPr>
            <w:ins w:id="754"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tc>
      </w:tr>
      <w:tr w:rsidR="00C24CD7" w14:paraId="3DA058EE" w14:textId="77777777" w:rsidTr="00F20E2D">
        <w:trPr>
          <w:ins w:id="755" w:author="Mihai Enescu" w:date="2019-10-30T21:49:00Z"/>
        </w:trPr>
        <w:tc>
          <w:tcPr>
            <w:tcW w:w="2454" w:type="dxa"/>
          </w:tcPr>
          <w:p w14:paraId="1FB7FB53" w14:textId="77777777" w:rsidR="00C24CD7" w:rsidRPr="00C55560" w:rsidRDefault="00C24CD7" w:rsidP="00F20E2D">
            <w:pPr>
              <w:pStyle w:val="TAC"/>
              <w:rPr>
                <w:ins w:id="756" w:author="Mihai Enescu" w:date="2019-10-30T21:49:00Z"/>
                <w:rFonts w:eastAsia="Batang"/>
                <w:color w:val="000000"/>
              </w:rPr>
            </w:pPr>
            <w:ins w:id="757" w:author="Mihai Enescu" w:date="2019-10-30T21:49:00Z">
              <w:r w:rsidRPr="00C55560">
                <w:rPr>
                  <w:rFonts w:eastAsia="Batang"/>
                  <w:color w:val="000000"/>
                </w:rPr>
                <w:t>No/Yes</w:t>
              </w:r>
            </w:ins>
          </w:p>
        </w:tc>
        <w:tc>
          <w:tcPr>
            <w:tcW w:w="2454" w:type="dxa"/>
          </w:tcPr>
          <w:p w14:paraId="703155B3" w14:textId="2FD6D939" w:rsidR="00C24CD7" w:rsidRPr="00C55560" w:rsidRDefault="00E608FE" w:rsidP="00F20E2D">
            <w:pPr>
              <w:pStyle w:val="TAC"/>
              <w:rPr>
                <w:ins w:id="758" w:author="Mihai Enescu" w:date="2019-10-30T21:49:00Z"/>
                <w:rFonts w:eastAsia="Batang"/>
                <w:color w:val="000000"/>
              </w:rPr>
            </w:pPr>
            <w:ins w:id="759" w:author="Mihai Enescu" w:date="2019-11-04T23:53:00Z">
              <w:r>
                <w:rPr>
                  <w:rFonts w:eastAsia="Batang"/>
                  <w:color w:val="000000"/>
                </w:rPr>
                <w:t>No/</w:t>
              </w:r>
            </w:ins>
            <w:ins w:id="760" w:author="Mihai Enescu" w:date="2019-10-30T21:49:00Z">
              <w:r w:rsidR="00C24CD7" w:rsidRPr="00C55560">
                <w:rPr>
                  <w:rFonts w:eastAsia="Batang"/>
                  <w:color w:val="000000"/>
                </w:rPr>
                <w:t>Yes</w:t>
              </w:r>
            </w:ins>
          </w:p>
        </w:tc>
        <w:tc>
          <w:tcPr>
            <w:tcW w:w="2454" w:type="dxa"/>
          </w:tcPr>
          <w:p w14:paraId="2FB196DC" w14:textId="77777777" w:rsidR="00C24CD7" w:rsidRPr="0015114A" w:rsidRDefault="00C24CD7" w:rsidP="00F20E2D">
            <w:pPr>
              <w:pStyle w:val="TAC"/>
              <w:rPr>
                <w:ins w:id="761" w:author="Mihai Enescu" w:date="2019-10-30T21:49:00Z"/>
                <w:rFonts w:eastAsia="Batang"/>
                <w:color w:val="000000"/>
              </w:rPr>
            </w:pPr>
            <w:ins w:id="762" w:author="Mihai Enescu" w:date="2019-10-30T21:49:00Z">
              <w:r w:rsidRPr="0015114A">
                <w:rPr>
                  <w:rFonts w:eastAsia="Batang"/>
                  <w:color w:val="000000"/>
                </w:rPr>
                <w:t>Yes</w:t>
              </w:r>
            </w:ins>
          </w:p>
        </w:tc>
        <w:tc>
          <w:tcPr>
            <w:tcW w:w="2713" w:type="dxa"/>
          </w:tcPr>
          <w:p w14:paraId="4AF53FE0" w14:textId="77777777" w:rsidR="00C24CD7" w:rsidRPr="00C55560" w:rsidRDefault="00C24CD7" w:rsidP="00F20E2D">
            <w:pPr>
              <w:pStyle w:val="TAC"/>
              <w:rPr>
                <w:ins w:id="763" w:author="Mihai Enescu" w:date="2019-10-30T21:49:00Z"/>
                <w:rFonts w:eastAsia="Batang"/>
                <w:color w:val="000000"/>
              </w:rPr>
            </w:pPr>
            <w:ins w:id="764"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 xml:space="preserve">-ForDCIformat0_1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tc>
      </w:tr>
    </w:tbl>
    <w:p w14:paraId="4B807329" w14:textId="77777777" w:rsidR="00C24CD7" w:rsidRDefault="00C24CD7" w:rsidP="00C24CD7">
      <w:pPr>
        <w:rPr>
          <w:ins w:id="765" w:author="Mihai Enescu" w:date="2019-10-30T21:49:00Z"/>
        </w:rPr>
      </w:pPr>
    </w:p>
    <w:p w14:paraId="19CEB76D" w14:textId="3F00E72E" w:rsidR="00C24CD7" w:rsidRPr="007A0D4F" w:rsidRDefault="00C24CD7" w:rsidP="00C24CD7">
      <w:pPr>
        <w:pStyle w:val="TH"/>
        <w:rPr>
          <w:ins w:id="766" w:author="Mihai Enescu" w:date="2019-10-30T21:49:00Z"/>
          <w:color w:val="000000"/>
          <w:lang w:val="en-US"/>
        </w:rPr>
      </w:pPr>
      <w:ins w:id="767" w:author="Mihai Enescu" w:date="2019-10-30T21:49:00Z">
        <w:r>
          <w:rPr>
            <w:color w:val="000000"/>
          </w:rPr>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0_2 in UE specific search space scrambled with C-RNTI, MC</w:t>
        </w:r>
      </w:ins>
      <w:ins w:id="768" w:author="Mihai Enescu" w:date="2019-11-04T23:54:00Z">
        <w:r w:rsidR="00E608FE">
          <w:rPr>
            <w:color w:val="000000"/>
            <w:lang w:val="en-US"/>
          </w:rPr>
          <w:t>S</w:t>
        </w:r>
      </w:ins>
      <w:ins w:id="769" w:author="Mihai Enescu" w:date="2019-10-30T21:49:00Z">
        <w:r>
          <w:rPr>
            <w:color w:val="000000"/>
            <w:lang w:val="en-US"/>
          </w:rPr>
          <w:t>-C-RNTI, CS-RNTI or SP-CSI-RNTI</w:t>
        </w:r>
      </w:ins>
    </w:p>
    <w:p w14:paraId="2A5F87AC" w14:textId="77777777" w:rsidR="00C24CD7" w:rsidRPr="00C60C44" w:rsidRDefault="00C24CD7" w:rsidP="00C24CD7">
      <w:pPr>
        <w:rPr>
          <w:ins w:id="770" w:author="Mihai Enescu" w:date="2019-10-30T21:49:00Z"/>
          <w:lang w:val="en-US"/>
        </w:rPr>
      </w:pPr>
    </w:p>
    <w:tbl>
      <w:tblPr>
        <w:tblStyle w:val="TableGrid"/>
        <w:tblW w:w="10075" w:type="dxa"/>
        <w:tblLook w:val="04A0" w:firstRow="1" w:lastRow="0" w:firstColumn="1" w:lastColumn="0" w:noHBand="0" w:noVBand="1"/>
      </w:tblPr>
      <w:tblGrid>
        <w:gridCol w:w="2487"/>
        <w:gridCol w:w="2487"/>
        <w:gridCol w:w="2487"/>
        <w:gridCol w:w="2614"/>
      </w:tblGrid>
      <w:tr w:rsidR="00C24CD7" w14:paraId="67DDBA1A" w14:textId="77777777" w:rsidTr="00F20E2D">
        <w:trPr>
          <w:ins w:id="771" w:author="Mihai Enescu" w:date="2019-10-30T21:49:00Z"/>
        </w:trPr>
        <w:tc>
          <w:tcPr>
            <w:tcW w:w="2454" w:type="dxa"/>
          </w:tcPr>
          <w:p w14:paraId="2DE4985E" w14:textId="77777777" w:rsidR="00C24CD7" w:rsidRPr="00E22E62" w:rsidRDefault="00C24CD7" w:rsidP="00F20E2D">
            <w:pPr>
              <w:pStyle w:val="TAH"/>
              <w:rPr>
                <w:ins w:id="772" w:author="Mihai Enescu" w:date="2019-10-30T21:49:00Z"/>
                <w:rFonts w:eastAsia="Batang"/>
                <w:i/>
                <w:color w:val="000000"/>
              </w:rPr>
            </w:pPr>
            <w:ins w:id="773" w:author="Mihai Enescu" w:date="2019-10-30T21:49:00Z">
              <w:r>
                <w:rPr>
                  <w:rFonts w:eastAsia="Batang"/>
                  <w:i/>
                  <w:color w:val="000000"/>
                </w:rPr>
                <w:t>pusch-ConfigCommon</w:t>
              </w:r>
              <w:r>
                <w:rPr>
                  <w:rFonts w:eastAsia="Batang"/>
                  <w:color w:val="000000"/>
                </w:rPr>
                <w:t xml:space="preserve"> includes </w:t>
              </w:r>
              <w:r>
                <w:rPr>
                  <w:rFonts w:eastAsia="Batang"/>
                  <w:i/>
                  <w:color w:val="000000"/>
                </w:rPr>
                <w:t>pusch-TimeDomainAllocationList</w:t>
              </w:r>
            </w:ins>
          </w:p>
        </w:tc>
        <w:tc>
          <w:tcPr>
            <w:tcW w:w="2454" w:type="dxa"/>
          </w:tcPr>
          <w:p w14:paraId="35B6218B" w14:textId="77777777" w:rsidR="00C24CD7" w:rsidRPr="00764C2F" w:rsidRDefault="00C24CD7" w:rsidP="00F20E2D">
            <w:pPr>
              <w:pStyle w:val="TAH"/>
              <w:rPr>
                <w:ins w:id="774" w:author="Mihai Enescu" w:date="2019-10-30T21:49:00Z"/>
                <w:rFonts w:eastAsia="Batang"/>
                <w:color w:val="000000"/>
              </w:rPr>
            </w:pPr>
            <w:ins w:id="775"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ins>
          </w:p>
        </w:tc>
        <w:tc>
          <w:tcPr>
            <w:tcW w:w="2454" w:type="dxa"/>
          </w:tcPr>
          <w:p w14:paraId="2731B1B5" w14:textId="77777777" w:rsidR="00C24CD7" w:rsidRDefault="00C24CD7" w:rsidP="00F20E2D">
            <w:pPr>
              <w:pStyle w:val="TAH"/>
              <w:rPr>
                <w:ins w:id="776" w:author="Mihai Enescu" w:date="2019-10-30T21:49:00Z"/>
                <w:rFonts w:eastAsia="Batang"/>
                <w:color w:val="000000"/>
              </w:rPr>
            </w:pPr>
            <w:ins w:id="777"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r>
                <w:t xml:space="preserve"> </w:t>
              </w:r>
              <w:r w:rsidRPr="00231997">
                <w:rPr>
                  <w:rFonts w:eastAsia="Batang"/>
                  <w:i/>
                  <w:color w:val="000000"/>
                </w:rPr>
                <w:t>-ForDCIformat0_</w:t>
              </w:r>
              <w:r>
                <w:rPr>
                  <w:rFonts w:eastAsia="Batang"/>
                  <w:i/>
                  <w:color w:val="000000"/>
                </w:rPr>
                <w:t>2</w:t>
              </w:r>
            </w:ins>
          </w:p>
        </w:tc>
        <w:tc>
          <w:tcPr>
            <w:tcW w:w="2713" w:type="dxa"/>
          </w:tcPr>
          <w:p w14:paraId="387B28EC" w14:textId="77777777" w:rsidR="00C24CD7" w:rsidRPr="00764C2F" w:rsidRDefault="00C24CD7" w:rsidP="00F20E2D">
            <w:pPr>
              <w:pStyle w:val="TAH"/>
              <w:rPr>
                <w:ins w:id="778" w:author="Mihai Enescu" w:date="2019-10-30T21:49:00Z"/>
                <w:rFonts w:eastAsia="Batang"/>
                <w:color w:val="000000"/>
              </w:rPr>
            </w:pPr>
            <w:ins w:id="779" w:author="Mihai Enescu" w:date="2019-10-30T21:49:00Z">
              <w:r>
                <w:rPr>
                  <w:rFonts w:eastAsia="Batang"/>
                  <w:color w:val="000000"/>
                </w:rPr>
                <w:t>PU</w:t>
              </w:r>
              <w:r w:rsidRPr="00764C2F">
                <w:rPr>
                  <w:rFonts w:eastAsia="Batang"/>
                  <w:color w:val="000000"/>
                </w:rPr>
                <w:t>SCH time domain resource allocation to apply</w:t>
              </w:r>
            </w:ins>
          </w:p>
        </w:tc>
      </w:tr>
      <w:tr w:rsidR="00C24CD7" w14:paraId="421A0FDF" w14:textId="77777777" w:rsidTr="00F20E2D">
        <w:trPr>
          <w:ins w:id="780" w:author="Mihai Enescu" w:date="2019-10-30T21:49:00Z"/>
        </w:trPr>
        <w:tc>
          <w:tcPr>
            <w:tcW w:w="2454" w:type="dxa"/>
          </w:tcPr>
          <w:p w14:paraId="40396584" w14:textId="77777777" w:rsidR="00C24CD7" w:rsidRPr="00C55560" w:rsidRDefault="00C24CD7" w:rsidP="00F20E2D">
            <w:pPr>
              <w:pStyle w:val="TAC"/>
              <w:rPr>
                <w:ins w:id="781" w:author="Mihai Enescu" w:date="2019-10-30T21:49:00Z"/>
                <w:rFonts w:eastAsia="Batang"/>
                <w:color w:val="000000"/>
              </w:rPr>
            </w:pPr>
            <w:ins w:id="782" w:author="Mihai Enescu" w:date="2019-10-30T21:49:00Z">
              <w:r w:rsidRPr="00C55560">
                <w:rPr>
                  <w:rFonts w:eastAsia="Batang"/>
                  <w:color w:val="000000"/>
                </w:rPr>
                <w:t>No</w:t>
              </w:r>
            </w:ins>
          </w:p>
        </w:tc>
        <w:tc>
          <w:tcPr>
            <w:tcW w:w="2454" w:type="dxa"/>
          </w:tcPr>
          <w:p w14:paraId="74F84C45" w14:textId="77777777" w:rsidR="00C24CD7" w:rsidRPr="00C55560" w:rsidRDefault="00C24CD7" w:rsidP="00F20E2D">
            <w:pPr>
              <w:pStyle w:val="TAC"/>
              <w:rPr>
                <w:ins w:id="783" w:author="Mihai Enescu" w:date="2019-10-30T21:49:00Z"/>
                <w:rFonts w:eastAsia="Batang"/>
                <w:color w:val="000000"/>
              </w:rPr>
            </w:pPr>
            <w:ins w:id="784" w:author="Mihai Enescu" w:date="2019-10-30T21:49:00Z">
              <w:r w:rsidRPr="00C55560">
                <w:rPr>
                  <w:rFonts w:eastAsia="Batang"/>
                  <w:color w:val="000000"/>
                </w:rPr>
                <w:t>No</w:t>
              </w:r>
            </w:ins>
          </w:p>
        </w:tc>
        <w:tc>
          <w:tcPr>
            <w:tcW w:w="2454" w:type="dxa"/>
          </w:tcPr>
          <w:p w14:paraId="7492F2AB" w14:textId="77777777" w:rsidR="00C24CD7" w:rsidRPr="00C55560" w:rsidRDefault="00C24CD7" w:rsidP="00F20E2D">
            <w:pPr>
              <w:pStyle w:val="TAC"/>
              <w:rPr>
                <w:ins w:id="785" w:author="Mihai Enescu" w:date="2019-10-30T21:49:00Z"/>
                <w:rFonts w:eastAsia="Batang"/>
                <w:color w:val="000000"/>
              </w:rPr>
            </w:pPr>
            <w:ins w:id="786" w:author="Mihai Enescu" w:date="2019-10-30T21:49:00Z">
              <w:r>
                <w:rPr>
                  <w:rFonts w:eastAsia="Batang"/>
                  <w:color w:val="000000"/>
                </w:rPr>
                <w:t>No</w:t>
              </w:r>
            </w:ins>
          </w:p>
        </w:tc>
        <w:tc>
          <w:tcPr>
            <w:tcW w:w="2713" w:type="dxa"/>
          </w:tcPr>
          <w:p w14:paraId="447470D9" w14:textId="77777777" w:rsidR="00C24CD7" w:rsidRPr="00C55560" w:rsidRDefault="00C24CD7" w:rsidP="00F20E2D">
            <w:pPr>
              <w:pStyle w:val="TAC"/>
              <w:rPr>
                <w:ins w:id="787" w:author="Mihai Enescu" w:date="2019-10-30T21:49:00Z"/>
                <w:rFonts w:eastAsia="Batang"/>
                <w:color w:val="000000"/>
              </w:rPr>
            </w:pPr>
            <w:ins w:id="788" w:author="Mihai Enescu" w:date="2019-10-30T21:49:00Z">
              <w:r w:rsidRPr="00C55560">
                <w:rPr>
                  <w:rFonts w:eastAsia="Batang"/>
                  <w:color w:val="000000"/>
                </w:rPr>
                <w:t>Default A</w:t>
              </w:r>
            </w:ins>
          </w:p>
        </w:tc>
      </w:tr>
      <w:tr w:rsidR="00C24CD7" w14:paraId="4BD472A2" w14:textId="77777777" w:rsidTr="00F20E2D">
        <w:trPr>
          <w:ins w:id="789" w:author="Mihai Enescu" w:date="2019-10-30T21:49:00Z"/>
        </w:trPr>
        <w:tc>
          <w:tcPr>
            <w:tcW w:w="2454" w:type="dxa"/>
          </w:tcPr>
          <w:p w14:paraId="7CDFAC15" w14:textId="77777777" w:rsidR="00C24CD7" w:rsidRPr="00C55560" w:rsidRDefault="00C24CD7" w:rsidP="00F20E2D">
            <w:pPr>
              <w:pStyle w:val="TAC"/>
              <w:rPr>
                <w:ins w:id="790" w:author="Mihai Enescu" w:date="2019-10-30T21:49:00Z"/>
                <w:rFonts w:eastAsia="Batang"/>
                <w:color w:val="000000"/>
              </w:rPr>
            </w:pPr>
            <w:ins w:id="791" w:author="Mihai Enescu" w:date="2019-10-30T21:49:00Z">
              <w:r w:rsidRPr="00C55560">
                <w:rPr>
                  <w:rFonts w:eastAsia="Batang"/>
                  <w:color w:val="000000"/>
                </w:rPr>
                <w:t>Yes</w:t>
              </w:r>
            </w:ins>
          </w:p>
        </w:tc>
        <w:tc>
          <w:tcPr>
            <w:tcW w:w="2454" w:type="dxa"/>
          </w:tcPr>
          <w:p w14:paraId="2BD9AC2C" w14:textId="77777777" w:rsidR="00C24CD7" w:rsidRPr="00C55560" w:rsidRDefault="00C24CD7" w:rsidP="00F20E2D">
            <w:pPr>
              <w:pStyle w:val="TAC"/>
              <w:rPr>
                <w:ins w:id="792" w:author="Mihai Enescu" w:date="2019-10-30T21:49:00Z"/>
                <w:rFonts w:eastAsia="Batang"/>
                <w:color w:val="000000"/>
              </w:rPr>
            </w:pPr>
            <w:ins w:id="793" w:author="Mihai Enescu" w:date="2019-10-30T21:49:00Z">
              <w:r w:rsidRPr="00C55560">
                <w:rPr>
                  <w:rFonts w:eastAsia="Batang"/>
                  <w:color w:val="000000"/>
                </w:rPr>
                <w:t>No</w:t>
              </w:r>
            </w:ins>
          </w:p>
        </w:tc>
        <w:tc>
          <w:tcPr>
            <w:tcW w:w="2454" w:type="dxa"/>
          </w:tcPr>
          <w:p w14:paraId="58AEE847" w14:textId="77777777" w:rsidR="00C24CD7" w:rsidRPr="0015114A" w:rsidRDefault="00C24CD7" w:rsidP="00F20E2D">
            <w:pPr>
              <w:pStyle w:val="TAC"/>
              <w:rPr>
                <w:ins w:id="794" w:author="Mihai Enescu" w:date="2019-10-30T21:49:00Z"/>
                <w:rFonts w:eastAsia="Batang"/>
                <w:color w:val="000000"/>
              </w:rPr>
            </w:pPr>
            <w:ins w:id="795" w:author="Mihai Enescu" w:date="2019-10-30T21:49:00Z">
              <w:r w:rsidRPr="0015114A">
                <w:rPr>
                  <w:rFonts w:eastAsia="Batang"/>
                  <w:color w:val="000000"/>
                </w:rPr>
                <w:t>No</w:t>
              </w:r>
            </w:ins>
          </w:p>
        </w:tc>
        <w:tc>
          <w:tcPr>
            <w:tcW w:w="2713" w:type="dxa"/>
          </w:tcPr>
          <w:p w14:paraId="4911D2E5" w14:textId="77777777" w:rsidR="00C24CD7" w:rsidRPr="00C55560" w:rsidRDefault="00C24CD7" w:rsidP="00F20E2D">
            <w:pPr>
              <w:pStyle w:val="TAC"/>
              <w:rPr>
                <w:ins w:id="796" w:author="Mihai Enescu" w:date="2019-10-30T21:49:00Z"/>
                <w:rFonts w:eastAsia="Batang"/>
                <w:color w:val="000000"/>
              </w:rPr>
            </w:pPr>
            <w:ins w:id="797"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ins>
          </w:p>
        </w:tc>
      </w:tr>
      <w:tr w:rsidR="00C24CD7" w14:paraId="1DA5D068" w14:textId="77777777" w:rsidTr="00F20E2D">
        <w:trPr>
          <w:ins w:id="798" w:author="Mihai Enescu" w:date="2019-10-30T21:49:00Z"/>
        </w:trPr>
        <w:tc>
          <w:tcPr>
            <w:tcW w:w="2454" w:type="dxa"/>
          </w:tcPr>
          <w:p w14:paraId="303E89B8" w14:textId="77777777" w:rsidR="00C24CD7" w:rsidRPr="00C55560" w:rsidRDefault="00C24CD7" w:rsidP="00F20E2D">
            <w:pPr>
              <w:pStyle w:val="TAC"/>
              <w:rPr>
                <w:ins w:id="799" w:author="Mihai Enescu" w:date="2019-10-30T21:49:00Z"/>
                <w:rFonts w:eastAsia="Batang"/>
                <w:color w:val="000000"/>
              </w:rPr>
            </w:pPr>
            <w:ins w:id="800" w:author="Mihai Enescu" w:date="2019-10-30T21:49:00Z">
              <w:r>
                <w:rPr>
                  <w:rFonts w:eastAsia="Batang"/>
                  <w:color w:val="000000"/>
                </w:rPr>
                <w:t>No/Yes</w:t>
              </w:r>
            </w:ins>
          </w:p>
        </w:tc>
        <w:tc>
          <w:tcPr>
            <w:tcW w:w="2454" w:type="dxa"/>
          </w:tcPr>
          <w:p w14:paraId="6A361BA7" w14:textId="77777777" w:rsidR="00C24CD7" w:rsidRPr="00C55560" w:rsidRDefault="00C24CD7" w:rsidP="00F20E2D">
            <w:pPr>
              <w:pStyle w:val="TAC"/>
              <w:rPr>
                <w:ins w:id="801" w:author="Mihai Enescu" w:date="2019-10-30T21:49:00Z"/>
                <w:rFonts w:eastAsia="Batang"/>
                <w:color w:val="000000"/>
              </w:rPr>
            </w:pPr>
            <w:ins w:id="802" w:author="Mihai Enescu" w:date="2019-10-30T21:49:00Z">
              <w:r>
                <w:rPr>
                  <w:rFonts w:eastAsia="Batang"/>
                  <w:color w:val="000000"/>
                </w:rPr>
                <w:t>Yes</w:t>
              </w:r>
            </w:ins>
          </w:p>
        </w:tc>
        <w:tc>
          <w:tcPr>
            <w:tcW w:w="2454" w:type="dxa"/>
          </w:tcPr>
          <w:p w14:paraId="38CFBE45" w14:textId="77777777" w:rsidR="00C24CD7" w:rsidRPr="0015114A" w:rsidRDefault="00C24CD7" w:rsidP="00F20E2D">
            <w:pPr>
              <w:pStyle w:val="TAC"/>
              <w:rPr>
                <w:ins w:id="803" w:author="Mihai Enescu" w:date="2019-10-30T21:49:00Z"/>
                <w:rFonts w:eastAsia="Batang"/>
                <w:color w:val="000000"/>
              </w:rPr>
            </w:pPr>
            <w:ins w:id="804" w:author="Mihai Enescu" w:date="2019-10-30T21:49:00Z">
              <w:r>
                <w:rPr>
                  <w:rFonts w:eastAsia="Batang"/>
                  <w:color w:val="000000"/>
                </w:rPr>
                <w:t>No</w:t>
              </w:r>
            </w:ins>
          </w:p>
        </w:tc>
        <w:tc>
          <w:tcPr>
            <w:tcW w:w="2713" w:type="dxa"/>
          </w:tcPr>
          <w:p w14:paraId="14C3266D" w14:textId="77777777" w:rsidR="00C24CD7" w:rsidRDefault="00C24CD7" w:rsidP="00F20E2D">
            <w:pPr>
              <w:pStyle w:val="TAC"/>
              <w:rPr>
                <w:ins w:id="805" w:author="Mihai Enescu" w:date="2019-10-30T21:49:00Z"/>
                <w:rFonts w:eastAsia="Batang"/>
                <w:i/>
                <w:color w:val="000000"/>
              </w:rPr>
            </w:pPr>
            <w:ins w:id="806"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tc>
      </w:tr>
      <w:tr w:rsidR="00C24CD7" w14:paraId="66726B2B" w14:textId="77777777" w:rsidTr="00F20E2D">
        <w:trPr>
          <w:ins w:id="807" w:author="Mihai Enescu" w:date="2019-10-30T21:49:00Z"/>
        </w:trPr>
        <w:tc>
          <w:tcPr>
            <w:tcW w:w="2454" w:type="dxa"/>
          </w:tcPr>
          <w:p w14:paraId="7D38F115" w14:textId="77777777" w:rsidR="00C24CD7" w:rsidRPr="00C55560" w:rsidRDefault="00C24CD7" w:rsidP="00F20E2D">
            <w:pPr>
              <w:pStyle w:val="TAC"/>
              <w:rPr>
                <w:ins w:id="808" w:author="Mihai Enescu" w:date="2019-10-30T21:49:00Z"/>
                <w:rFonts w:eastAsia="Batang"/>
                <w:color w:val="000000"/>
              </w:rPr>
            </w:pPr>
            <w:ins w:id="809" w:author="Mihai Enescu" w:date="2019-10-30T21:49:00Z">
              <w:r w:rsidRPr="00C55560">
                <w:rPr>
                  <w:rFonts w:eastAsia="Batang"/>
                  <w:color w:val="000000"/>
                </w:rPr>
                <w:t>No/Yes</w:t>
              </w:r>
            </w:ins>
          </w:p>
        </w:tc>
        <w:tc>
          <w:tcPr>
            <w:tcW w:w="2454" w:type="dxa"/>
          </w:tcPr>
          <w:p w14:paraId="0C85A187" w14:textId="69F6DCC0" w:rsidR="00C24CD7" w:rsidRPr="00C55560" w:rsidRDefault="00E608FE" w:rsidP="00F20E2D">
            <w:pPr>
              <w:pStyle w:val="TAC"/>
              <w:rPr>
                <w:ins w:id="810" w:author="Mihai Enescu" w:date="2019-10-30T21:49:00Z"/>
                <w:rFonts w:eastAsia="Batang"/>
                <w:color w:val="000000"/>
              </w:rPr>
            </w:pPr>
            <w:ins w:id="811" w:author="Mihai Enescu" w:date="2019-11-04T23:53:00Z">
              <w:r>
                <w:rPr>
                  <w:rFonts w:eastAsia="Batang"/>
                  <w:color w:val="000000"/>
                </w:rPr>
                <w:t>No/</w:t>
              </w:r>
            </w:ins>
            <w:ins w:id="812" w:author="Mihai Enescu" w:date="2019-10-30T21:49:00Z">
              <w:r w:rsidR="00C24CD7" w:rsidRPr="00C55560">
                <w:rPr>
                  <w:rFonts w:eastAsia="Batang"/>
                  <w:color w:val="000000"/>
                </w:rPr>
                <w:t>Yes</w:t>
              </w:r>
            </w:ins>
          </w:p>
        </w:tc>
        <w:tc>
          <w:tcPr>
            <w:tcW w:w="2454" w:type="dxa"/>
          </w:tcPr>
          <w:p w14:paraId="7D9264EC" w14:textId="77777777" w:rsidR="00C24CD7" w:rsidRPr="0015114A" w:rsidRDefault="00C24CD7" w:rsidP="00F20E2D">
            <w:pPr>
              <w:pStyle w:val="TAC"/>
              <w:rPr>
                <w:ins w:id="813" w:author="Mihai Enescu" w:date="2019-10-30T21:49:00Z"/>
                <w:rFonts w:eastAsia="Batang"/>
                <w:color w:val="000000"/>
              </w:rPr>
            </w:pPr>
            <w:ins w:id="814" w:author="Mihai Enescu" w:date="2019-10-30T21:49:00Z">
              <w:r w:rsidRPr="0015114A">
                <w:rPr>
                  <w:rFonts w:eastAsia="Batang"/>
                  <w:color w:val="000000"/>
                </w:rPr>
                <w:t>Yes</w:t>
              </w:r>
            </w:ins>
          </w:p>
        </w:tc>
        <w:tc>
          <w:tcPr>
            <w:tcW w:w="2713" w:type="dxa"/>
          </w:tcPr>
          <w:p w14:paraId="7436AA5E" w14:textId="77777777" w:rsidR="00C24CD7" w:rsidRPr="00C60C44" w:rsidRDefault="00C24CD7" w:rsidP="00F20E2D">
            <w:pPr>
              <w:pStyle w:val="TAC"/>
              <w:rPr>
                <w:ins w:id="815" w:author="Mihai Enescu" w:date="2019-10-30T21:49:00Z"/>
                <w:rFonts w:eastAsia="Batang"/>
                <w:color w:val="000000"/>
              </w:rPr>
            </w:pPr>
            <w:ins w:id="816"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-ForDCIformat0_</w:t>
              </w:r>
              <w:r>
                <w:rPr>
                  <w:rFonts w:eastAsia="Batang"/>
                  <w:i/>
                  <w:color w:val="000000"/>
                </w:rPr>
                <w:t>2</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p w14:paraId="7032C312" w14:textId="77777777" w:rsidR="00C24CD7" w:rsidRPr="00C55560" w:rsidRDefault="00C24CD7" w:rsidP="00F20E2D">
            <w:pPr>
              <w:pStyle w:val="TAC"/>
              <w:rPr>
                <w:ins w:id="817" w:author="Mihai Enescu" w:date="2019-10-30T21:49:00Z"/>
                <w:rFonts w:eastAsia="Batang"/>
                <w:color w:val="000000"/>
              </w:rPr>
            </w:pPr>
          </w:p>
        </w:tc>
      </w:tr>
    </w:tbl>
    <w:p w14:paraId="4E864489" w14:textId="77777777" w:rsidR="00C24CD7" w:rsidRDefault="00C24CD7" w:rsidP="00C24CD7">
      <w:pPr>
        <w:rPr>
          <w:ins w:id="818" w:author="Mihai Enescu" w:date="2019-10-30T21:49:00Z"/>
        </w:rPr>
      </w:pPr>
    </w:p>
    <w:p w14:paraId="1163685B" w14:textId="77777777" w:rsidR="00C92B11" w:rsidRPr="009130A9" w:rsidRDefault="00C92B11" w:rsidP="00C92B11">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92B11" w:rsidRPr="000564FA" w14:paraId="6A718A54" w14:textId="77777777" w:rsidTr="00C92B11">
        <w:trPr>
          <w:jc w:val="center"/>
        </w:trPr>
        <w:tc>
          <w:tcPr>
            <w:tcW w:w="1501" w:type="dxa"/>
          </w:tcPr>
          <w:p w14:paraId="2DA72B20" w14:textId="77777777" w:rsidR="00C92B11" w:rsidRPr="002F5327" w:rsidRDefault="00C92B11" w:rsidP="00C92B11">
            <w:pPr>
              <w:pStyle w:val="TAH"/>
              <w:rPr>
                <w:rFonts w:eastAsia="Batang"/>
                <w:color w:val="000000"/>
              </w:rPr>
            </w:pPr>
            <w:r>
              <w:rPr>
                <w:rFonts w:eastAsia="Batang"/>
                <w:color w:val="000000"/>
              </w:rPr>
              <w:t>Row index</w:t>
            </w:r>
          </w:p>
        </w:tc>
        <w:tc>
          <w:tcPr>
            <w:tcW w:w="1502" w:type="dxa"/>
          </w:tcPr>
          <w:p w14:paraId="012E29B8" w14:textId="77777777" w:rsidR="00C92B11" w:rsidRPr="002F5327" w:rsidRDefault="00C92B11" w:rsidP="00C92B11">
            <w:pPr>
              <w:pStyle w:val="TAH"/>
              <w:rPr>
                <w:rFonts w:eastAsia="Batang"/>
                <w:color w:val="000000"/>
              </w:rPr>
            </w:pPr>
            <w:r w:rsidRPr="002F5327">
              <w:rPr>
                <w:rFonts w:eastAsia="Batang"/>
                <w:color w:val="000000"/>
              </w:rPr>
              <w:t>PUSCH mapping type</w:t>
            </w:r>
          </w:p>
        </w:tc>
        <w:tc>
          <w:tcPr>
            <w:tcW w:w="1501" w:type="dxa"/>
          </w:tcPr>
          <w:p w14:paraId="63032912" w14:textId="77777777" w:rsidR="00C92B11" w:rsidRPr="002F5327" w:rsidRDefault="00235919" w:rsidP="00C92B11">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B4B7E58" w14:textId="77777777" w:rsidR="00C92B11" w:rsidRPr="002F5327" w:rsidRDefault="00C92B11" w:rsidP="00C92B11">
            <w:pPr>
              <w:pStyle w:val="TAH"/>
              <w:rPr>
                <w:rFonts w:eastAsia="Batang"/>
                <w:i/>
                <w:color w:val="000000"/>
              </w:rPr>
            </w:pPr>
            <w:r w:rsidRPr="002F5327">
              <w:rPr>
                <w:rFonts w:eastAsia="Batang"/>
                <w:i/>
                <w:color w:val="000000"/>
              </w:rPr>
              <w:t>S</w:t>
            </w:r>
          </w:p>
        </w:tc>
        <w:tc>
          <w:tcPr>
            <w:tcW w:w="1502" w:type="dxa"/>
            <w:shd w:val="clear" w:color="auto" w:fill="auto"/>
          </w:tcPr>
          <w:p w14:paraId="6A3ABD00" w14:textId="77777777" w:rsidR="00C92B11" w:rsidRPr="002F5327" w:rsidRDefault="00C92B11" w:rsidP="00C92B11">
            <w:pPr>
              <w:pStyle w:val="TAH"/>
              <w:rPr>
                <w:rFonts w:eastAsia="Batang"/>
                <w:i/>
                <w:color w:val="000000"/>
              </w:rPr>
            </w:pPr>
            <w:r w:rsidRPr="002F5327">
              <w:rPr>
                <w:rFonts w:eastAsia="Batang"/>
                <w:i/>
                <w:color w:val="000000"/>
              </w:rPr>
              <w:t>L</w:t>
            </w:r>
          </w:p>
        </w:tc>
      </w:tr>
      <w:tr w:rsidR="00C92B11" w:rsidRPr="000564FA" w14:paraId="2D058EB0" w14:textId="77777777" w:rsidTr="00C92B11">
        <w:trPr>
          <w:jc w:val="center"/>
        </w:trPr>
        <w:tc>
          <w:tcPr>
            <w:tcW w:w="1501" w:type="dxa"/>
          </w:tcPr>
          <w:p w14:paraId="20D4B6D9" w14:textId="77777777" w:rsidR="00C92B11" w:rsidRPr="00620428" w:rsidRDefault="00C92B11" w:rsidP="00C92B11">
            <w:pPr>
              <w:pStyle w:val="TAC"/>
              <w:rPr>
                <w:rFonts w:eastAsia="Batang"/>
              </w:rPr>
            </w:pPr>
            <w:r w:rsidRPr="00620428">
              <w:rPr>
                <w:rFonts w:eastAsia="Batang"/>
              </w:rPr>
              <w:t>1</w:t>
            </w:r>
          </w:p>
        </w:tc>
        <w:tc>
          <w:tcPr>
            <w:tcW w:w="1502" w:type="dxa"/>
          </w:tcPr>
          <w:p w14:paraId="1B775FC0" w14:textId="77777777" w:rsidR="00C92B11" w:rsidRPr="00620428" w:rsidRDefault="00C92B11" w:rsidP="00C92B11">
            <w:pPr>
              <w:pStyle w:val="TAC"/>
              <w:rPr>
                <w:rFonts w:eastAsia="Batang"/>
              </w:rPr>
            </w:pPr>
            <w:r w:rsidRPr="00620428">
              <w:rPr>
                <w:rFonts w:eastAsia="Batang"/>
              </w:rPr>
              <w:t>Type A</w:t>
            </w:r>
          </w:p>
        </w:tc>
        <w:tc>
          <w:tcPr>
            <w:tcW w:w="1501" w:type="dxa"/>
          </w:tcPr>
          <w:p w14:paraId="4DA11613" w14:textId="77777777" w:rsidR="00C92B11" w:rsidRPr="00620428" w:rsidRDefault="00C92B11" w:rsidP="00C92B11">
            <w:pPr>
              <w:pStyle w:val="TAC"/>
              <w:rPr>
                <w:rFonts w:eastAsia="Batang"/>
                <w:i/>
                <w:lang w:val="fi-FI"/>
              </w:rPr>
            </w:pPr>
            <w:r w:rsidRPr="00620428">
              <w:rPr>
                <w:rFonts w:eastAsia="Batang"/>
                <w:i/>
              </w:rPr>
              <w:t>j</w:t>
            </w:r>
          </w:p>
        </w:tc>
        <w:tc>
          <w:tcPr>
            <w:tcW w:w="1502" w:type="dxa"/>
            <w:shd w:val="clear" w:color="auto" w:fill="auto"/>
          </w:tcPr>
          <w:p w14:paraId="37D8C220"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119C1CB2" w14:textId="77777777" w:rsidR="00C92B11" w:rsidRPr="00620428" w:rsidRDefault="00C92B11" w:rsidP="00C92B11">
            <w:pPr>
              <w:pStyle w:val="TAC"/>
              <w:rPr>
                <w:rFonts w:eastAsia="Batang"/>
              </w:rPr>
            </w:pPr>
            <w:r w:rsidRPr="00620428">
              <w:rPr>
                <w:rFonts w:eastAsia="Batang"/>
              </w:rPr>
              <w:t>14</w:t>
            </w:r>
          </w:p>
        </w:tc>
      </w:tr>
      <w:tr w:rsidR="00C92B11" w:rsidRPr="000564FA" w14:paraId="6AB07D03" w14:textId="77777777" w:rsidTr="00C92B11">
        <w:trPr>
          <w:jc w:val="center"/>
        </w:trPr>
        <w:tc>
          <w:tcPr>
            <w:tcW w:w="1501" w:type="dxa"/>
          </w:tcPr>
          <w:p w14:paraId="493FCE5A" w14:textId="77777777" w:rsidR="00C92B11" w:rsidRPr="00620428" w:rsidRDefault="00C92B11" w:rsidP="00C92B11">
            <w:pPr>
              <w:pStyle w:val="TAC"/>
              <w:rPr>
                <w:rFonts w:eastAsia="Batang"/>
              </w:rPr>
            </w:pPr>
            <w:r w:rsidRPr="00620428">
              <w:rPr>
                <w:rFonts w:eastAsia="Batang"/>
              </w:rPr>
              <w:t>2</w:t>
            </w:r>
          </w:p>
        </w:tc>
        <w:tc>
          <w:tcPr>
            <w:tcW w:w="1502" w:type="dxa"/>
          </w:tcPr>
          <w:p w14:paraId="2FDC396C" w14:textId="77777777" w:rsidR="00C92B11" w:rsidRPr="00620428" w:rsidRDefault="00C92B11" w:rsidP="00C92B11">
            <w:pPr>
              <w:pStyle w:val="TAC"/>
              <w:rPr>
                <w:rFonts w:eastAsia="Batang"/>
              </w:rPr>
            </w:pPr>
            <w:r w:rsidRPr="00620428">
              <w:rPr>
                <w:rFonts w:eastAsia="Batang"/>
              </w:rPr>
              <w:t>Type A</w:t>
            </w:r>
          </w:p>
        </w:tc>
        <w:tc>
          <w:tcPr>
            <w:tcW w:w="1501" w:type="dxa"/>
          </w:tcPr>
          <w:p w14:paraId="2E93BF33"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751ACEA2"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20760527" w14:textId="77777777" w:rsidR="00C92B11" w:rsidRPr="00620428" w:rsidRDefault="00C92B11" w:rsidP="00C92B11">
            <w:pPr>
              <w:pStyle w:val="TAC"/>
              <w:rPr>
                <w:rFonts w:eastAsia="Batang"/>
              </w:rPr>
            </w:pPr>
            <w:r w:rsidRPr="00620428">
              <w:rPr>
                <w:rFonts w:eastAsia="Batang"/>
              </w:rPr>
              <w:t>12</w:t>
            </w:r>
          </w:p>
        </w:tc>
      </w:tr>
      <w:tr w:rsidR="00C92B11" w:rsidRPr="000564FA" w14:paraId="330F6716" w14:textId="77777777" w:rsidTr="00C92B11">
        <w:trPr>
          <w:jc w:val="center"/>
        </w:trPr>
        <w:tc>
          <w:tcPr>
            <w:tcW w:w="1501" w:type="dxa"/>
          </w:tcPr>
          <w:p w14:paraId="0FB8BFBF" w14:textId="77777777" w:rsidR="00C92B11" w:rsidRPr="00620428" w:rsidRDefault="00C92B11" w:rsidP="00C92B11">
            <w:pPr>
              <w:pStyle w:val="TAC"/>
              <w:rPr>
                <w:rFonts w:eastAsia="Batang"/>
              </w:rPr>
            </w:pPr>
            <w:r w:rsidRPr="00620428">
              <w:rPr>
                <w:rFonts w:eastAsia="Batang"/>
              </w:rPr>
              <w:t>3</w:t>
            </w:r>
          </w:p>
        </w:tc>
        <w:tc>
          <w:tcPr>
            <w:tcW w:w="1502" w:type="dxa"/>
          </w:tcPr>
          <w:p w14:paraId="3DA0CC31" w14:textId="77777777" w:rsidR="00C92B11" w:rsidRPr="00620428" w:rsidRDefault="00C92B11" w:rsidP="00C92B11">
            <w:pPr>
              <w:pStyle w:val="TAC"/>
              <w:rPr>
                <w:rFonts w:eastAsia="Batang"/>
              </w:rPr>
            </w:pPr>
            <w:r w:rsidRPr="00620428">
              <w:rPr>
                <w:rFonts w:eastAsia="Batang"/>
              </w:rPr>
              <w:t>Type A</w:t>
            </w:r>
          </w:p>
        </w:tc>
        <w:tc>
          <w:tcPr>
            <w:tcW w:w="1501" w:type="dxa"/>
          </w:tcPr>
          <w:p w14:paraId="5CC64A6B"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3E21C3D0"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3061CD58" w14:textId="77777777" w:rsidR="00C92B11" w:rsidRPr="00620428" w:rsidRDefault="00C92B11" w:rsidP="00C92B11">
            <w:pPr>
              <w:pStyle w:val="TAC"/>
              <w:rPr>
                <w:rFonts w:eastAsia="Batang"/>
              </w:rPr>
            </w:pPr>
            <w:r w:rsidRPr="00620428">
              <w:rPr>
                <w:rFonts w:eastAsia="Batang"/>
              </w:rPr>
              <w:t>10</w:t>
            </w:r>
          </w:p>
        </w:tc>
      </w:tr>
      <w:tr w:rsidR="00C92B11" w:rsidRPr="000564FA" w14:paraId="4B789584"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0F280B8"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224108DC"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3FD96B2"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8AFC0A" w14:textId="77777777" w:rsidR="00C92B11" w:rsidRPr="00620428" w:rsidRDefault="00C92B11" w:rsidP="00C92B11">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F3C926" w14:textId="77777777" w:rsidR="00C92B11" w:rsidRPr="00620428" w:rsidRDefault="00C92B11" w:rsidP="00C92B11">
            <w:pPr>
              <w:pStyle w:val="TAC"/>
              <w:rPr>
                <w:rFonts w:eastAsia="Batang"/>
              </w:rPr>
            </w:pPr>
            <w:r w:rsidRPr="00620428">
              <w:rPr>
                <w:rFonts w:eastAsia="Batang"/>
              </w:rPr>
              <w:t>10</w:t>
            </w:r>
          </w:p>
        </w:tc>
      </w:tr>
      <w:tr w:rsidR="00C92B11" w:rsidRPr="000564FA" w14:paraId="68B5A2C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C0CB334" w14:textId="77777777" w:rsidR="00C92B11" w:rsidRPr="00620428" w:rsidRDefault="00C92B11" w:rsidP="00C92B11">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3E43D251"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AE85427"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F13721"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DCDA76" w14:textId="77777777" w:rsidR="00C92B11" w:rsidRPr="00620428" w:rsidRDefault="00C92B11" w:rsidP="00C92B11">
            <w:pPr>
              <w:pStyle w:val="TAC"/>
              <w:rPr>
                <w:rFonts w:eastAsia="Batang"/>
              </w:rPr>
            </w:pPr>
            <w:r w:rsidRPr="00620428">
              <w:rPr>
                <w:rFonts w:eastAsia="Batang"/>
              </w:rPr>
              <w:t>10</w:t>
            </w:r>
          </w:p>
        </w:tc>
      </w:tr>
      <w:tr w:rsidR="00C92B11" w:rsidRPr="000564FA" w14:paraId="6A72E2A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B338CAF" w14:textId="77777777" w:rsidR="00C92B11" w:rsidRPr="00620428" w:rsidRDefault="00C92B11" w:rsidP="00C92B11">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3A8D2DE"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EAE5875"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8430C3"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4F5B6A" w14:textId="77777777" w:rsidR="00C92B11" w:rsidRPr="00620428" w:rsidRDefault="00C92B11" w:rsidP="00C92B11">
            <w:pPr>
              <w:pStyle w:val="TAC"/>
              <w:rPr>
                <w:rFonts w:eastAsia="Batang"/>
              </w:rPr>
            </w:pPr>
            <w:r w:rsidRPr="00620428">
              <w:rPr>
                <w:rFonts w:eastAsia="Batang"/>
              </w:rPr>
              <w:t>8</w:t>
            </w:r>
          </w:p>
        </w:tc>
      </w:tr>
      <w:tr w:rsidR="00C92B11" w:rsidRPr="000564FA" w14:paraId="6DB3A3F8"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46DDEC8" w14:textId="77777777" w:rsidR="00C92B11" w:rsidRPr="00620428" w:rsidRDefault="00C92B11" w:rsidP="00C92B11">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16088EC0"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1592B66"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E2C51E"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0DA4D" w14:textId="77777777" w:rsidR="00C92B11" w:rsidRPr="00620428" w:rsidRDefault="00C92B11" w:rsidP="00C92B11">
            <w:pPr>
              <w:pStyle w:val="TAC"/>
              <w:rPr>
                <w:rFonts w:eastAsia="Batang"/>
              </w:rPr>
            </w:pPr>
            <w:r w:rsidRPr="00620428">
              <w:rPr>
                <w:rFonts w:eastAsia="Batang"/>
              </w:rPr>
              <w:t>6</w:t>
            </w:r>
          </w:p>
        </w:tc>
      </w:tr>
      <w:tr w:rsidR="00C92B11" w:rsidRPr="000564FA" w14:paraId="461B3DF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FA665CB"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D9BEA99"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183BEDA"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3DB824"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CE1C29" w14:textId="77777777" w:rsidR="00C92B11" w:rsidRPr="00620428" w:rsidRDefault="00C92B11" w:rsidP="00C92B11">
            <w:pPr>
              <w:pStyle w:val="TAC"/>
              <w:rPr>
                <w:rFonts w:eastAsia="Batang"/>
              </w:rPr>
            </w:pPr>
            <w:r w:rsidRPr="00620428">
              <w:rPr>
                <w:rFonts w:eastAsia="Batang"/>
              </w:rPr>
              <w:t>14</w:t>
            </w:r>
          </w:p>
        </w:tc>
      </w:tr>
      <w:tr w:rsidR="00C92B11" w:rsidRPr="000564FA" w14:paraId="2AB3DC4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E25FEBC" w14:textId="77777777" w:rsidR="00C92B11" w:rsidRPr="00620428" w:rsidRDefault="00C92B11" w:rsidP="00C92B11">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32AA3463"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6A87562"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AC0C04"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55C002" w14:textId="77777777" w:rsidR="00C92B11" w:rsidRPr="00620428" w:rsidRDefault="00C92B11" w:rsidP="00C92B11">
            <w:pPr>
              <w:pStyle w:val="TAC"/>
              <w:rPr>
                <w:rFonts w:eastAsia="Batang"/>
              </w:rPr>
            </w:pPr>
            <w:r w:rsidRPr="00620428">
              <w:rPr>
                <w:rFonts w:eastAsia="Batang"/>
              </w:rPr>
              <w:t>12</w:t>
            </w:r>
          </w:p>
        </w:tc>
      </w:tr>
      <w:tr w:rsidR="00C92B11" w:rsidRPr="000564FA" w14:paraId="79F4873E"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1174C11" w14:textId="77777777" w:rsidR="00C92B11" w:rsidRPr="00620428" w:rsidRDefault="00C92B11" w:rsidP="00C92B11">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5CDF6B4"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97E18A7"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84A087"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0F170F" w14:textId="77777777" w:rsidR="00C92B11" w:rsidRPr="00620428" w:rsidRDefault="00C92B11" w:rsidP="00C92B11">
            <w:pPr>
              <w:pStyle w:val="TAC"/>
              <w:rPr>
                <w:rFonts w:eastAsia="Batang"/>
              </w:rPr>
            </w:pPr>
            <w:r w:rsidRPr="00620428">
              <w:rPr>
                <w:rFonts w:eastAsia="Batang"/>
              </w:rPr>
              <w:t>10</w:t>
            </w:r>
          </w:p>
        </w:tc>
      </w:tr>
      <w:tr w:rsidR="00C92B11" w:rsidRPr="000564FA" w14:paraId="3FC341EB"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34F54BD6" w14:textId="77777777" w:rsidR="00C92B11" w:rsidRPr="00620428" w:rsidRDefault="00C92B11" w:rsidP="00C92B11">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16B2363" w14:textId="77777777" w:rsidR="00C92B11" w:rsidRPr="00620428" w:rsidRDefault="00C92B11" w:rsidP="00C92B11">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46397437"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2C475C"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BA650C" w14:textId="77777777" w:rsidR="00C92B11" w:rsidRPr="00620428" w:rsidRDefault="00C92B11" w:rsidP="00C92B11">
            <w:pPr>
              <w:pStyle w:val="TAC"/>
              <w:rPr>
                <w:rFonts w:eastAsia="Batang"/>
              </w:rPr>
            </w:pPr>
            <w:r w:rsidRPr="00620428">
              <w:rPr>
                <w:rFonts w:eastAsia="Batang"/>
              </w:rPr>
              <w:t>14</w:t>
            </w:r>
          </w:p>
        </w:tc>
      </w:tr>
      <w:tr w:rsidR="00C92B11" w:rsidRPr="000564FA" w14:paraId="0339D05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40C4B5EE" w14:textId="77777777" w:rsidR="00C92B11" w:rsidRPr="00620428" w:rsidRDefault="00C92B11" w:rsidP="00C92B11">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558431F8"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B7DCE03"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5178A"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4E9CA" w14:textId="77777777" w:rsidR="00C92B11" w:rsidRPr="00620428" w:rsidRDefault="00C92B11" w:rsidP="00C92B11">
            <w:pPr>
              <w:pStyle w:val="TAC"/>
              <w:rPr>
                <w:rFonts w:eastAsia="Batang"/>
              </w:rPr>
            </w:pPr>
            <w:r w:rsidRPr="00620428">
              <w:rPr>
                <w:rFonts w:eastAsia="Batang"/>
              </w:rPr>
              <w:t>12</w:t>
            </w:r>
          </w:p>
        </w:tc>
      </w:tr>
      <w:tr w:rsidR="00C92B11" w:rsidRPr="000564FA" w14:paraId="2128491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BFB3B6D" w14:textId="77777777" w:rsidR="00C92B11" w:rsidRPr="00620428" w:rsidRDefault="00C92B11" w:rsidP="00C92B11">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023B4E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4E07092"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4B324F"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D5CD0D" w14:textId="77777777" w:rsidR="00C92B11" w:rsidRPr="00620428" w:rsidRDefault="00C92B11" w:rsidP="00C92B11">
            <w:pPr>
              <w:pStyle w:val="TAC"/>
              <w:rPr>
                <w:rFonts w:eastAsia="Batang"/>
              </w:rPr>
            </w:pPr>
            <w:r w:rsidRPr="00620428">
              <w:rPr>
                <w:rFonts w:eastAsia="Batang"/>
              </w:rPr>
              <w:t>10</w:t>
            </w:r>
          </w:p>
        </w:tc>
      </w:tr>
      <w:tr w:rsidR="00C92B11" w:rsidRPr="000564FA" w14:paraId="1DE61A92"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218890E9" w14:textId="77777777" w:rsidR="00C92B11" w:rsidRPr="00620428" w:rsidRDefault="00C92B11" w:rsidP="00C92B11">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F2BEBCD"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301D0F2"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B9939B"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6063EB" w14:textId="77777777" w:rsidR="00C92B11" w:rsidRPr="00620428" w:rsidRDefault="00C92B11" w:rsidP="00C92B11">
            <w:pPr>
              <w:pStyle w:val="TAC"/>
              <w:rPr>
                <w:rFonts w:eastAsia="Batang"/>
              </w:rPr>
            </w:pPr>
            <w:r w:rsidRPr="00620428">
              <w:rPr>
                <w:rFonts w:eastAsia="Batang"/>
              </w:rPr>
              <w:t>6</w:t>
            </w:r>
          </w:p>
        </w:tc>
      </w:tr>
      <w:tr w:rsidR="00C92B11" w:rsidRPr="000564FA" w14:paraId="14DF9B5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F96119B" w14:textId="77777777" w:rsidR="00C92B11" w:rsidRPr="00620428" w:rsidRDefault="00C92B11" w:rsidP="00C92B11">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B2E347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6A05656"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1CDA31"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B3F14" w14:textId="77777777" w:rsidR="00C92B11" w:rsidRPr="00620428" w:rsidRDefault="00C92B11" w:rsidP="00C92B11">
            <w:pPr>
              <w:pStyle w:val="TAC"/>
              <w:rPr>
                <w:rFonts w:eastAsia="Batang"/>
              </w:rPr>
            </w:pPr>
            <w:r w:rsidRPr="00620428">
              <w:rPr>
                <w:rFonts w:eastAsia="Batang"/>
              </w:rPr>
              <w:t>14</w:t>
            </w:r>
          </w:p>
        </w:tc>
      </w:tr>
      <w:tr w:rsidR="00C92B11" w:rsidRPr="000564FA" w14:paraId="221D537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15801FE" w14:textId="77777777" w:rsidR="00C92B11" w:rsidRPr="00620428" w:rsidRDefault="00C92B11" w:rsidP="00C92B11">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8516AD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67D1785"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FC197D"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6AB7E3" w14:textId="77777777" w:rsidR="00C92B11" w:rsidRPr="00620428" w:rsidRDefault="00C92B11" w:rsidP="00C92B11">
            <w:pPr>
              <w:pStyle w:val="TAC"/>
              <w:rPr>
                <w:rFonts w:eastAsia="Batang"/>
              </w:rPr>
            </w:pPr>
            <w:r w:rsidRPr="00620428">
              <w:rPr>
                <w:rFonts w:eastAsia="Batang"/>
              </w:rPr>
              <w:t>10</w:t>
            </w:r>
          </w:p>
        </w:tc>
      </w:tr>
    </w:tbl>
    <w:p w14:paraId="5A17A118" w14:textId="77777777" w:rsidR="00C92B11" w:rsidRDefault="00C92B11" w:rsidP="00C92B11">
      <w:pPr>
        <w:spacing w:after="120"/>
        <w:jc w:val="both"/>
        <w:rPr>
          <w:rFonts w:eastAsia="MS Mincho"/>
          <w:b/>
          <w:iCs/>
          <w:lang w:eastAsia="ja-JP"/>
        </w:rPr>
      </w:pPr>
    </w:p>
    <w:p w14:paraId="578BFDA5" w14:textId="77777777" w:rsidR="00C92B11" w:rsidRPr="0020468D" w:rsidRDefault="00C92B11" w:rsidP="00C92B11">
      <w:pPr>
        <w:pStyle w:val="TH"/>
        <w:rPr>
          <w:color w:val="000000"/>
        </w:rPr>
      </w:pPr>
      <w:r>
        <w:rPr>
          <w:color w:val="000000"/>
        </w:rPr>
        <w:lastRenderedPageBreak/>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92B11" w:rsidRPr="000564FA" w14:paraId="37AC9A1F" w14:textId="77777777" w:rsidTr="00C92B11">
        <w:trPr>
          <w:jc w:val="center"/>
        </w:trPr>
        <w:tc>
          <w:tcPr>
            <w:tcW w:w="1501" w:type="dxa"/>
          </w:tcPr>
          <w:p w14:paraId="308E7A4F" w14:textId="77777777" w:rsidR="00C92B11" w:rsidRPr="002F5327" w:rsidRDefault="00C92B11" w:rsidP="00C92B11">
            <w:pPr>
              <w:pStyle w:val="TAH"/>
              <w:rPr>
                <w:rFonts w:eastAsia="Batang"/>
                <w:color w:val="000000"/>
              </w:rPr>
            </w:pPr>
            <w:r>
              <w:rPr>
                <w:rFonts w:eastAsia="Batang"/>
                <w:color w:val="000000"/>
              </w:rPr>
              <w:t>Row index</w:t>
            </w:r>
          </w:p>
        </w:tc>
        <w:tc>
          <w:tcPr>
            <w:tcW w:w="1502" w:type="dxa"/>
          </w:tcPr>
          <w:p w14:paraId="64F6FA98" w14:textId="77777777" w:rsidR="00C92B11" w:rsidRPr="002F5327" w:rsidRDefault="00C92B11" w:rsidP="00C92B11">
            <w:pPr>
              <w:pStyle w:val="TAH"/>
              <w:rPr>
                <w:rFonts w:eastAsia="Batang"/>
                <w:color w:val="000000"/>
              </w:rPr>
            </w:pPr>
            <w:r w:rsidRPr="002F5327">
              <w:rPr>
                <w:rFonts w:eastAsia="Batang"/>
                <w:color w:val="000000"/>
              </w:rPr>
              <w:t>PUSCH mapping type</w:t>
            </w:r>
          </w:p>
        </w:tc>
        <w:tc>
          <w:tcPr>
            <w:tcW w:w="1501" w:type="dxa"/>
          </w:tcPr>
          <w:p w14:paraId="71F88783" w14:textId="77777777" w:rsidR="00C92B11" w:rsidRPr="002F5327" w:rsidRDefault="00C92B11" w:rsidP="00C92B11">
            <w:pPr>
              <w:pStyle w:val="TAH"/>
              <w:rPr>
                <w:rFonts w:eastAsia="Batang"/>
                <w:i/>
                <w:color w:val="000000"/>
              </w:rPr>
            </w:pPr>
            <w:r>
              <w:rPr>
                <w:i/>
              </w:rPr>
              <w:t>K</w:t>
            </w:r>
            <w:r w:rsidRPr="002201B5">
              <w:rPr>
                <w:i/>
                <w:vertAlign w:val="subscript"/>
              </w:rPr>
              <w:t>2</w:t>
            </w:r>
          </w:p>
        </w:tc>
        <w:tc>
          <w:tcPr>
            <w:tcW w:w="1502" w:type="dxa"/>
            <w:shd w:val="clear" w:color="auto" w:fill="auto"/>
          </w:tcPr>
          <w:p w14:paraId="667394D0" w14:textId="77777777" w:rsidR="00C92B11" w:rsidRPr="002F5327" w:rsidRDefault="00C92B11" w:rsidP="00C92B11">
            <w:pPr>
              <w:pStyle w:val="TAH"/>
              <w:rPr>
                <w:rFonts w:eastAsia="Batang"/>
                <w:i/>
                <w:color w:val="000000"/>
              </w:rPr>
            </w:pPr>
            <w:r w:rsidRPr="002F5327">
              <w:rPr>
                <w:rFonts w:eastAsia="Batang"/>
                <w:i/>
                <w:color w:val="000000"/>
              </w:rPr>
              <w:t>S</w:t>
            </w:r>
          </w:p>
        </w:tc>
        <w:tc>
          <w:tcPr>
            <w:tcW w:w="1502" w:type="dxa"/>
            <w:shd w:val="clear" w:color="auto" w:fill="auto"/>
          </w:tcPr>
          <w:p w14:paraId="7B20E2E0" w14:textId="77777777" w:rsidR="00C92B11" w:rsidRPr="002F5327" w:rsidRDefault="00C92B11" w:rsidP="00C92B11">
            <w:pPr>
              <w:pStyle w:val="TAH"/>
              <w:rPr>
                <w:rFonts w:eastAsia="Batang"/>
                <w:i/>
                <w:color w:val="000000"/>
              </w:rPr>
            </w:pPr>
            <w:r w:rsidRPr="002F5327">
              <w:rPr>
                <w:rFonts w:eastAsia="Batang"/>
                <w:i/>
                <w:color w:val="000000"/>
              </w:rPr>
              <w:t>L</w:t>
            </w:r>
          </w:p>
        </w:tc>
      </w:tr>
      <w:tr w:rsidR="00C92B11" w:rsidRPr="000564FA" w14:paraId="0C7E4BEF" w14:textId="77777777" w:rsidTr="00C92B11">
        <w:trPr>
          <w:jc w:val="center"/>
        </w:trPr>
        <w:tc>
          <w:tcPr>
            <w:tcW w:w="1501" w:type="dxa"/>
          </w:tcPr>
          <w:p w14:paraId="73A15CB8" w14:textId="77777777" w:rsidR="00C92B11" w:rsidRPr="00620428" w:rsidRDefault="00C92B11" w:rsidP="00C92B11">
            <w:pPr>
              <w:pStyle w:val="TAC"/>
              <w:rPr>
                <w:rFonts w:eastAsia="Batang"/>
              </w:rPr>
            </w:pPr>
            <w:r w:rsidRPr="00620428">
              <w:rPr>
                <w:rFonts w:eastAsia="Batang"/>
              </w:rPr>
              <w:t>1</w:t>
            </w:r>
          </w:p>
        </w:tc>
        <w:tc>
          <w:tcPr>
            <w:tcW w:w="1502" w:type="dxa"/>
          </w:tcPr>
          <w:p w14:paraId="106EE74C" w14:textId="77777777" w:rsidR="00C92B11" w:rsidRPr="00620428" w:rsidRDefault="00C92B11" w:rsidP="00C92B11">
            <w:pPr>
              <w:pStyle w:val="TAC"/>
              <w:rPr>
                <w:rFonts w:eastAsia="Batang"/>
              </w:rPr>
            </w:pPr>
            <w:r w:rsidRPr="00620428">
              <w:rPr>
                <w:rFonts w:eastAsia="Batang"/>
              </w:rPr>
              <w:t>Type A</w:t>
            </w:r>
          </w:p>
        </w:tc>
        <w:tc>
          <w:tcPr>
            <w:tcW w:w="1501" w:type="dxa"/>
          </w:tcPr>
          <w:p w14:paraId="09AC0A2E" w14:textId="77777777" w:rsidR="00C92B11" w:rsidRPr="00620428" w:rsidRDefault="00C92B11" w:rsidP="00C92B11">
            <w:pPr>
              <w:pStyle w:val="TAC"/>
              <w:rPr>
                <w:rFonts w:eastAsia="Batang"/>
                <w:i/>
                <w:lang w:val="fi-FI"/>
              </w:rPr>
            </w:pPr>
            <w:r w:rsidRPr="00620428">
              <w:rPr>
                <w:rFonts w:eastAsia="Batang"/>
                <w:i/>
              </w:rPr>
              <w:t>j</w:t>
            </w:r>
          </w:p>
        </w:tc>
        <w:tc>
          <w:tcPr>
            <w:tcW w:w="1502" w:type="dxa"/>
            <w:shd w:val="clear" w:color="auto" w:fill="auto"/>
          </w:tcPr>
          <w:p w14:paraId="280F49B3"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6D8B1A56" w14:textId="77777777" w:rsidR="00C92B11" w:rsidRPr="00620428" w:rsidRDefault="00C92B11" w:rsidP="00C92B11">
            <w:pPr>
              <w:pStyle w:val="TAC"/>
              <w:rPr>
                <w:rFonts w:eastAsia="Batang"/>
              </w:rPr>
            </w:pPr>
            <w:r w:rsidRPr="007A60CA">
              <w:rPr>
                <w:rFonts w:eastAsia="Batang"/>
              </w:rPr>
              <w:t>8</w:t>
            </w:r>
          </w:p>
        </w:tc>
      </w:tr>
      <w:tr w:rsidR="00C92B11" w:rsidRPr="000564FA" w14:paraId="3684ACD7" w14:textId="77777777" w:rsidTr="00C92B11">
        <w:trPr>
          <w:jc w:val="center"/>
        </w:trPr>
        <w:tc>
          <w:tcPr>
            <w:tcW w:w="1501" w:type="dxa"/>
          </w:tcPr>
          <w:p w14:paraId="6433B882" w14:textId="77777777" w:rsidR="00C92B11" w:rsidRPr="00620428" w:rsidRDefault="00C92B11" w:rsidP="00C92B11">
            <w:pPr>
              <w:pStyle w:val="TAC"/>
              <w:rPr>
                <w:rFonts w:eastAsia="Batang"/>
              </w:rPr>
            </w:pPr>
            <w:r w:rsidRPr="00620428">
              <w:rPr>
                <w:rFonts w:eastAsia="Batang"/>
              </w:rPr>
              <w:t>2</w:t>
            </w:r>
          </w:p>
        </w:tc>
        <w:tc>
          <w:tcPr>
            <w:tcW w:w="1502" w:type="dxa"/>
          </w:tcPr>
          <w:p w14:paraId="2F3A4545" w14:textId="77777777" w:rsidR="00C92B11" w:rsidRPr="00620428" w:rsidRDefault="00C92B11" w:rsidP="00C92B11">
            <w:pPr>
              <w:pStyle w:val="TAC"/>
              <w:rPr>
                <w:rFonts w:eastAsia="Batang"/>
              </w:rPr>
            </w:pPr>
            <w:r w:rsidRPr="00620428">
              <w:rPr>
                <w:rFonts w:eastAsia="Batang"/>
              </w:rPr>
              <w:t>Type A</w:t>
            </w:r>
          </w:p>
        </w:tc>
        <w:tc>
          <w:tcPr>
            <w:tcW w:w="1501" w:type="dxa"/>
          </w:tcPr>
          <w:p w14:paraId="69802D13"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754E16E7"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4FD1966D" w14:textId="77777777" w:rsidR="00C92B11" w:rsidRPr="00620428" w:rsidRDefault="00C92B11" w:rsidP="00C92B11">
            <w:pPr>
              <w:pStyle w:val="TAC"/>
              <w:rPr>
                <w:rFonts w:eastAsia="Batang"/>
              </w:rPr>
            </w:pPr>
            <w:r w:rsidRPr="007A60CA">
              <w:rPr>
                <w:rFonts w:eastAsia="Batang"/>
              </w:rPr>
              <w:t>12</w:t>
            </w:r>
          </w:p>
        </w:tc>
      </w:tr>
      <w:tr w:rsidR="00C92B11" w:rsidRPr="000564FA" w14:paraId="4E3CF6F2" w14:textId="77777777" w:rsidTr="00C92B11">
        <w:trPr>
          <w:jc w:val="center"/>
        </w:trPr>
        <w:tc>
          <w:tcPr>
            <w:tcW w:w="1501" w:type="dxa"/>
          </w:tcPr>
          <w:p w14:paraId="1AE77466" w14:textId="77777777" w:rsidR="00C92B11" w:rsidRPr="00620428" w:rsidRDefault="00C92B11" w:rsidP="00C92B11">
            <w:pPr>
              <w:pStyle w:val="TAC"/>
              <w:rPr>
                <w:rFonts w:eastAsia="Batang"/>
              </w:rPr>
            </w:pPr>
            <w:r w:rsidRPr="00620428">
              <w:rPr>
                <w:rFonts w:eastAsia="Batang"/>
              </w:rPr>
              <w:t>3</w:t>
            </w:r>
          </w:p>
        </w:tc>
        <w:tc>
          <w:tcPr>
            <w:tcW w:w="1502" w:type="dxa"/>
          </w:tcPr>
          <w:p w14:paraId="3C691AB0" w14:textId="77777777" w:rsidR="00C92B11" w:rsidRPr="00620428" w:rsidRDefault="00C92B11" w:rsidP="00C92B11">
            <w:pPr>
              <w:pStyle w:val="TAC"/>
              <w:rPr>
                <w:rFonts w:eastAsia="Batang"/>
              </w:rPr>
            </w:pPr>
            <w:r w:rsidRPr="00620428">
              <w:rPr>
                <w:rFonts w:eastAsia="Batang"/>
              </w:rPr>
              <w:t>Type A</w:t>
            </w:r>
          </w:p>
        </w:tc>
        <w:tc>
          <w:tcPr>
            <w:tcW w:w="1501" w:type="dxa"/>
          </w:tcPr>
          <w:p w14:paraId="27319D2B"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35673C2F"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547CAE71" w14:textId="77777777" w:rsidR="00C92B11" w:rsidRPr="00620428" w:rsidRDefault="00C92B11" w:rsidP="00C92B11">
            <w:pPr>
              <w:pStyle w:val="TAC"/>
              <w:rPr>
                <w:rFonts w:eastAsia="Batang"/>
              </w:rPr>
            </w:pPr>
            <w:r w:rsidRPr="007A60CA">
              <w:rPr>
                <w:rFonts w:eastAsia="Batang"/>
              </w:rPr>
              <w:t>10</w:t>
            </w:r>
          </w:p>
        </w:tc>
      </w:tr>
      <w:tr w:rsidR="00C92B11" w:rsidRPr="000564FA" w14:paraId="04C07C17"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3DA9036"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2DB297B"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CD3208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94F5B9" w14:textId="77777777" w:rsidR="00C92B11" w:rsidRPr="00620428" w:rsidRDefault="00C92B11" w:rsidP="00C92B11">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A3AA13" w14:textId="77777777" w:rsidR="00C92B11" w:rsidRPr="00620428" w:rsidRDefault="00C92B11" w:rsidP="00C92B11">
            <w:pPr>
              <w:pStyle w:val="TAC"/>
              <w:rPr>
                <w:rFonts w:eastAsia="Batang"/>
              </w:rPr>
            </w:pPr>
            <w:r w:rsidRPr="007A60CA">
              <w:rPr>
                <w:rFonts w:eastAsia="Batang"/>
              </w:rPr>
              <w:t>10</w:t>
            </w:r>
          </w:p>
        </w:tc>
      </w:tr>
      <w:tr w:rsidR="00C92B11" w:rsidRPr="000564FA" w14:paraId="2E205DF0"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7652205" w14:textId="77777777" w:rsidR="00C92B11" w:rsidRPr="00620428" w:rsidRDefault="00C92B11" w:rsidP="00C92B11">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2DD70557"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CF4A72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BE81FA"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8D2DBB" w14:textId="77777777" w:rsidR="00C92B11" w:rsidRPr="00620428" w:rsidRDefault="00C92B11" w:rsidP="00C92B11">
            <w:pPr>
              <w:pStyle w:val="TAC"/>
              <w:rPr>
                <w:rFonts w:eastAsia="Batang"/>
              </w:rPr>
            </w:pPr>
            <w:r w:rsidRPr="007A60CA">
              <w:rPr>
                <w:rFonts w:eastAsia="Batang"/>
              </w:rPr>
              <w:t>4</w:t>
            </w:r>
          </w:p>
        </w:tc>
      </w:tr>
      <w:tr w:rsidR="00C92B11" w:rsidRPr="000564FA" w14:paraId="1A2BC032"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2AC09575" w14:textId="77777777" w:rsidR="00C92B11" w:rsidRPr="00620428" w:rsidRDefault="00C92B11" w:rsidP="00C92B11">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932781B"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0366C0A"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DB995F"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978DE7" w14:textId="77777777" w:rsidR="00C92B11" w:rsidRPr="00620428" w:rsidRDefault="00C92B11" w:rsidP="00C92B11">
            <w:pPr>
              <w:pStyle w:val="TAC"/>
              <w:rPr>
                <w:rFonts w:eastAsia="Batang"/>
              </w:rPr>
            </w:pPr>
            <w:r w:rsidRPr="007A60CA">
              <w:rPr>
                <w:rFonts w:eastAsia="Batang"/>
              </w:rPr>
              <w:t>8</w:t>
            </w:r>
          </w:p>
        </w:tc>
      </w:tr>
      <w:tr w:rsidR="00C92B11" w:rsidRPr="000564FA" w14:paraId="31318B03"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B78F983" w14:textId="77777777" w:rsidR="00C92B11" w:rsidRPr="00620428" w:rsidRDefault="00C92B11" w:rsidP="00C92B11">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0B08C4AD"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6DC928"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CAF919"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C2E755" w14:textId="77777777" w:rsidR="00C92B11" w:rsidRPr="00620428" w:rsidRDefault="00C92B11" w:rsidP="00C92B11">
            <w:pPr>
              <w:pStyle w:val="TAC"/>
              <w:rPr>
                <w:rFonts w:eastAsia="Batang"/>
              </w:rPr>
            </w:pPr>
            <w:r w:rsidRPr="007A60CA">
              <w:rPr>
                <w:rFonts w:eastAsia="Batang"/>
              </w:rPr>
              <w:t>6</w:t>
            </w:r>
          </w:p>
        </w:tc>
      </w:tr>
      <w:tr w:rsidR="00C92B11" w:rsidRPr="000564FA" w14:paraId="55B3465E"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4AEB17A"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CDB88C9"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D1B5D57"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88FAC"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0C94BF" w14:textId="77777777" w:rsidR="00C92B11" w:rsidRPr="00620428" w:rsidRDefault="00C92B11" w:rsidP="00C92B11">
            <w:pPr>
              <w:pStyle w:val="TAC"/>
              <w:rPr>
                <w:rFonts w:eastAsia="Batang"/>
              </w:rPr>
            </w:pPr>
            <w:r w:rsidRPr="007A60CA">
              <w:rPr>
                <w:rFonts w:eastAsia="Batang"/>
              </w:rPr>
              <w:t>8</w:t>
            </w:r>
          </w:p>
        </w:tc>
      </w:tr>
      <w:tr w:rsidR="00C92B11" w:rsidRPr="000564FA" w14:paraId="5B18B5C1"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99F5BF7" w14:textId="77777777" w:rsidR="00C92B11" w:rsidRPr="00620428" w:rsidRDefault="00C92B11" w:rsidP="00C92B11">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5197E813"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BAEF678"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324412"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6A1E4A" w14:textId="77777777" w:rsidR="00C92B11" w:rsidRPr="00620428" w:rsidRDefault="00C92B11" w:rsidP="00C92B11">
            <w:pPr>
              <w:pStyle w:val="TAC"/>
              <w:rPr>
                <w:rFonts w:eastAsia="Batang"/>
              </w:rPr>
            </w:pPr>
            <w:r w:rsidRPr="007A60CA">
              <w:rPr>
                <w:rFonts w:eastAsia="Batang"/>
              </w:rPr>
              <w:t>12</w:t>
            </w:r>
          </w:p>
        </w:tc>
      </w:tr>
      <w:tr w:rsidR="00C92B11" w:rsidRPr="000564FA" w14:paraId="2E2917DB"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E0181C8" w14:textId="77777777" w:rsidR="00C92B11" w:rsidRPr="00620428" w:rsidRDefault="00C92B11" w:rsidP="00C92B11">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ADCB93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0BB1C00"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2DE060"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059B70" w14:textId="77777777" w:rsidR="00C92B11" w:rsidRPr="00620428" w:rsidRDefault="00C92B11" w:rsidP="00C92B11">
            <w:pPr>
              <w:pStyle w:val="TAC"/>
              <w:rPr>
                <w:rFonts w:eastAsia="Batang"/>
              </w:rPr>
            </w:pPr>
            <w:r w:rsidRPr="007A60CA">
              <w:rPr>
                <w:rFonts w:eastAsia="Batang"/>
              </w:rPr>
              <w:t>10</w:t>
            </w:r>
          </w:p>
        </w:tc>
      </w:tr>
      <w:tr w:rsidR="00C92B11" w:rsidRPr="000564FA" w14:paraId="48090BAF"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984E7AD" w14:textId="77777777" w:rsidR="00C92B11" w:rsidRPr="00620428" w:rsidRDefault="00C92B11" w:rsidP="00C92B11">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AB8BDBF" w14:textId="77777777" w:rsidR="00C92B11" w:rsidRPr="00620428" w:rsidRDefault="00C92B11" w:rsidP="00C92B11">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1C5449CA"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9F9888"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AB848E" w14:textId="77777777" w:rsidR="00C92B11" w:rsidRPr="00620428" w:rsidRDefault="00C92B11" w:rsidP="00C92B11">
            <w:pPr>
              <w:pStyle w:val="TAC"/>
              <w:rPr>
                <w:rFonts w:eastAsia="Batang"/>
              </w:rPr>
            </w:pPr>
            <w:r>
              <w:rPr>
                <w:rFonts w:eastAsia="Batang"/>
              </w:rPr>
              <w:t>6</w:t>
            </w:r>
          </w:p>
        </w:tc>
      </w:tr>
      <w:tr w:rsidR="00C92B11" w:rsidRPr="000564FA" w14:paraId="1338FBAF"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E121916" w14:textId="77777777" w:rsidR="00C92B11" w:rsidRPr="00620428" w:rsidRDefault="00C92B11" w:rsidP="00C92B11">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375912A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F2E145E"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D049B7"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A8DD27" w14:textId="77777777" w:rsidR="00C92B11" w:rsidRPr="00620428" w:rsidRDefault="00C92B11" w:rsidP="00C92B11">
            <w:pPr>
              <w:pStyle w:val="TAC"/>
              <w:rPr>
                <w:rFonts w:eastAsia="Batang"/>
              </w:rPr>
            </w:pPr>
            <w:r w:rsidRPr="007A60CA">
              <w:rPr>
                <w:rFonts w:eastAsia="Batang"/>
              </w:rPr>
              <w:t>12</w:t>
            </w:r>
          </w:p>
        </w:tc>
      </w:tr>
      <w:tr w:rsidR="00C92B11" w:rsidRPr="000564FA" w14:paraId="2C19ECD5"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0C1C2C3D" w14:textId="77777777" w:rsidR="00C92B11" w:rsidRPr="00620428" w:rsidRDefault="00C92B11" w:rsidP="00C92B11">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FD9D476"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2B88477"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BE9BA8"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662804" w14:textId="77777777" w:rsidR="00C92B11" w:rsidRPr="00620428" w:rsidRDefault="00C92B11" w:rsidP="00C92B11">
            <w:pPr>
              <w:pStyle w:val="TAC"/>
              <w:rPr>
                <w:rFonts w:eastAsia="Batang"/>
              </w:rPr>
            </w:pPr>
            <w:r w:rsidRPr="007A60CA">
              <w:rPr>
                <w:rFonts w:eastAsia="Batang"/>
              </w:rPr>
              <w:t>10</w:t>
            </w:r>
          </w:p>
        </w:tc>
      </w:tr>
      <w:tr w:rsidR="00C92B11" w:rsidRPr="000564FA" w14:paraId="0C220EA7"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99F76E0" w14:textId="77777777" w:rsidR="00C92B11" w:rsidRPr="00620428" w:rsidRDefault="00C92B11" w:rsidP="00C92B11">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5A064DC"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4A44E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4345CA" w14:textId="77777777" w:rsidR="00C92B11" w:rsidRPr="00620428" w:rsidRDefault="00C92B11" w:rsidP="00C92B11">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D91C5F" w14:textId="77777777" w:rsidR="00C92B11" w:rsidRPr="00620428" w:rsidRDefault="00C92B11" w:rsidP="00C92B11">
            <w:pPr>
              <w:pStyle w:val="TAC"/>
              <w:rPr>
                <w:rFonts w:eastAsia="Batang"/>
              </w:rPr>
            </w:pPr>
            <w:r w:rsidRPr="007A60CA">
              <w:rPr>
                <w:rFonts w:eastAsia="Batang"/>
              </w:rPr>
              <w:t>4</w:t>
            </w:r>
          </w:p>
        </w:tc>
      </w:tr>
      <w:tr w:rsidR="00C92B11" w:rsidRPr="000564FA" w14:paraId="23E8B87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198E19B" w14:textId="77777777" w:rsidR="00C92B11" w:rsidRPr="00620428" w:rsidRDefault="00C92B11" w:rsidP="00C92B11">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113AEF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B2CAB73"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BA3391"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5924E2" w14:textId="77777777" w:rsidR="00C92B11" w:rsidRPr="00620428" w:rsidRDefault="00C92B11" w:rsidP="00C92B11">
            <w:pPr>
              <w:pStyle w:val="TAC"/>
              <w:rPr>
                <w:rFonts w:eastAsia="Batang"/>
              </w:rPr>
            </w:pPr>
            <w:r w:rsidRPr="007A60CA">
              <w:rPr>
                <w:rFonts w:eastAsia="Batang"/>
              </w:rPr>
              <w:t>8</w:t>
            </w:r>
          </w:p>
        </w:tc>
      </w:tr>
      <w:tr w:rsidR="00C92B11" w:rsidRPr="000564FA" w14:paraId="52677A91"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31F94FD9" w14:textId="77777777" w:rsidR="00C92B11" w:rsidRPr="00620428" w:rsidRDefault="00C92B11" w:rsidP="00C92B11">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4790E86"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2F0A96"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B60983"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97CB84" w14:textId="77777777" w:rsidR="00C92B11" w:rsidRPr="00620428" w:rsidRDefault="00C92B11" w:rsidP="00C92B11">
            <w:pPr>
              <w:pStyle w:val="TAC"/>
              <w:rPr>
                <w:rFonts w:eastAsia="Batang"/>
              </w:rPr>
            </w:pPr>
            <w:r w:rsidRPr="007A60CA">
              <w:rPr>
                <w:rFonts w:eastAsia="Batang"/>
              </w:rPr>
              <w:t>10</w:t>
            </w:r>
          </w:p>
        </w:tc>
      </w:tr>
    </w:tbl>
    <w:p w14:paraId="66D5F0EE" w14:textId="77777777" w:rsidR="00C92B11" w:rsidRDefault="00C92B11" w:rsidP="00C92B11">
      <w:pPr>
        <w:spacing w:after="120"/>
        <w:jc w:val="both"/>
        <w:rPr>
          <w:rFonts w:eastAsia="MS Mincho"/>
          <w:b/>
          <w:iCs/>
          <w:lang w:eastAsia="ja-JP"/>
        </w:rPr>
      </w:pPr>
    </w:p>
    <w:p w14:paraId="3888B5A6" w14:textId="77777777" w:rsidR="00C92B11" w:rsidRPr="00A76863" w:rsidRDefault="00C92B11" w:rsidP="00C92B11">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C92B11" w:rsidRPr="00A90858" w14:paraId="30898CD4" w14:textId="77777777" w:rsidTr="00C92B11">
        <w:trPr>
          <w:trHeight w:val="89"/>
          <w:jc w:val="center"/>
        </w:trPr>
        <w:tc>
          <w:tcPr>
            <w:tcW w:w="1620" w:type="dxa"/>
          </w:tcPr>
          <w:p w14:paraId="6FAD7D50" w14:textId="77777777" w:rsidR="00C92B11" w:rsidRPr="007F54DD" w:rsidRDefault="00C92B11" w:rsidP="00C92B11">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DAD685C" w14:textId="77777777" w:rsidR="00C92B11" w:rsidRPr="00026F1D" w:rsidRDefault="00C92B11" w:rsidP="00C92B11">
            <w:pPr>
              <w:pStyle w:val="TAH"/>
              <w:rPr>
                <w:rFonts w:eastAsia="Batang"/>
                <w:i/>
                <w:color w:val="000000"/>
              </w:rPr>
            </w:pPr>
            <w:r w:rsidRPr="00026F1D">
              <w:rPr>
                <w:rFonts w:eastAsia="Batang"/>
                <w:i/>
                <w:color w:val="000000"/>
              </w:rPr>
              <w:t>j</w:t>
            </w:r>
          </w:p>
        </w:tc>
      </w:tr>
      <w:tr w:rsidR="00C92B11" w:rsidRPr="00A90858" w14:paraId="64B470A3" w14:textId="77777777" w:rsidTr="00C92B11">
        <w:trPr>
          <w:jc w:val="center"/>
        </w:trPr>
        <w:tc>
          <w:tcPr>
            <w:tcW w:w="1620" w:type="dxa"/>
          </w:tcPr>
          <w:p w14:paraId="27EC8127" w14:textId="77777777" w:rsidR="00C92B11" w:rsidRPr="00A90858" w:rsidRDefault="00C92B11" w:rsidP="00C92B11">
            <w:pPr>
              <w:pStyle w:val="TAC"/>
              <w:rPr>
                <w:rFonts w:eastAsia="Batang"/>
              </w:rPr>
            </w:pPr>
            <w:r w:rsidRPr="00A90858">
              <w:rPr>
                <w:rFonts w:eastAsia="Batang"/>
              </w:rPr>
              <w:t>0</w:t>
            </w:r>
          </w:p>
        </w:tc>
        <w:tc>
          <w:tcPr>
            <w:tcW w:w="2061" w:type="dxa"/>
          </w:tcPr>
          <w:p w14:paraId="37236A5E" w14:textId="77777777" w:rsidR="00C92B11" w:rsidRPr="00A90858" w:rsidRDefault="00C92B11" w:rsidP="00C92B11">
            <w:pPr>
              <w:pStyle w:val="TAC"/>
              <w:rPr>
                <w:rFonts w:eastAsia="Batang"/>
              </w:rPr>
            </w:pPr>
            <w:r w:rsidRPr="00A90858">
              <w:rPr>
                <w:rFonts w:eastAsia="Batang"/>
              </w:rPr>
              <w:t>1</w:t>
            </w:r>
          </w:p>
        </w:tc>
      </w:tr>
      <w:tr w:rsidR="00C92B11" w:rsidRPr="00A90858" w14:paraId="5AEA79F7" w14:textId="77777777" w:rsidTr="00C92B11">
        <w:trPr>
          <w:jc w:val="center"/>
        </w:trPr>
        <w:tc>
          <w:tcPr>
            <w:tcW w:w="1620" w:type="dxa"/>
          </w:tcPr>
          <w:p w14:paraId="79520AE8" w14:textId="77777777" w:rsidR="00C92B11" w:rsidRPr="00A90858" w:rsidRDefault="00C92B11" w:rsidP="00C92B11">
            <w:pPr>
              <w:pStyle w:val="TAC"/>
              <w:rPr>
                <w:rFonts w:eastAsia="Batang"/>
              </w:rPr>
            </w:pPr>
            <w:r w:rsidRPr="00A90858">
              <w:rPr>
                <w:rFonts w:eastAsia="Batang"/>
              </w:rPr>
              <w:t>1</w:t>
            </w:r>
          </w:p>
        </w:tc>
        <w:tc>
          <w:tcPr>
            <w:tcW w:w="2061" w:type="dxa"/>
          </w:tcPr>
          <w:p w14:paraId="5B79637C" w14:textId="77777777" w:rsidR="00C92B11" w:rsidRPr="00A90858" w:rsidRDefault="00C92B11" w:rsidP="00C92B11">
            <w:pPr>
              <w:pStyle w:val="TAC"/>
              <w:rPr>
                <w:rFonts w:eastAsia="Batang"/>
              </w:rPr>
            </w:pPr>
            <w:r w:rsidRPr="00A90858">
              <w:rPr>
                <w:rFonts w:eastAsia="Batang"/>
              </w:rPr>
              <w:t>1</w:t>
            </w:r>
          </w:p>
        </w:tc>
      </w:tr>
      <w:tr w:rsidR="00C92B11" w:rsidRPr="00A90858" w14:paraId="4E578773" w14:textId="77777777" w:rsidTr="00C92B11">
        <w:trPr>
          <w:jc w:val="center"/>
        </w:trPr>
        <w:tc>
          <w:tcPr>
            <w:tcW w:w="1620" w:type="dxa"/>
          </w:tcPr>
          <w:p w14:paraId="7055E47A" w14:textId="77777777" w:rsidR="00C92B11" w:rsidRPr="00A90858" w:rsidRDefault="00C92B11" w:rsidP="00C92B11">
            <w:pPr>
              <w:pStyle w:val="TAC"/>
              <w:rPr>
                <w:rFonts w:eastAsia="Batang"/>
              </w:rPr>
            </w:pPr>
            <w:r w:rsidRPr="00A90858">
              <w:rPr>
                <w:rFonts w:eastAsia="Batang"/>
              </w:rPr>
              <w:t>2</w:t>
            </w:r>
          </w:p>
        </w:tc>
        <w:tc>
          <w:tcPr>
            <w:tcW w:w="2061" w:type="dxa"/>
          </w:tcPr>
          <w:p w14:paraId="2A2AFDCE" w14:textId="77777777" w:rsidR="00C92B11" w:rsidRPr="00A90858" w:rsidRDefault="00C92B11" w:rsidP="00C92B11">
            <w:pPr>
              <w:pStyle w:val="TAC"/>
              <w:rPr>
                <w:rFonts w:eastAsia="Batang"/>
              </w:rPr>
            </w:pPr>
            <w:r w:rsidRPr="00A90858">
              <w:rPr>
                <w:rFonts w:eastAsia="Batang"/>
              </w:rPr>
              <w:t>2</w:t>
            </w:r>
          </w:p>
        </w:tc>
      </w:tr>
      <w:tr w:rsidR="00C92B11" w:rsidRPr="00A90858" w14:paraId="2F73E503" w14:textId="77777777" w:rsidTr="00C92B11">
        <w:trPr>
          <w:trHeight w:val="60"/>
          <w:jc w:val="center"/>
        </w:trPr>
        <w:tc>
          <w:tcPr>
            <w:tcW w:w="1620" w:type="dxa"/>
          </w:tcPr>
          <w:p w14:paraId="0EF428C9" w14:textId="77777777" w:rsidR="00C92B11" w:rsidRPr="00A90858" w:rsidRDefault="00C92B11" w:rsidP="00C92B11">
            <w:pPr>
              <w:pStyle w:val="TAC"/>
              <w:rPr>
                <w:rFonts w:eastAsia="Batang"/>
              </w:rPr>
            </w:pPr>
            <w:r w:rsidRPr="00A90858">
              <w:rPr>
                <w:rFonts w:eastAsia="Batang"/>
              </w:rPr>
              <w:t>3</w:t>
            </w:r>
          </w:p>
        </w:tc>
        <w:tc>
          <w:tcPr>
            <w:tcW w:w="2061" w:type="dxa"/>
          </w:tcPr>
          <w:p w14:paraId="47CD70F9" w14:textId="77777777" w:rsidR="00C92B11" w:rsidRPr="00A90858" w:rsidRDefault="00C92B11" w:rsidP="00C92B11">
            <w:pPr>
              <w:pStyle w:val="TAC"/>
              <w:rPr>
                <w:rFonts w:eastAsia="Batang"/>
              </w:rPr>
            </w:pPr>
            <w:r w:rsidRPr="00A90858">
              <w:rPr>
                <w:rFonts w:eastAsia="Batang"/>
              </w:rPr>
              <w:t>3</w:t>
            </w:r>
          </w:p>
        </w:tc>
      </w:tr>
    </w:tbl>
    <w:p w14:paraId="0C2574CB" w14:textId="77777777" w:rsidR="00C92B11" w:rsidRDefault="00C92B11" w:rsidP="00C92B11"/>
    <w:p w14:paraId="13FE34EA" w14:textId="77777777" w:rsidR="00C92B11" w:rsidRPr="00A76863" w:rsidRDefault="00C92B11" w:rsidP="00C92B11">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C92B11" w:rsidRPr="00A90858" w14:paraId="7CB43CFB" w14:textId="77777777" w:rsidTr="00C92B11">
        <w:trPr>
          <w:trHeight w:val="89"/>
          <w:jc w:val="center"/>
        </w:trPr>
        <w:tc>
          <w:tcPr>
            <w:tcW w:w="1620" w:type="dxa"/>
          </w:tcPr>
          <w:p w14:paraId="1A40AC15" w14:textId="77777777" w:rsidR="00C92B11" w:rsidRPr="007F54DD" w:rsidRDefault="00C92B11" w:rsidP="00C92B11">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3E166883" w14:textId="77777777" w:rsidR="00C92B11" w:rsidRPr="00026F1D" w:rsidRDefault="00C92B11" w:rsidP="00C92B11">
            <w:pPr>
              <w:pStyle w:val="TAH"/>
              <w:rPr>
                <w:rFonts w:eastAsia="Batang"/>
                <w:i/>
                <w:color w:val="000000"/>
              </w:rPr>
            </w:pPr>
            <w:r>
              <w:rPr>
                <w:rFonts w:eastAsia="Batang" w:cs="Arial"/>
                <w:i/>
                <w:color w:val="000000"/>
              </w:rPr>
              <w:t>Δ</w:t>
            </w:r>
          </w:p>
        </w:tc>
      </w:tr>
      <w:tr w:rsidR="00C92B11" w:rsidRPr="00A90858" w14:paraId="3A678B50" w14:textId="77777777" w:rsidTr="00C92B11">
        <w:trPr>
          <w:jc w:val="center"/>
        </w:trPr>
        <w:tc>
          <w:tcPr>
            <w:tcW w:w="1620" w:type="dxa"/>
          </w:tcPr>
          <w:p w14:paraId="29946FC2" w14:textId="77777777" w:rsidR="00C92B11" w:rsidRPr="00A90858" w:rsidRDefault="00C92B11" w:rsidP="00C92B11">
            <w:pPr>
              <w:pStyle w:val="TAC"/>
              <w:rPr>
                <w:rFonts w:eastAsia="Batang"/>
              </w:rPr>
            </w:pPr>
            <w:r w:rsidRPr="00A90858">
              <w:rPr>
                <w:rFonts w:eastAsia="Batang"/>
              </w:rPr>
              <w:t>0</w:t>
            </w:r>
          </w:p>
        </w:tc>
        <w:tc>
          <w:tcPr>
            <w:tcW w:w="2061" w:type="dxa"/>
          </w:tcPr>
          <w:p w14:paraId="3E9021A5" w14:textId="77777777" w:rsidR="00C92B11" w:rsidRPr="00A76863" w:rsidRDefault="00C92B11" w:rsidP="00C92B11">
            <w:pPr>
              <w:pStyle w:val="TAC"/>
              <w:rPr>
                <w:rFonts w:eastAsia="Batang"/>
                <w:lang w:val="fi-FI"/>
              </w:rPr>
            </w:pPr>
            <w:r>
              <w:rPr>
                <w:rFonts w:eastAsia="Batang"/>
                <w:lang w:val="fi-FI"/>
              </w:rPr>
              <w:t>2</w:t>
            </w:r>
          </w:p>
        </w:tc>
      </w:tr>
      <w:tr w:rsidR="00C92B11" w:rsidRPr="00A90858" w14:paraId="276470B5" w14:textId="77777777" w:rsidTr="00C92B11">
        <w:trPr>
          <w:jc w:val="center"/>
        </w:trPr>
        <w:tc>
          <w:tcPr>
            <w:tcW w:w="1620" w:type="dxa"/>
          </w:tcPr>
          <w:p w14:paraId="315843C5" w14:textId="77777777" w:rsidR="00C92B11" w:rsidRPr="00A90858" w:rsidRDefault="00C92B11" w:rsidP="00C92B11">
            <w:pPr>
              <w:pStyle w:val="TAC"/>
              <w:rPr>
                <w:rFonts w:eastAsia="Batang"/>
              </w:rPr>
            </w:pPr>
            <w:r w:rsidRPr="00A90858">
              <w:rPr>
                <w:rFonts w:eastAsia="Batang"/>
              </w:rPr>
              <w:t>1</w:t>
            </w:r>
          </w:p>
        </w:tc>
        <w:tc>
          <w:tcPr>
            <w:tcW w:w="2061" w:type="dxa"/>
          </w:tcPr>
          <w:p w14:paraId="222CAFE4" w14:textId="77777777" w:rsidR="00C92B11" w:rsidRPr="00A76863" w:rsidRDefault="00C92B11" w:rsidP="00C92B11">
            <w:pPr>
              <w:pStyle w:val="TAC"/>
              <w:rPr>
                <w:rFonts w:eastAsia="Batang"/>
                <w:lang w:val="fi-FI"/>
              </w:rPr>
            </w:pPr>
            <w:r>
              <w:rPr>
                <w:rFonts w:eastAsia="Batang"/>
                <w:lang w:val="fi-FI"/>
              </w:rPr>
              <w:t>3</w:t>
            </w:r>
          </w:p>
        </w:tc>
      </w:tr>
      <w:tr w:rsidR="00C92B11" w:rsidRPr="00A90858" w14:paraId="048FE081" w14:textId="77777777" w:rsidTr="00C92B11">
        <w:trPr>
          <w:jc w:val="center"/>
        </w:trPr>
        <w:tc>
          <w:tcPr>
            <w:tcW w:w="1620" w:type="dxa"/>
          </w:tcPr>
          <w:p w14:paraId="5344900B" w14:textId="77777777" w:rsidR="00C92B11" w:rsidRPr="00A90858" w:rsidRDefault="00C92B11" w:rsidP="00C92B11">
            <w:pPr>
              <w:pStyle w:val="TAC"/>
              <w:rPr>
                <w:rFonts w:eastAsia="Batang"/>
              </w:rPr>
            </w:pPr>
            <w:r w:rsidRPr="00A90858">
              <w:rPr>
                <w:rFonts w:eastAsia="Batang"/>
              </w:rPr>
              <w:t>2</w:t>
            </w:r>
          </w:p>
        </w:tc>
        <w:tc>
          <w:tcPr>
            <w:tcW w:w="2061" w:type="dxa"/>
          </w:tcPr>
          <w:p w14:paraId="0856C9FF" w14:textId="77777777" w:rsidR="00C92B11" w:rsidRPr="00A76863" w:rsidRDefault="00C92B11" w:rsidP="00C92B11">
            <w:pPr>
              <w:pStyle w:val="TAC"/>
              <w:rPr>
                <w:rFonts w:eastAsia="Batang"/>
                <w:lang w:val="fi-FI"/>
              </w:rPr>
            </w:pPr>
            <w:r>
              <w:rPr>
                <w:rFonts w:eastAsia="Batang"/>
                <w:lang w:val="fi-FI"/>
              </w:rPr>
              <w:t>4</w:t>
            </w:r>
          </w:p>
        </w:tc>
      </w:tr>
      <w:tr w:rsidR="00C92B11" w:rsidRPr="00A90858" w14:paraId="4D9177A0" w14:textId="77777777" w:rsidTr="00C92B11">
        <w:trPr>
          <w:trHeight w:val="60"/>
          <w:jc w:val="center"/>
        </w:trPr>
        <w:tc>
          <w:tcPr>
            <w:tcW w:w="1620" w:type="dxa"/>
          </w:tcPr>
          <w:p w14:paraId="1EA4766E" w14:textId="77777777" w:rsidR="00C92B11" w:rsidRPr="00A90858" w:rsidRDefault="00C92B11" w:rsidP="00C92B11">
            <w:pPr>
              <w:pStyle w:val="TAC"/>
              <w:rPr>
                <w:rFonts w:eastAsia="Batang"/>
              </w:rPr>
            </w:pPr>
            <w:r w:rsidRPr="00A90858">
              <w:rPr>
                <w:rFonts w:eastAsia="Batang"/>
              </w:rPr>
              <w:t>3</w:t>
            </w:r>
          </w:p>
        </w:tc>
        <w:tc>
          <w:tcPr>
            <w:tcW w:w="2061" w:type="dxa"/>
          </w:tcPr>
          <w:p w14:paraId="26600AF7" w14:textId="77777777" w:rsidR="00C92B11" w:rsidRPr="00A76863" w:rsidRDefault="00C92B11" w:rsidP="00C92B11">
            <w:pPr>
              <w:pStyle w:val="TAC"/>
              <w:rPr>
                <w:rFonts w:eastAsia="Batang"/>
                <w:lang w:val="fi-FI"/>
              </w:rPr>
            </w:pPr>
            <w:r>
              <w:rPr>
                <w:rFonts w:eastAsia="Batang"/>
                <w:lang w:val="fi-FI"/>
              </w:rPr>
              <w:t>6</w:t>
            </w:r>
          </w:p>
        </w:tc>
      </w:tr>
      <w:bookmarkEnd w:id="698"/>
    </w:tbl>
    <w:p w14:paraId="60A7236B" w14:textId="77777777" w:rsidR="00C92B11" w:rsidRPr="0048482F" w:rsidRDefault="00C92B11" w:rsidP="00C92B11">
      <w:pPr>
        <w:rPr>
          <w:color w:val="000000"/>
        </w:rPr>
      </w:pPr>
    </w:p>
    <w:p w14:paraId="0706A81A" w14:textId="77777777" w:rsidR="00C92B11" w:rsidRPr="0048482F" w:rsidRDefault="00C92B11" w:rsidP="00C92B11">
      <w:pPr>
        <w:pStyle w:val="Heading4"/>
        <w:rPr>
          <w:color w:val="000000"/>
        </w:rPr>
      </w:pPr>
      <w:bookmarkStart w:id="819" w:name="_Toc11352145"/>
      <w:bookmarkStart w:id="820" w:name="_Toc20318035"/>
      <w:r w:rsidRPr="0048482F">
        <w:rPr>
          <w:color w:val="000000"/>
        </w:rPr>
        <w:t>6.1.2.2</w:t>
      </w:r>
      <w:r w:rsidRPr="0048482F">
        <w:rPr>
          <w:color w:val="000000"/>
        </w:rPr>
        <w:tab/>
        <w:t>Resource allocation in frequency domain</w:t>
      </w:r>
      <w:bookmarkEnd w:id="819"/>
      <w:bookmarkEnd w:id="820"/>
    </w:p>
    <w:p w14:paraId="256B93F6" w14:textId="77777777" w:rsidR="00C92B11" w:rsidRPr="0048482F" w:rsidRDefault="00C92B11" w:rsidP="00C92B11">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w:t>
      </w:r>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2B1805C8" w14:textId="41B91D63" w:rsidR="00C92B11" w:rsidRPr="0048482F" w:rsidRDefault="00C92B11" w:rsidP="00C92B11">
      <w:pPr>
        <w:rPr>
          <w:color w:val="000000"/>
        </w:rPr>
      </w:pPr>
      <w:commentRangeStart w:id="821"/>
      <w:r w:rsidRPr="0048482F">
        <w:rPr>
          <w:color w:val="000000"/>
        </w:rPr>
        <w:t>If the scheduling DCI</w:t>
      </w:r>
      <w:r>
        <w:rPr>
          <w:color w:val="000000"/>
        </w:rPr>
        <w:t xml:space="preserve"> </w:t>
      </w:r>
      <w:commentRangeEnd w:id="821"/>
      <w:r w:rsidR="00770764">
        <w:rPr>
          <w:rStyle w:val="CommentReference"/>
        </w:rPr>
        <w:commentReference w:id="821"/>
      </w:r>
      <w:r>
        <w:rPr>
          <w:color w:val="000000"/>
        </w:rPr>
        <w:t xml:space="preserve">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822" w:name="_Hlk25926046"/>
      <w:ins w:id="823" w:author="Mihai Enescu - RAN1#99" w:date="2019-11-30T16:10:00Z">
        <w:r w:rsidR="00770764">
          <w:rPr>
            <w:color w:val="000000"/>
          </w:rPr>
          <w:t xml:space="preserve">for DCI format 0_1 or setting a higher layer parameter </w:t>
        </w:r>
        <w:r w:rsidR="00770764" w:rsidRPr="00D725E5">
          <w:rPr>
            <w:i/>
            <w:color w:val="000000"/>
          </w:rPr>
          <w:t>resourceAllocation-ForDCIFormat</w:t>
        </w:r>
        <w:r w:rsidR="00770764">
          <w:rPr>
            <w:i/>
            <w:color w:val="000000"/>
          </w:rPr>
          <w:t>0</w:t>
        </w:r>
        <w:r w:rsidR="00770764" w:rsidRPr="00D725E5">
          <w:rPr>
            <w:i/>
            <w:color w:val="000000"/>
          </w:rPr>
          <w:t>_2</w:t>
        </w:r>
        <w:r w:rsidR="00770764">
          <w:rPr>
            <w:color w:val="000000"/>
          </w:rPr>
          <w:t xml:space="preserve"> in </w:t>
        </w:r>
        <w:r w:rsidR="00770764">
          <w:rPr>
            <w:i/>
            <w:color w:val="000000"/>
          </w:rPr>
          <w:t>pusch</w:t>
        </w:r>
        <w:r w:rsidR="00770764" w:rsidRPr="00234CE8">
          <w:rPr>
            <w:i/>
            <w:color w:val="000000"/>
          </w:rPr>
          <w:t>-Config</w:t>
        </w:r>
        <w:r w:rsidR="00770764">
          <w:rPr>
            <w:color w:val="000000"/>
          </w:rPr>
          <w:t xml:space="preserve"> to 'dynamicswitch' for DCI format 0_2</w:t>
        </w:r>
        <w:bookmarkEnd w:id="822"/>
        <w:r w:rsidR="00770764" w:rsidRPr="0048482F">
          <w:rPr>
            <w:color w:val="000000"/>
          </w:rPr>
          <w:t xml:space="preserve">, </w:t>
        </w:r>
      </w:ins>
      <w:r w:rsidRPr="0048482F">
        <w:rPr>
          <w:color w:val="000000"/>
        </w:rPr>
        <w:t xml:space="preserve">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ins w:id="824" w:author="Mihai Enescu - RAN1#99" w:date="2019-11-30T16:10:00Z">
        <w:r w:rsidR="00770764">
          <w:rPr>
            <w:i/>
            <w:color w:val="000000"/>
          </w:rPr>
          <w:t xml:space="preserve"> </w:t>
        </w:r>
        <w:r w:rsidR="00770764">
          <w:rPr>
            <w:color w:val="000000"/>
          </w:rPr>
          <w:t xml:space="preserve">for DCI format 0_1 or the higher layer parameter </w:t>
        </w:r>
        <w:r w:rsidR="00770764" w:rsidRPr="00D725E5">
          <w:rPr>
            <w:i/>
            <w:color w:val="000000"/>
          </w:rPr>
          <w:t>resourceAllocation-ForDCIFormat</w:t>
        </w:r>
        <w:r w:rsidR="00770764">
          <w:rPr>
            <w:i/>
            <w:color w:val="000000"/>
          </w:rPr>
          <w:t>0</w:t>
        </w:r>
        <w:r w:rsidR="00770764" w:rsidRPr="00D725E5">
          <w:rPr>
            <w:i/>
            <w:color w:val="000000"/>
          </w:rPr>
          <w:t>_2</w:t>
        </w:r>
        <w:r w:rsidR="00770764">
          <w:rPr>
            <w:color w:val="000000"/>
          </w:rPr>
          <w:t xml:space="preserve"> for DCI format 0_2</w:t>
        </w:r>
      </w:ins>
      <w:r w:rsidRPr="0048482F">
        <w:rPr>
          <w:color w:val="000000"/>
        </w:rPr>
        <w:t>.</w:t>
      </w:r>
    </w:p>
    <w:p w14:paraId="53A29316" w14:textId="77777777" w:rsidR="00C92B11" w:rsidRPr="0048482F" w:rsidRDefault="00C92B11" w:rsidP="00C92B11">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 xml:space="preserve"> </w:t>
      </w:r>
    </w:p>
    <w:p w14:paraId="1EF18D22" w14:textId="77777777" w:rsidR="00C92B11" w:rsidRPr="0048482F" w:rsidRDefault="00C92B11" w:rsidP="00C92B11">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 and type 1 resource allocation is determined within the UE's bandwidth part indicated by bandwidth part indicator field value in the DCI</w:t>
      </w:r>
      <w:r>
        <w:rPr>
          <w:color w:val="000000"/>
        </w:rPr>
        <w:t>. T</w:t>
      </w:r>
      <w:r w:rsidRPr="0048482F">
        <w:rPr>
          <w:color w:val="000000"/>
        </w:rPr>
        <w:t xml:space="preserve">he UE shall upon </w:t>
      </w:r>
      <w:r w:rsidRPr="0048482F">
        <w:rPr>
          <w:color w:val="000000"/>
        </w:rPr>
        <w:lastRenderedPageBreak/>
        <w:t>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33C01889" w14:textId="77777777" w:rsidR="00C92B11" w:rsidRPr="0048482F" w:rsidRDefault="00C92B11" w:rsidP="00C92B11">
      <w:pPr>
        <w:pStyle w:val="Heading5"/>
        <w:rPr>
          <w:color w:val="000000"/>
        </w:rPr>
      </w:pPr>
      <w:bookmarkStart w:id="825" w:name="_Toc11352146"/>
      <w:bookmarkStart w:id="826" w:name="_Toc20318036"/>
      <w:r w:rsidRPr="0048482F">
        <w:rPr>
          <w:color w:val="000000"/>
        </w:rPr>
        <w:t>6.1.2.2.1</w:t>
      </w:r>
      <w:r w:rsidRPr="0048482F">
        <w:rPr>
          <w:color w:val="000000"/>
        </w:rPr>
        <w:tab/>
      </w:r>
      <w:commentRangeStart w:id="827"/>
      <w:r w:rsidRPr="0048482F">
        <w:rPr>
          <w:color w:val="000000"/>
        </w:rPr>
        <w:t xml:space="preserve">Uplink resource </w:t>
      </w:r>
      <w:commentRangeEnd w:id="827"/>
      <w:r w:rsidR="00770764">
        <w:rPr>
          <w:rStyle w:val="CommentReference"/>
          <w:rFonts w:ascii="Times New Roman" w:hAnsi="Times New Roman"/>
        </w:rPr>
        <w:commentReference w:id="827"/>
      </w:r>
      <w:r w:rsidRPr="0048482F">
        <w:rPr>
          <w:color w:val="000000"/>
        </w:rPr>
        <w:t>allocation type 0</w:t>
      </w:r>
      <w:bookmarkEnd w:id="825"/>
      <w:bookmarkEnd w:id="826"/>
    </w:p>
    <w:p w14:paraId="6B7A08AC" w14:textId="77777777" w:rsidR="00C92B11" w:rsidRPr="0048482F" w:rsidRDefault="00C92B11" w:rsidP="00C92B11">
      <w:pPr>
        <w:rPr>
          <w:color w:val="000000"/>
        </w:rPr>
      </w:pPr>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w:t>
      </w:r>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r>
        <w:rPr>
          <w:i/>
          <w:color w:val="000000"/>
        </w:rPr>
        <w:t>pusch</w:t>
      </w:r>
      <w:r w:rsidRPr="00AC6CEC">
        <w:rPr>
          <w:i/>
          <w:color w:val="000000"/>
        </w:rPr>
        <w:t>-Config</w:t>
      </w:r>
      <w:r>
        <w:rPr>
          <w:color w:val="000000"/>
        </w:rPr>
        <w:t xml:space="preserve"> </w:t>
      </w:r>
      <w:r w:rsidRPr="0048482F">
        <w:rPr>
          <w:color w:val="000000"/>
        </w:rPr>
        <w:t>and the size of the bandwidth part as defined in Table 6.1.2.2.1-1.</w:t>
      </w:r>
    </w:p>
    <w:p w14:paraId="43ABA492" w14:textId="77777777" w:rsidR="00C92B11" w:rsidRPr="0048482F" w:rsidRDefault="00C92B11" w:rsidP="00C92B11">
      <w:pPr>
        <w:pStyle w:val="TH"/>
        <w:rPr>
          <w:i/>
          <w:color w:val="000000"/>
        </w:rPr>
      </w:pPr>
      <w:r w:rsidRPr="0048482F">
        <w:rPr>
          <w:color w:val="000000"/>
        </w:rPr>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92B11" w:rsidRPr="0048482F" w14:paraId="21F52993" w14:textId="77777777" w:rsidTr="00C92B11">
        <w:trPr>
          <w:jc w:val="center"/>
        </w:trPr>
        <w:tc>
          <w:tcPr>
            <w:tcW w:w="2805" w:type="dxa"/>
            <w:shd w:val="clear" w:color="auto" w:fill="auto"/>
          </w:tcPr>
          <w:p w14:paraId="2AD55912" w14:textId="77777777" w:rsidR="00C92B11" w:rsidRPr="00E17FE7" w:rsidRDefault="00C92B11" w:rsidP="00C92B11">
            <w:pPr>
              <w:pStyle w:val="TAH"/>
              <w:rPr>
                <w:rFonts w:eastAsia="Batang"/>
                <w:color w:val="000000"/>
              </w:rPr>
            </w:pPr>
            <w:r w:rsidRPr="00E17FE7">
              <w:rPr>
                <w:rFonts w:eastAsia="Batang"/>
                <w:color w:val="000000"/>
              </w:rPr>
              <w:t>Bandwidth Part Size</w:t>
            </w:r>
          </w:p>
        </w:tc>
        <w:tc>
          <w:tcPr>
            <w:tcW w:w="2328" w:type="dxa"/>
            <w:shd w:val="clear" w:color="auto" w:fill="auto"/>
          </w:tcPr>
          <w:p w14:paraId="55C6CDD2" w14:textId="77777777" w:rsidR="00C92B11" w:rsidRPr="00E17FE7" w:rsidRDefault="00C92B11" w:rsidP="00C92B11">
            <w:pPr>
              <w:pStyle w:val="TAH"/>
              <w:rPr>
                <w:rFonts w:eastAsia="Batang"/>
                <w:color w:val="000000"/>
              </w:rPr>
            </w:pPr>
            <w:r w:rsidRPr="00E17FE7">
              <w:rPr>
                <w:rFonts w:eastAsia="Batang"/>
                <w:color w:val="000000"/>
              </w:rPr>
              <w:t>Configuration 1</w:t>
            </w:r>
          </w:p>
        </w:tc>
        <w:tc>
          <w:tcPr>
            <w:tcW w:w="2328" w:type="dxa"/>
            <w:shd w:val="clear" w:color="auto" w:fill="auto"/>
          </w:tcPr>
          <w:p w14:paraId="46D2D9AA" w14:textId="77777777" w:rsidR="00C92B11" w:rsidRPr="00E17FE7" w:rsidRDefault="00C92B11" w:rsidP="00C92B11">
            <w:pPr>
              <w:pStyle w:val="TAH"/>
              <w:rPr>
                <w:rFonts w:eastAsia="Batang"/>
                <w:color w:val="000000"/>
              </w:rPr>
            </w:pPr>
            <w:r w:rsidRPr="00E17FE7">
              <w:rPr>
                <w:rFonts w:eastAsia="Batang"/>
                <w:color w:val="000000"/>
              </w:rPr>
              <w:t>Configuration 2</w:t>
            </w:r>
          </w:p>
        </w:tc>
      </w:tr>
      <w:tr w:rsidR="00C92B11" w:rsidRPr="0048482F" w14:paraId="0A9AF269" w14:textId="77777777" w:rsidTr="00C92B11">
        <w:trPr>
          <w:jc w:val="center"/>
        </w:trPr>
        <w:tc>
          <w:tcPr>
            <w:tcW w:w="2805" w:type="dxa"/>
            <w:shd w:val="clear" w:color="auto" w:fill="auto"/>
          </w:tcPr>
          <w:p w14:paraId="5548A592" w14:textId="77777777" w:rsidR="00C92B11" w:rsidRPr="00E17FE7" w:rsidRDefault="00C92B11" w:rsidP="00C92B11">
            <w:pPr>
              <w:pStyle w:val="TAC"/>
              <w:rPr>
                <w:rFonts w:eastAsia="Batang"/>
                <w:color w:val="000000"/>
              </w:rPr>
            </w:pPr>
            <w:r w:rsidRPr="00E17FE7">
              <w:rPr>
                <w:rFonts w:eastAsia="Batang"/>
                <w:color w:val="000000"/>
              </w:rPr>
              <w:t xml:space="preserve">1 – 36 </w:t>
            </w:r>
          </w:p>
        </w:tc>
        <w:tc>
          <w:tcPr>
            <w:tcW w:w="2328" w:type="dxa"/>
            <w:shd w:val="clear" w:color="auto" w:fill="auto"/>
          </w:tcPr>
          <w:p w14:paraId="5F04C294" w14:textId="77777777" w:rsidR="00C92B11" w:rsidRPr="00E17FE7" w:rsidRDefault="00C92B11" w:rsidP="00C92B11">
            <w:pPr>
              <w:pStyle w:val="TAC"/>
              <w:rPr>
                <w:rFonts w:eastAsia="Batang"/>
                <w:color w:val="000000"/>
              </w:rPr>
            </w:pPr>
            <w:r w:rsidRPr="00E17FE7">
              <w:rPr>
                <w:i/>
                <w:color w:val="000000"/>
              </w:rPr>
              <w:t>2</w:t>
            </w:r>
          </w:p>
        </w:tc>
        <w:tc>
          <w:tcPr>
            <w:tcW w:w="2328" w:type="dxa"/>
            <w:shd w:val="clear" w:color="auto" w:fill="auto"/>
          </w:tcPr>
          <w:p w14:paraId="54A9A139" w14:textId="77777777" w:rsidR="00C92B11" w:rsidRPr="00E17FE7" w:rsidRDefault="00C92B11" w:rsidP="00C92B11">
            <w:pPr>
              <w:pStyle w:val="TAC"/>
              <w:rPr>
                <w:rFonts w:eastAsia="Batang"/>
                <w:color w:val="000000"/>
              </w:rPr>
            </w:pPr>
            <w:r w:rsidRPr="00E17FE7">
              <w:rPr>
                <w:color w:val="000000"/>
              </w:rPr>
              <w:t>4</w:t>
            </w:r>
          </w:p>
        </w:tc>
      </w:tr>
      <w:tr w:rsidR="00C92B11" w:rsidRPr="0048482F" w14:paraId="0468CFD7" w14:textId="77777777" w:rsidTr="00C92B11">
        <w:trPr>
          <w:jc w:val="center"/>
        </w:trPr>
        <w:tc>
          <w:tcPr>
            <w:tcW w:w="2805" w:type="dxa"/>
            <w:shd w:val="clear" w:color="auto" w:fill="auto"/>
          </w:tcPr>
          <w:p w14:paraId="75524C6E" w14:textId="77777777" w:rsidR="00C92B11" w:rsidRPr="00E17FE7" w:rsidRDefault="00C92B11" w:rsidP="00C92B11">
            <w:pPr>
              <w:pStyle w:val="TAC"/>
              <w:rPr>
                <w:rFonts w:eastAsia="Batang"/>
                <w:color w:val="000000"/>
              </w:rPr>
            </w:pPr>
            <w:r w:rsidRPr="00E17FE7">
              <w:rPr>
                <w:rFonts w:eastAsia="Batang"/>
                <w:color w:val="000000"/>
              </w:rPr>
              <w:t>37 – 72</w:t>
            </w:r>
          </w:p>
        </w:tc>
        <w:tc>
          <w:tcPr>
            <w:tcW w:w="2328" w:type="dxa"/>
            <w:shd w:val="clear" w:color="auto" w:fill="auto"/>
          </w:tcPr>
          <w:p w14:paraId="714B1131" w14:textId="77777777" w:rsidR="00C92B11" w:rsidRPr="00E17FE7" w:rsidRDefault="00C92B11" w:rsidP="00C92B11">
            <w:pPr>
              <w:pStyle w:val="TAC"/>
              <w:rPr>
                <w:rFonts w:eastAsia="Batang"/>
                <w:color w:val="000000"/>
              </w:rPr>
            </w:pPr>
            <w:r w:rsidRPr="00E17FE7">
              <w:rPr>
                <w:color w:val="000000"/>
              </w:rPr>
              <w:t>4</w:t>
            </w:r>
          </w:p>
        </w:tc>
        <w:tc>
          <w:tcPr>
            <w:tcW w:w="2328" w:type="dxa"/>
            <w:shd w:val="clear" w:color="auto" w:fill="auto"/>
          </w:tcPr>
          <w:p w14:paraId="67DF811B" w14:textId="77777777" w:rsidR="00C92B11" w:rsidRPr="00E17FE7" w:rsidRDefault="00C92B11" w:rsidP="00C92B11">
            <w:pPr>
              <w:pStyle w:val="TAC"/>
              <w:rPr>
                <w:rFonts w:eastAsia="Batang"/>
                <w:color w:val="000000"/>
              </w:rPr>
            </w:pPr>
            <w:r w:rsidRPr="00E17FE7">
              <w:rPr>
                <w:color w:val="000000"/>
              </w:rPr>
              <w:t>8</w:t>
            </w:r>
          </w:p>
        </w:tc>
      </w:tr>
      <w:tr w:rsidR="00C92B11" w:rsidRPr="0048482F" w14:paraId="2680132B" w14:textId="77777777" w:rsidTr="00C92B11">
        <w:trPr>
          <w:jc w:val="center"/>
        </w:trPr>
        <w:tc>
          <w:tcPr>
            <w:tcW w:w="2805" w:type="dxa"/>
            <w:shd w:val="clear" w:color="auto" w:fill="auto"/>
          </w:tcPr>
          <w:p w14:paraId="43FA1537" w14:textId="77777777" w:rsidR="00C92B11" w:rsidRPr="00E17FE7" w:rsidRDefault="00C92B11" w:rsidP="00C92B11">
            <w:pPr>
              <w:pStyle w:val="TAC"/>
              <w:rPr>
                <w:rFonts w:eastAsia="Batang"/>
                <w:color w:val="000000"/>
              </w:rPr>
            </w:pPr>
            <w:r w:rsidRPr="00E17FE7">
              <w:rPr>
                <w:rFonts w:eastAsia="Batang"/>
                <w:color w:val="000000"/>
              </w:rPr>
              <w:t>73 – 144</w:t>
            </w:r>
          </w:p>
        </w:tc>
        <w:tc>
          <w:tcPr>
            <w:tcW w:w="2328" w:type="dxa"/>
            <w:shd w:val="clear" w:color="auto" w:fill="auto"/>
          </w:tcPr>
          <w:p w14:paraId="6C0CBBF7" w14:textId="77777777" w:rsidR="00C92B11" w:rsidRPr="00E17FE7" w:rsidRDefault="00C92B11" w:rsidP="00C92B11">
            <w:pPr>
              <w:pStyle w:val="TAC"/>
              <w:rPr>
                <w:rFonts w:eastAsia="Batang"/>
                <w:color w:val="000000"/>
              </w:rPr>
            </w:pPr>
            <w:r w:rsidRPr="00E17FE7">
              <w:rPr>
                <w:color w:val="000000"/>
              </w:rPr>
              <w:t>8</w:t>
            </w:r>
          </w:p>
        </w:tc>
        <w:tc>
          <w:tcPr>
            <w:tcW w:w="2328" w:type="dxa"/>
            <w:shd w:val="clear" w:color="auto" w:fill="auto"/>
          </w:tcPr>
          <w:p w14:paraId="3F93DC88" w14:textId="77777777" w:rsidR="00C92B11" w:rsidRPr="00E17FE7" w:rsidRDefault="00C92B11" w:rsidP="00C92B11">
            <w:pPr>
              <w:pStyle w:val="TAC"/>
              <w:rPr>
                <w:rFonts w:eastAsia="Batang"/>
                <w:color w:val="000000"/>
              </w:rPr>
            </w:pPr>
            <w:r w:rsidRPr="00E17FE7">
              <w:rPr>
                <w:color w:val="000000"/>
              </w:rPr>
              <w:t>16</w:t>
            </w:r>
          </w:p>
        </w:tc>
      </w:tr>
      <w:tr w:rsidR="00C92B11" w:rsidRPr="0048482F" w14:paraId="1DBD3B3E" w14:textId="77777777" w:rsidTr="00C92B11">
        <w:trPr>
          <w:jc w:val="center"/>
        </w:trPr>
        <w:tc>
          <w:tcPr>
            <w:tcW w:w="2805" w:type="dxa"/>
            <w:shd w:val="clear" w:color="auto" w:fill="auto"/>
          </w:tcPr>
          <w:p w14:paraId="1A6C1038" w14:textId="77777777" w:rsidR="00C92B11" w:rsidRPr="00E17FE7" w:rsidRDefault="00C92B11" w:rsidP="00C92B11">
            <w:pPr>
              <w:pStyle w:val="TAC"/>
              <w:rPr>
                <w:rFonts w:eastAsia="Batang"/>
                <w:color w:val="000000"/>
              </w:rPr>
            </w:pPr>
            <w:r w:rsidRPr="00E17FE7">
              <w:rPr>
                <w:rFonts w:eastAsia="Batang"/>
                <w:color w:val="000000"/>
              </w:rPr>
              <w:t>145 – 275</w:t>
            </w:r>
          </w:p>
        </w:tc>
        <w:tc>
          <w:tcPr>
            <w:tcW w:w="2328" w:type="dxa"/>
            <w:shd w:val="clear" w:color="auto" w:fill="auto"/>
          </w:tcPr>
          <w:p w14:paraId="3EB705A4" w14:textId="77777777" w:rsidR="00C92B11" w:rsidRPr="00E17FE7" w:rsidRDefault="00C92B11" w:rsidP="00C92B11">
            <w:pPr>
              <w:pStyle w:val="TAC"/>
              <w:rPr>
                <w:rFonts w:eastAsia="Batang"/>
                <w:color w:val="000000"/>
              </w:rPr>
            </w:pPr>
            <w:r w:rsidRPr="00E17FE7">
              <w:rPr>
                <w:color w:val="000000"/>
              </w:rPr>
              <w:t>16</w:t>
            </w:r>
          </w:p>
        </w:tc>
        <w:tc>
          <w:tcPr>
            <w:tcW w:w="2328" w:type="dxa"/>
            <w:shd w:val="clear" w:color="auto" w:fill="auto"/>
          </w:tcPr>
          <w:p w14:paraId="0E60417E" w14:textId="77777777" w:rsidR="00C92B11" w:rsidRPr="00E17FE7" w:rsidRDefault="00C92B11" w:rsidP="00C92B11">
            <w:pPr>
              <w:pStyle w:val="TAC"/>
              <w:rPr>
                <w:rFonts w:eastAsia="Batang"/>
                <w:color w:val="000000"/>
              </w:rPr>
            </w:pPr>
            <w:r w:rsidRPr="00E17FE7">
              <w:rPr>
                <w:color w:val="000000"/>
              </w:rPr>
              <w:t>16</w:t>
            </w:r>
          </w:p>
        </w:tc>
      </w:tr>
    </w:tbl>
    <w:p w14:paraId="7F968366" w14:textId="77777777" w:rsidR="00C92B11" w:rsidRDefault="00C92B11" w:rsidP="00C92B11">
      <w:pPr>
        <w:rPr>
          <w:color w:val="000000"/>
        </w:rPr>
      </w:pPr>
    </w:p>
    <w:p w14:paraId="4C3BE401" w14:textId="77777777" w:rsidR="00C92B11" w:rsidRDefault="00C92B11" w:rsidP="00C92B11">
      <w:pPr>
        <w:spacing w:before="240"/>
        <w:rPr>
          <w:color w:val="000000"/>
        </w:rPr>
      </w:pPr>
      <w:r w:rsidRPr="0048482F">
        <w:rPr>
          <w:color w:val="000000"/>
        </w:rPr>
        <w:t>The total number of RBGs (</w:t>
      </w:r>
      <w:r w:rsidRPr="0048482F">
        <w:rPr>
          <w:color w:val="000000"/>
          <w:position w:val="-10"/>
        </w:rPr>
        <w:object w:dxaOrig="540" w:dyaOrig="360" w14:anchorId="0EA257AE">
          <v:shape id="_x0000_i1135" type="#_x0000_t75" style="width:28.2pt;height:21.9pt" o:ole="">
            <v:imagedata r:id="rId36" o:title=""/>
          </v:shape>
          <o:OLEObject Type="Embed" ProgID="Equation.3" ShapeID="_x0000_i1135" DrawAspect="Content" ObjectID="_1637240253" r:id="rId216"/>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050A71BA">
          <v:shape id="_x0000_i1136" type="#_x0000_t75" style="width:28.2pt;height:21.9pt" o:ole="">
            <v:imagedata r:id="rId38" o:title=""/>
          </v:shape>
          <o:OLEObject Type="Embed" ProgID="Equation.3" ShapeID="_x0000_i1136" DrawAspect="Content" ObjectID="_1637240254" r:id="rId217"/>
        </w:object>
      </w:r>
      <w:r w:rsidRPr="0048482F">
        <w:rPr>
          <w:color w:val="000000"/>
        </w:rPr>
        <w:t xml:space="preserve">PRBs is given by </w:t>
      </w:r>
      <w:r w:rsidRPr="00D81D84">
        <w:rPr>
          <w:color w:val="000000"/>
          <w:position w:val="-20"/>
        </w:rPr>
        <w:object w:dxaOrig="3720" w:dyaOrig="520" w14:anchorId="7CB992EE">
          <v:shape id="_x0000_i1137" type="#_x0000_t75" style="width:180.3pt;height:28.2pt" o:ole="">
            <v:imagedata r:id="rId40" o:title=""/>
          </v:shape>
          <o:OLEObject Type="Embed" ProgID="Equation.DSMT4" ShapeID="_x0000_i1137" DrawAspect="Content" ObjectID="_1637240255" r:id="rId218"/>
        </w:object>
      </w:r>
      <w:r>
        <w:rPr>
          <w:color w:val="000000"/>
        </w:rPr>
        <w:t xml:space="preserve"> where </w:t>
      </w:r>
    </w:p>
    <w:p w14:paraId="30A6CF42" w14:textId="77777777" w:rsidR="00C92B11" w:rsidRDefault="00C92B11" w:rsidP="00C92B11">
      <w:pPr>
        <w:pStyle w:val="B1"/>
      </w:pPr>
      <w:r w:rsidRPr="0048482F">
        <w:t>-</w:t>
      </w:r>
      <w:r w:rsidRPr="0048482F">
        <w:tab/>
      </w:r>
      <w:r>
        <w:t xml:space="preserve">the size of the first RBG is </w:t>
      </w:r>
      <w:r w:rsidRPr="0077727E">
        <w:rPr>
          <w:position w:val="-12"/>
        </w:rPr>
        <w:object w:dxaOrig="2400" w:dyaOrig="360" w14:anchorId="7646B4A9">
          <v:shape id="_x0000_i1138" type="#_x0000_t75" style="width:122.1pt;height:21.9pt" o:ole="">
            <v:imagedata r:id="rId42" o:title=""/>
          </v:shape>
          <o:OLEObject Type="Embed" ProgID="Equation.3" ShapeID="_x0000_i1138" DrawAspect="Content" ObjectID="_1637240256" r:id="rId219"/>
        </w:object>
      </w:r>
      <w:r>
        <w:t>,</w:t>
      </w:r>
    </w:p>
    <w:p w14:paraId="0A69E91A" w14:textId="77777777" w:rsidR="00C92B11" w:rsidRDefault="00C92B11" w:rsidP="00C92B11">
      <w:pPr>
        <w:pStyle w:val="B1"/>
      </w:pPr>
      <w:r w:rsidRPr="0048482F">
        <w:t>-</w:t>
      </w:r>
      <w:r w:rsidRPr="0048482F">
        <w:tab/>
      </w:r>
      <w:r>
        <w:t xml:space="preserve">the size of the last RBG is </w:t>
      </w:r>
      <w:r w:rsidRPr="0077727E">
        <w:rPr>
          <w:position w:val="-12"/>
        </w:rPr>
        <w:object w:dxaOrig="2940" w:dyaOrig="360" w14:anchorId="118DAF82">
          <v:shape id="_x0000_i1139" type="#_x0000_t75" style="width:2in;height:21.9pt" o:ole="">
            <v:imagedata r:id="rId44" o:title=""/>
          </v:shape>
          <o:OLEObject Type="Embed" ProgID="Equation.3" ShapeID="_x0000_i1139" DrawAspect="Content" ObjectID="_1637240257" r:id="rId220"/>
        </w:object>
      </w:r>
      <w:r>
        <w:t xml:space="preserve">if </w:t>
      </w:r>
      <w:r w:rsidRPr="0077727E">
        <w:rPr>
          <w:position w:val="-12"/>
        </w:rPr>
        <w:object w:dxaOrig="2360" w:dyaOrig="360" w14:anchorId="0392C84D">
          <v:shape id="_x0000_i1140" type="#_x0000_t75" style="width:115.8pt;height:21.9pt" o:ole="">
            <v:imagedata r:id="rId46" o:title=""/>
          </v:shape>
          <o:OLEObject Type="Embed" ProgID="Equation.3" ShapeID="_x0000_i1140" DrawAspect="Content" ObjectID="_1637240258" r:id="rId221"/>
        </w:object>
      </w:r>
      <w:r>
        <w:t xml:space="preserve">and </w:t>
      </w:r>
      <w:r w:rsidRPr="00675980">
        <w:rPr>
          <w:i/>
        </w:rPr>
        <w:t>P</w:t>
      </w:r>
      <w:r>
        <w:t xml:space="preserve"> otherwise.</w:t>
      </w:r>
    </w:p>
    <w:p w14:paraId="1C2040EC" w14:textId="77777777" w:rsidR="00C92B11" w:rsidRPr="0048482F" w:rsidRDefault="00C92B11" w:rsidP="00C92B11">
      <w:pPr>
        <w:pStyle w:val="B1"/>
      </w:pPr>
      <w:r w:rsidRPr="0048482F">
        <w:t>-</w:t>
      </w:r>
      <w:r w:rsidRPr="0048482F">
        <w:tab/>
      </w:r>
      <w:r>
        <w:t xml:space="preserve">the size of all other RBG is </w:t>
      </w:r>
      <w:r w:rsidRPr="00675980">
        <w:rPr>
          <w:i/>
        </w:rPr>
        <w:t>P</w:t>
      </w:r>
      <w:r>
        <w:t>.</w:t>
      </w:r>
      <w:r w:rsidRPr="0048482F">
        <w:t xml:space="preserve"> </w:t>
      </w:r>
    </w:p>
    <w:p w14:paraId="1C67533C" w14:textId="77777777" w:rsidR="00C92B11" w:rsidRDefault="00C92B11" w:rsidP="00C92B11">
      <w:pPr>
        <w:rPr>
          <w:color w:val="000000"/>
        </w:rPr>
      </w:pPr>
      <w:r w:rsidRPr="0048482F">
        <w:rPr>
          <w:color w:val="000000"/>
        </w:rPr>
        <w:t xml:space="preserve">The bitmap is of size </w:t>
      </w:r>
      <w:r w:rsidRPr="0048482F">
        <w:rPr>
          <w:color w:val="000000"/>
          <w:position w:val="-10"/>
        </w:rPr>
        <w:object w:dxaOrig="540" w:dyaOrig="360" w14:anchorId="311ADCAF">
          <v:shape id="_x0000_i1141" type="#_x0000_t75" style="width:28.2pt;height:21.9pt" o:ole="">
            <v:imagedata r:id="rId48" o:title=""/>
          </v:shape>
          <o:OLEObject Type="Embed" ProgID="Equation.3" ShapeID="_x0000_i1141" DrawAspect="Content" ObjectID="_1637240259" r:id="rId222"/>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6E90ED94">
          <v:shape id="_x0000_i1142" type="#_x0000_t75" style="width:43.8pt;height:21.9pt" o:ole="">
            <v:imagedata r:id="rId223" o:title=""/>
          </v:shape>
          <o:OLEObject Type="Embed" ProgID="Equation.3" ShapeID="_x0000_i1142" DrawAspect="Content" ObjectID="_1637240260" r:id="rId224"/>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42F0F2CC" w14:textId="77777777" w:rsidR="00C92B11" w:rsidRPr="00287947" w:rsidRDefault="00C92B11" w:rsidP="00C92B11">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309F5952" w14:textId="77777777" w:rsidR="00C92B11" w:rsidRPr="004E5414" w:rsidRDefault="00C92B11" w:rsidP="00C92B11">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6C327721" w14:textId="77777777" w:rsidR="00C92B11" w:rsidRPr="0048482F" w:rsidRDefault="00C92B11" w:rsidP="00C92B11">
      <w:pPr>
        <w:pStyle w:val="Heading5"/>
        <w:rPr>
          <w:color w:val="000000"/>
        </w:rPr>
      </w:pPr>
      <w:bookmarkStart w:id="828" w:name="_Toc11352147"/>
      <w:bookmarkStart w:id="829" w:name="_Toc20318037"/>
      <w:r w:rsidRPr="0048482F">
        <w:rPr>
          <w:color w:val="000000"/>
        </w:rPr>
        <w:t>6.1.2.2.2</w:t>
      </w:r>
      <w:r w:rsidRPr="0048482F">
        <w:rPr>
          <w:color w:val="000000"/>
        </w:rPr>
        <w:tab/>
        <w:t>Uplink resource allocation type 1</w:t>
      </w:r>
      <w:bookmarkEnd w:id="828"/>
      <w:bookmarkEnd w:id="829"/>
    </w:p>
    <w:p w14:paraId="67110CBF" w14:textId="77777777" w:rsidR="00C92B11" w:rsidRPr="0048482F" w:rsidRDefault="00C92B11" w:rsidP="00C92B1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48F735F6">
          <v:shape id="_x0000_i1143" type="#_x0000_t75" style="width:28.2pt;height:21.9pt" o:ole="">
            <v:imagedata r:id="rId225" o:title=""/>
          </v:shape>
          <o:OLEObject Type="Embed" ProgID="Equation.3" ShapeID="_x0000_i1143" DrawAspect="Content" ObjectID="_1637240261" r:id="rId226"/>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4EDDE71F">
          <v:shape id="_x0000_i1144" type="#_x0000_t75" style="width:28.2pt;height:21.9pt" o:ole="">
            <v:imagedata r:id="rId227" o:title=""/>
          </v:shape>
          <o:OLEObject Type="Embed" ProgID="Equation.DSMT4" ShapeID="_x0000_i1144" DrawAspect="Content" ObjectID="_1637240262" r:id="rId228"/>
        </w:object>
      </w:r>
      <w:r>
        <w:rPr>
          <w:color w:val="000000"/>
        </w:rPr>
        <w:t xml:space="preserve"> shall be used</w:t>
      </w:r>
      <w:r w:rsidRPr="0048482F">
        <w:rPr>
          <w:color w:val="000000"/>
        </w:rPr>
        <w:t xml:space="preserve">. </w:t>
      </w:r>
    </w:p>
    <w:p w14:paraId="1422DAA0" w14:textId="77777777" w:rsidR="00C92B11" w:rsidRPr="0048482F" w:rsidRDefault="00C92B11" w:rsidP="00C92B11">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31F8786A">
          <v:shape id="_x0000_i1145" type="#_x0000_t75" style="width:28.2pt;height:14.4pt" o:ole="">
            <v:imagedata r:id="rId229" o:title=""/>
          </v:shape>
          <o:OLEObject Type="Embed" ProgID="Equation.3" ShapeID="_x0000_i1145" DrawAspect="Content" ObjectID="_1637240263" r:id="rId230"/>
        </w:object>
      </w:r>
      <w:r w:rsidRPr="0048482F">
        <w:rPr>
          <w:color w:val="000000"/>
        </w:rPr>
        <w:t>) and a length in terms of contiguously allocated resource blocks</w:t>
      </w:r>
      <w:r w:rsidRPr="0048482F">
        <w:rPr>
          <w:color w:val="000000"/>
          <w:position w:val="-10"/>
          <w:lang w:eastAsia="en-GB"/>
        </w:rPr>
        <w:object w:dxaOrig="440" w:dyaOrig="300" w14:anchorId="2430406B">
          <v:shape id="_x0000_i1146" type="#_x0000_t75" style="width:21.9pt;height:14.4pt" o:ole="">
            <v:imagedata r:id="rId231" o:title=""/>
          </v:shape>
          <o:OLEObject Type="Embed" ProgID="Equation.3" ShapeID="_x0000_i1146" DrawAspect="Content" ObjectID="_1637240264" r:id="rId232"/>
        </w:object>
      </w:r>
      <w:r w:rsidRPr="0048482F">
        <w:rPr>
          <w:color w:val="000000"/>
        </w:rPr>
        <w:t>. The resource indication value is defined by</w:t>
      </w:r>
      <w:r>
        <w:rPr>
          <w:color w:val="000000"/>
        </w:rPr>
        <w:t xml:space="preserve"> </w:t>
      </w:r>
    </w:p>
    <w:p w14:paraId="1829DA6F" w14:textId="77777777" w:rsidR="00C92B11" w:rsidRPr="0048482F" w:rsidRDefault="00C92B11" w:rsidP="00C92B11">
      <w:pPr>
        <w:ind w:firstLine="284"/>
        <w:rPr>
          <w:color w:val="000000"/>
        </w:rPr>
      </w:pPr>
      <w:r w:rsidRPr="0048482F">
        <w:rPr>
          <w:color w:val="000000"/>
        </w:rPr>
        <w:t xml:space="preserve">if </w:t>
      </w:r>
      <w:r w:rsidRPr="0048482F">
        <w:rPr>
          <w:color w:val="000000"/>
          <w:position w:val="-10"/>
          <w:lang w:eastAsia="en-GB"/>
        </w:rPr>
        <w:object w:dxaOrig="1939" w:dyaOrig="400" w14:anchorId="6A240E67">
          <v:shape id="_x0000_i1147" type="#_x0000_t75" style="width:100.8pt;height:21.9pt" o:ole="">
            <v:imagedata r:id="rId233" o:title=""/>
          </v:shape>
          <o:OLEObject Type="Embed" ProgID="Equation.3" ShapeID="_x0000_i1147" DrawAspect="Content" ObjectID="_1637240265" r:id="rId234"/>
        </w:object>
      </w:r>
      <w:r w:rsidRPr="0048482F">
        <w:rPr>
          <w:color w:val="000000"/>
        </w:rPr>
        <w:t xml:space="preserve"> then</w:t>
      </w:r>
    </w:p>
    <w:p w14:paraId="18AD918B" w14:textId="77777777" w:rsidR="00C92B11" w:rsidRPr="0048482F" w:rsidRDefault="00C92B11" w:rsidP="00C92B11">
      <w:pPr>
        <w:ind w:left="284" w:firstLine="284"/>
        <w:rPr>
          <w:color w:val="000000"/>
        </w:rPr>
      </w:pPr>
      <w:r w:rsidRPr="0048482F">
        <w:rPr>
          <w:color w:val="000000"/>
          <w:position w:val="-10"/>
          <w:lang w:eastAsia="en-GB"/>
        </w:rPr>
        <w:object w:dxaOrig="2620" w:dyaOrig="340" w14:anchorId="044974D7">
          <v:shape id="_x0000_i1148" type="#_x0000_t75" style="width:129.6pt;height:14.4pt" o:ole="">
            <v:imagedata r:id="rId235" o:title=""/>
          </v:shape>
          <o:OLEObject Type="Embed" ProgID="Equation.3" ShapeID="_x0000_i1148" DrawAspect="Content" ObjectID="_1637240266" r:id="rId236"/>
        </w:object>
      </w:r>
    </w:p>
    <w:p w14:paraId="55B54455" w14:textId="77777777" w:rsidR="00C92B11" w:rsidRPr="0048482F" w:rsidRDefault="00C92B11" w:rsidP="00C92B11">
      <w:pPr>
        <w:ind w:firstLine="284"/>
        <w:rPr>
          <w:color w:val="000000"/>
        </w:rPr>
      </w:pPr>
      <w:r w:rsidRPr="0048482F">
        <w:rPr>
          <w:color w:val="000000"/>
        </w:rPr>
        <w:t xml:space="preserve">else </w:t>
      </w:r>
    </w:p>
    <w:p w14:paraId="260B4B9E" w14:textId="77777777" w:rsidR="00C92B11" w:rsidRPr="0048482F" w:rsidRDefault="00C92B11" w:rsidP="00C92B11">
      <w:pPr>
        <w:ind w:left="284" w:firstLine="284"/>
        <w:rPr>
          <w:color w:val="000000"/>
        </w:rPr>
      </w:pPr>
      <w:r w:rsidRPr="0048482F">
        <w:rPr>
          <w:color w:val="000000"/>
          <w:position w:val="-10"/>
          <w:lang w:eastAsia="en-GB"/>
        </w:rPr>
        <w:object w:dxaOrig="4420" w:dyaOrig="340" w14:anchorId="11141368">
          <v:shape id="_x0000_i1149" type="#_x0000_t75" style="width:223.5pt;height:14.4pt" o:ole="">
            <v:imagedata r:id="rId237" o:title=""/>
          </v:shape>
          <o:OLEObject Type="Embed" ProgID="Equation.3" ShapeID="_x0000_i1149" DrawAspect="Content" ObjectID="_1637240267" r:id="rId238"/>
        </w:object>
      </w:r>
    </w:p>
    <w:p w14:paraId="1A60C4F7" w14:textId="77777777" w:rsidR="00C92B11" w:rsidRDefault="00C92B11" w:rsidP="00C92B11">
      <w:pPr>
        <w:rPr>
          <w:color w:val="000000"/>
        </w:rPr>
      </w:pPr>
      <w:r w:rsidRPr="0048482F">
        <w:rPr>
          <w:color w:val="000000"/>
        </w:rPr>
        <w:lastRenderedPageBreak/>
        <w:t>where</w:t>
      </w:r>
      <w:r w:rsidRPr="0048482F">
        <w:rPr>
          <w:color w:val="000000"/>
          <w:position w:val="-10"/>
          <w:lang w:eastAsia="en-GB"/>
        </w:rPr>
        <w:object w:dxaOrig="440" w:dyaOrig="300" w14:anchorId="4A393234">
          <v:shape id="_x0000_i1150" type="#_x0000_t75" style="width:21.9pt;height:14.4pt" o:ole="">
            <v:imagedata r:id="rId239" o:title=""/>
          </v:shape>
          <o:OLEObject Type="Embed" ProgID="Equation.3" ShapeID="_x0000_i1150" DrawAspect="Content" ObjectID="_1637240268" r:id="rId240"/>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0F47E24A">
          <v:shape id="_x0000_i1151" type="#_x0000_t75" style="width:64.5pt;height:21.9pt" o:ole="">
            <v:imagedata r:id="rId241" o:title=""/>
          </v:shape>
          <o:OLEObject Type="Embed" ProgID="Equation.3" ShapeID="_x0000_i1151" DrawAspect="Content" ObjectID="_1637240269" r:id="rId242"/>
        </w:object>
      </w:r>
      <w:r w:rsidRPr="0048482F">
        <w:rPr>
          <w:color w:val="000000"/>
        </w:rPr>
        <w:t>.</w:t>
      </w:r>
      <w:r w:rsidRPr="004419F3">
        <w:rPr>
          <w:color w:val="000000"/>
        </w:rPr>
        <w:t xml:space="preserve"> </w:t>
      </w:r>
    </w:p>
    <w:p w14:paraId="0D710609" w14:textId="77777777" w:rsidR="00C92B11" w:rsidRDefault="00C92B11" w:rsidP="00C92B11">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53C0EBDA">
          <v:shape id="_x0000_i1152" type="#_x0000_t75" style="width:28.2pt;height:14.4pt" o:ole="">
            <v:imagedata r:id="rId243" o:title=""/>
          </v:shape>
          <o:OLEObject Type="Embed" ProgID="Equation.DSMT4" ShapeID="_x0000_i1152" DrawAspect="Content" ObjectID="_1637240270" r:id="rId244"/>
        </w:object>
      </w:r>
      <w:r>
        <w:rPr>
          <w:color w:val="000000"/>
        </w:rPr>
        <w:t xml:space="preserve"> but applied to another active BWP with size of </w:t>
      </w:r>
      <w:r w:rsidRPr="0048482F">
        <w:rPr>
          <w:color w:val="000000"/>
          <w:position w:val="-10"/>
        </w:rPr>
        <w:object w:dxaOrig="520" w:dyaOrig="320" w14:anchorId="2B24E22A">
          <v:shape id="_x0000_i1153" type="#_x0000_t75" style="width:28.2pt;height:14.4pt" o:ole="">
            <v:imagedata r:id="rId68" o:title=""/>
          </v:shape>
          <o:OLEObject Type="Embed" ProgID="Equation.DSMT4" ShapeID="_x0000_i1153" DrawAspect="Content" ObjectID="_1637240271" r:id="rId245"/>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4105222D">
          <v:shape id="_x0000_i1154" type="#_x0000_t75" style="width:151.5pt;height:14.4pt" o:ole="">
            <v:imagedata r:id="rId70" o:title=""/>
          </v:shape>
          <o:OLEObject Type="Embed" ProgID="Equation.DSMT4" ShapeID="_x0000_i1154" DrawAspect="Content" ObjectID="_1637240272" r:id="rId246"/>
        </w:object>
      </w:r>
      <w:r>
        <w:rPr>
          <w:color w:val="000000"/>
        </w:rPr>
        <w:t xml:space="preserve">and a length in terms of virtually contiguously allocated resource blocks </w:t>
      </w:r>
      <w:r w:rsidRPr="0048482F">
        <w:rPr>
          <w:color w:val="000000"/>
          <w:position w:val="-10"/>
        </w:rPr>
        <w:object w:dxaOrig="2280" w:dyaOrig="320" w14:anchorId="7CFCE5AC">
          <v:shape id="_x0000_i1155" type="#_x0000_t75" style="width:115.2pt;height:14.4pt" o:ole="">
            <v:imagedata r:id="rId72" o:title=""/>
          </v:shape>
          <o:OLEObject Type="Embed" ProgID="Equation.DSMT4" ShapeID="_x0000_i1155" DrawAspect="Content" ObjectID="_1637240273" r:id="rId247"/>
        </w:object>
      </w:r>
      <w:r>
        <w:rPr>
          <w:color w:val="000000"/>
        </w:rPr>
        <w:t xml:space="preserve">. </w:t>
      </w:r>
    </w:p>
    <w:p w14:paraId="440133A1" w14:textId="77777777" w:rsidR="00C92B11" w:rsidRPr="0048482F" w:rsidRDefault="00C92B11" w:rsidP="00C92B11">
      <w:pPr>
        <w:rPr>
          <w:color w:val="000000"/>
        </w:rPr>
      </w:pPr>
      <w:r w:rsidRPr="0048482F">
        <w:rPr>
          <w:color w:val="000000"/>
        </w:rPr>
        <w:t>The resource indication value is defined by</w:t>
      </w:r>
    </w:p>
    <w:p w14:paraId="7D266F57" w14:textId="77777777" w:rsidR="00C92B11" w:rsidRPr="0048482F" w:rsidRDefault="00C92B11" w:rsidP="00C92B11">
      <w:pPr>
        <w:pStyle w:val="B1"/>
      </w:pPr>
      <w:r w:rsidRPr="0048482F">
        <w:t xml:space="preserve">if </w:t>
      </w:r>
      <w:r w:rsidRPr="00754D5A">
        <w:rPr>
          <w:position w:val="-14"/>
          <w:lang w:eastAsia="en-GB"/>
        </w:rPr>
        <w:object w:dxaOrig="1980" w:dyaOrig="420" w14:anchorId="0D03E2B6">
          <v:shape id="_x0000_i1156" type="#_x0000_t75" style="width:93.9pt;height:21.9pt" o:ole="">
            <v:imagedata r:id="rId76" o:title=""/>
          </v:shape>
          <o:OLEObject Type="Embed" ProgID="Equation.DSMT4" ShapeID="_x0000_i1156" DrawAspect="Content" ObjectID="_1637240274" r:id="rId248"/>
        </w:object>
      </w:r>
      <w:r w:rsidRPr="0048482F">
        <w:t xml:space="preserve"> then</w:t>
      </w:r>
    </w:p>
    <w:p w14:paraId="468A643A" w14:textId="77777777" w:rsidR="00C92B11" w:rsidRPr="0048482F" w:rsidRDefault="00C92B11" w:rsidP="00C92B11">
      <w:pPr>
        <w:pStyle w:val="B2"/>
      </w:pPr>
      <w:r w:rsidRPr="0048482F">
        <w:rPr>
          <w:position w:val="-10"/>
          <w:lang w:eastAsia="en-GB"/>
        </w:rPr>
        <w:object w:dxaOrig="2580" w:dyaOrig="320" w14:anchorId="691D10E5">
          <v:shape id="_x0000_i1157" type="#_x0000_t75" style="width:129.6pt;height:14.4pt" o:ole="">
            <v:imagedata r:id="rId78" o:title=""/>
          </v:shape>
          <o:OLEObject Type="Embed" ProgID="Equation.DSMT4" ShapeID="_x0000_i1157" DrawAspect="Content" ObjectID="_1637240275" r:id="rId249"/>
        </w:object>
      </w:r>
    </w:p>
    <w:p w14:paraId="4633D638" w14:textId="77777777" w:rsidR="00C92B11" w:rsidRPr="0048482F" w:rsidRDefault="00C92B11" w:rsidP="00C92B11">
      <w:pPr>
        <w:pStyle w:val="B1"/>
      </w:pPr>
      <w:r w:rsidRPr="0048482F">
        <w:t xml:space="preserve">else </w:t>
      </w:r>
    </w:p>
    <w:p w14:paraId="4DADF151" w14:textId="77777777" w:rsidR="00C92B11" w:rsidRPr="0048482F" w:rsidRDefault="00C92B11" w:rsidP="00C92B11">
      <w:pPr>
        <w:pStyle w:val="B2"/>
      </w:pPr>
      <w:r w:rsidRPr="0048482F">
        <w:rPr>
          <w:position w:val="-10"/>
          <w:lang w:eastAsia="en-GB"/>
        </w:rPr>
        <w:object w:dxaOrig="4300" w:dyaOrig="320" w14:anchorId="1B1E048D">
          <v:shape id="_x0000_i1158" type="#_x0000_t75" style="width:3in;height:14.4pt" o:ole="">
            <v:imagedata r:id="rId80" o:title=""/>
          </v:shape>
          <o:OLEObject Type="Embed" ProgID="Equation.DSMT4" ShapeID="_x0000_i1158" DrawAspect="Content" ObjectID="_1637240276" r:id="rId250"/>
        </w:object>
      </w:r>
    </w:p>
    <w:p w14:paraId="250F9B80" w14:textId="77777777" w:rsidR="00C92B11" w:rsidRDefault="00C92B11" w:rsidP="00C92B11">
      <w:pPr>
        <w:rPr>
          <w:color w:val="000000"/>
        </w:rPr>
      </w:pPr>
      <w:r w:rsidRPr="0048482F">
        <w:rPr>
          <w:color w:val="000000"/>
        </w:rPr>
        <w:t>where</w:t>
      </w:r>
      <w:r w:rsidRPr="0048482F">
        <w:rPr>
          <w:color w:val="000000"/>
          <w:position w:val="-10"/>
          <w:lang w:eastAsia="en-GB"/>
        </w:rPr>
        <w:object w:dxaOrig="1260" w:dyaOrig="300" w14:anchorId="69A14327">
          <v:shape id="_x0000_i1159" type="#_x0000_t75" style="width:64.5pt;height:14.4pt" o:ole="">
            <v:imagedata r:id="rId82" o:title=""/>
          </v:shape>
          <o:OLEObject Type="Embed" ProgID="Equation.DSMT4" ShapeID="_x0000_i1159" DrawAspect="Content" ObjectID="_1637240277" r:id="rId251"/>
        </w:object>
      </w:r>
      <w:r>
        <w:rPr>
          <w:color w:val="000000"/>
          <w:lang w:eastAsia="en-GB"/>
        </w:rPr>
        <w:t xml:space="preserve">, </w:t>
      </w:r>
      <w:r w:rsidRPr="0048482F">
        <w:rPr>
          <w:color w:val="000000"/>
          <w:position w:val="-10"/>
          <w:lang w:eastAsia="en-GB"/>
        </w:rPr>
        <w:object w:dxaOrig="1600" w:dyaOrig="300" w14:anchorId="6A9A1644">
          <v:shape id="_x0000_i1160" type="#_x0000_t75" style="width:79.5pt;height:14.4pt" o:ole="">
            <v:imagedata r:id="rId84" o:title=""/>
          </v:shape>
          <o:OLEObject Type="Embed" ProgID="Equation.DSMT4" ShapeID="_x0000_i1160" DrawAspect="Content" ObjectID="_1637240278" r:id="rId252"/>
        </w:object>
      </w:r>
      <w:r w:rsidRPr="0048482F">
        <w:rPr>
          <w:color w:val="000000"/>
        </w:rPr>
        <w:t xml:space="preserve">and </w:t>
      </w:r>
      <w:r>
        <w:rPr>
          <w:color w:val="000000"/>
        </w:rPr>
        <w:t xml:space="preserve">where </w:t>
      </w:r>
      <w:r w:rsidRPr="0048482F">
        <w:rPr>
          <w:color w:val="000000"/>
          <w:position w:val="-10"/>
          <w:lang w:eastAsia="en-GB"/>
        </w:rPr>
        <w:object w:dxaOrig="460" w:dyaOrig="300" w14:anchorId="34552C82">
          <v:shape id="_x0000_i1161" type="#_x0000_t75" style="width:21.9pt;height:14.4pt" o:ole="">
            <v:imagedata r:id="rId86" o:title=""/>
          </v:shape>
          <o:OLEObject Type="Embed" ProgID="Equation.DSMT4" ShapeID="_x0000_i1161" DrawAspect="Content" ObjectID="_1637240279" r:id="rId253"/>
        </w:object>
      </w:r>
      <w:r w:rsidRPr="0048482F">
        <w:rPr>
          <w:color w:val="000000"/>
        </w:rPr>
        <w:t xml:space="preserve">shall not exceed </w:t>
      </w:r>
      <w:r w:rsidRPr="00754D5A">
        <w:rPr>
          <w:color w:val="000000"/>
          <w:position w:val="-10"/>
          <w:lang w:eastAsia="en-GB"/>
        </w:rPr>
        <w:object w:dxaOrig="1280" w:dyaOrig="320" w14:anchorId="42995017">
          <v:shape id="_x0000_i1162" type="#_x0000_t75" style="width:64.5pt;height:14.4pt" o:ole="">
            <v:imagedata r:id="rId88" o:title=""/>
          </v:shape>
          <o:OLEObject Type="Embed" ProgID="Equation.DSMT4" ShapeID="_x0000_i1162" DrawAspect="Content" ObjectID="_1637240280" r:id="rId254"/>
        </w:object>
      </w:r>
      <w:r w:rsidRPr="0048482F">
        <w:rPr>
          <w:color w:val="000000"/>
        </w:rPr>
        <w:t>.</w:t>
      </w:r>
    </w:p>
    <w:p w14:paraId="62CD46A1" w14:textId="37A9CDD0" w:rsidR="00C92B11" w:rsidRDefault="00C92B11" w:rsidP="00C92B11">
      <w:pPr>
        <w:rPr>
          <w:ins w:id="830" w:author="Mihai Enescu" w:date="2019-10-30T21:51:00Z"/>
          <w:color w:val="000000"/>
          <w:lang w:eastAsia="en-GB"/>
        </w:rPr>
      </w:pPr>
      <w:r>
        <w:rPr>
          <w:color w:val="000000"/>
        </w:rPr>
        <w:t xml:space="preserve">If </w:t>
      </w:r>
      <w:r w:rsidRPr="00754D5A">
        <w:rPr>
          <w:color w:val="000000"/>
          <w:position w:val="-10"/>
          <w:lang w:eastAsia="en-GB"/>
        </w:rPr>
        <w:object w:dxaOrig="1219" w:dyaOrig="320" w14:anchorId="0EA26C88">
          <v:shape id="_x0000_i1163" type="#_x0000_t75" style="width:64.5pt;height:14.4pt" o:ole="">
            <v:imagedata r:id="rId90" o:title=""/>
          </v:shape>
          <o:OLEObject Type="Embed" ProgID="Equation.DSMT4" ShapeID="_x0000_i1163" DrawAspect="Content" ObjectID="_1637240281" r:id="rId255"/>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082A5FA6">
          <v:shape id="_x0000_i1164" type="#_x0000_t75" style="width:86.4pt;height:21.9pt" o:ole="">
            <v:imagedata r:id="rId92" o:title=""/>
          </v:shape>
          <o:OLEObject Type="Embed" ProgID="Equation.DSMT4" ShapeID="_x0000_i1164" DrawAspect="Content" ObjectID="_1637240282" r:id="rId256"/>
        </w:object>
      </w:r>
      <w:r>
        <w:rPr>
          <w:color w:val="000000"/>
          <w:lang w:eastAsia="en-GB"/>
        </w:rPr>
        <w:t xml:space="preserve">; otherwise </w:t>
      </w:r>
      <w:r w:rsidRPr="00754D5A">
        <w:rPr>
          <w:i/>
          <w:color w:val="000000"/>
          <w:lang w:eastAsia="en-GB"/>
        </w:rPr>
        <w:t>K</w:t>
      </w:r>
      <w:r>
        <w:rPr>
          <w:color w:val="000000"/>
          <w:lang w:eastAsia="en-GB"/>
        </w:rPr>
        <w:t xml:space="preserve"> = 1.</w:t>
      </w:r>
    </w:p>
    <w:p w14:paraId="0E523819" w14:textId="3376BCBC" w:rsidR="00C24CD7" w:rsidRDefault="00C24CD7" w:rsidP="00E42134">
      <w:pPr>
        <w:rPr>
          <w:ins w:id="831" w:author="Mihai Enescu" w:date="2019-10-30T21:51:00Z"/>
          <w:color w:val="000000"/>
        </w:rPr>
      </w:pPr>
      <w:commentRangeStart w:id="832"/>
      <w:ins w:id="833" w:author="Mihai Enescu" w:date="2019-10-30T21:51:00Z">
        <w:r>
          <w:rPr>
            <w:color w:val="000000"/>
          </w:rPr>
          <w:t>W</w:t>
        </w:r>
        <w:r w:rsidRPr="0048482F">
          <w:rPr>
            <w:color w:val="000000"/>
          </w:rPr>
          <w:t xml:space="preserve">hen the scheduling grant </w:t>
        </w:r>
      </w:ins>
      <w:commentRangeEnd w:id="832"/>
      <w:r>
        <w:rPr>
          <w:rStyle w:val="CommentReference"/>
        </w:rPr>
        <w:commentReference w:id="832"/>
      </w:r>
      <w:ins w:id="834" w:author="Mihai Enescu" w:date="2019-10-30T21:51:00Z">
        <w:r w:rsidRPr="0048482F">
          <w:rPr>
            <w:color w:val="000000"/>
          </w:rPr>
          <w:t xml:space="preserve">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ins>
      <w:ins w:id="835" w:author="Mihai Enescu" w:date="2019-11-04T23:55:00Z">
        <w:r w:rsidR="00E42134">
          <w:rPr>
            <w:color w:val="000000"/>
          </w:rPr>
          <w:t>[</w:t>
        </w:r>
        <w:commentRangeStart w:id="836"/>
        <w:r w:rsidR="00E42134">
          <w:rPr>
            <w:color w:val="000000"/>
          </w:rPr>
          <w:t>TBD</w:t>
        </w:r>
      </w:ins>
      <w:commentRangeEnd w:id="836"/>
      <w:r w:rsidR="00770764">
        <w:rPr>
          <w:rStyle w:val="CommentReference"/>
        </w:rPr>
        <w:commentReference w:id="836"/>
      </w:r>
      <w:ins w:id="837" w:author="Mihai Enescu" w:date="2019-11-04T23:55:00Z">
        <w:r w:rsidR="00E42134">
          <w:rPr>
            <w:color w:val="000000"/>
          </w:rPr>
          <w:t>]</w:t>
        </w:r>
      </w:ins>
      <w:del w:id="838" w:author="Mihai Enescu" w:date="2019-11-04T23:55:00Z">
        <w:r w:rsidRPr="000F7653" w:rsidDel="00E42134">
          <w:rPr>
            <w:color w:val="000000"/>
          </w:rPr>
          <w:fldChar w:fldCharType="begin"/>
        </w:r>
        <w:r w:rsidRPr="000F7653" w:rsidDel="00E42134">
          <w:rPr>
            <w:color w:val="000000"/>
          </w:rPr>
          <w:fldChar w:fldCharType="end"/>
        </w:r>
        <w:r w:rsidRPr="000F7653" w:rsidDel="00E42134">
          <w:rPr>
            <w:color w:val="000000"/>
          </w:rPr>
          <w:fldChar w:fldCharType="begin"/>
        </w:r>
        <w:r w:rsidRPr="000F7653" w:rsidDel="00E42134">
          <w:rPr>
            <w:color w:val="000000"/>
          </w:rPr>
          <w:fldChar w:fldCharType="end"/>
        </w:r>
        <w:r w:rsidRPr="000F7653" w:rsidDel="00E42134">
          <w:rPr>
            <w:lang w:eastAsia="en-GB"/>
          </w:rPr>
          <w:fldChar w:fldCharType="begin"/>
        </w:r>
        <w:r w:rsidRPr="000F7653" w:rsidDel="00E42134">
          <w:rPr>
            <w:lang w:eastAsia="en-GB"/>
          </w:rPr>
          <w:fldChar w:fldCharType="end"/>
        </w:r>
        <w:r w:rsidRPr="000F7653" w:rsidDel="00E42134">
          <w:rPr>
            <w:lang w:eastAsia="en-GB"/>
          </w:rPr>
          <w:fldChar w:fldCharType="begin"/>
        </w:r>
        <w:r w:rsidRPr="000F7653" w:rsidDel="00E42134">
          <w:rPr>
            <w:lang w:eastAsia="en-GB"/>
          </w:rPr>
          <w:fldChar w:fldCharType="end"/>
        </w:r>
        <w:r w:rsidRPr="000F7653" w:rsidDel="00E42134">
          <w:rPr>
            <w:lang w:eastAsia="en-GB"/>
          </w:rPr>
          <w:fldChar w:fldCharType="begin"/>
        </w:r>
        <w:r w:rsidRPr="000F7653" w:rsidDel="00E42134">
          <w:rPr>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r w:rsidR="00546922" w:rsidRPr="00546922" w:rsidDel="00E42134">
          <w:rPr>
            <w:color w:val="000000"/>
            <w:lang w:eastAsia="en-GB"/>
          </w:rPr>
          <w:fldChar w:fldCharType="begin"/>
        </w:r>
        <w:r w:rsidR="00546922" w:rsidRPr="00546922" w:rsidDel="00E42134">
          <w:rPr>
            <w:color w:val="000000"/>
            <w:lang w:eastAsia="en-GB"/>
          </w:rPr>
          <w:fldChar w:fldCharType="end"/>
        </w:r>
      </w:del>
      <w:del w:id="839" w:author="Mihai Enescu" w:date="2019-11-03T21:25:00Z">
        <w:r w:rsidRPr="0048482F" w:rsidDel="006C784D">
          <w:rPr>
            <w:color w:val="000000"/>
            <w:lang w:eastAsia="en-GB"/>
          </w:rPr>
          <w:fldChar w:fldCharType="begin"/>
        </w:r>
        <w:r w:rsidRPr="0048482F" w:rsidDel="006C784D">
          <w:rPr>
            <w:color w:val="000000"/>
            <w:lang w:eastAsia="en-GB"/>
          </w:rPr>
          <w:fldChar w:fldCharType="end"/>
        </w:r>
      </w:del>
      <w:del w:id="840" w:author="Mihai Enescu" w:date="2019-11-04T23:55:00Z">
        <w:r w:rsidRPr="000F7653" w:rsidDel="00E42134">
          <w:rPr>
            <w:color w:val="000000"/>
            <w:lang w:eastAsia="en-GB"/>
          </w:rPr>
          <w:fldChar w:fldCharType="begin"/>
        </w:r>
        <w:r w:rsidRPr="000F7653" w:rsidDel="00E42134">
          <w:rPr>
            <w:color w:val="000000"/>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del>
      <w:ins w:id="841" w:author="Mihai Enescu" w:date="2019-10-30T21:51:00Z">
        <w:r w:rsidRPr="0048482F">
          <w:rPr>
            <w:color w:val="000000"/>
          </w:rPr>
          <w:t>.</w:t>
        </w:r>
        <w:r w:rsidRPr="007348E4">
          <w:rPr>
            <w:color w:val="000000"/>
          </w:rPr>
          <w:t xml:space="preserve"> </w:t>
        </w:r>
      </w:ins>
      <w:ins w:id="842" w:author="Mihai Enescu" w:date="2019-11-03T21:25:00Z">
        <w:r w:rsidR="004C02C3">
          <w:rPr>
            <w:color w:val="000000"/>
          </w:rPr>
          <w:t>[</w:t>
        </w:r>
      </w:ins>
      <w:commentRangeStart w:id="843"/>
      <w:commentRangeStart w:id="844"/>
      <w:ins w:id="845" w:author="Mihai Enescu" w:date="2019-10-30T21:51:00Z">
        <w:r>
          <w:rPr>
            <w:color w:val="000000"/>
          </w:rPr>
          <w:t xml:space="preserve">If the resource </w:t>
        </w:r>
      </w:ins>
      <w:commentRangeEnd w:id="843"/>
      <w:r>
        <w:rPr>
          <w:rStyle w:val="CommentReference"/>
        </w:rPr>
        <w:commentReference w:id="843"/>
      </w:r>
      <w:ins w:id="846" w:author="Mihai Enescu" w:date="2019-10-30T21:51:00Z">
        <w:r>
          <w:rPr>
            <w:color w:val="000000"/>
          </w:rPr>
          <w:t xml:space="preserve">allocation indicates </w:t>
        </w:r>
        <w:r w:rsidRPr="000D3CFB">
          <w:t>the corresponding P</w:t>
        </w:r>
        <w:r>
          <w:t>U</w:t>
        </w:r>
        <w:r w:rsidRPr="000D3CFB">
          <w:t>SCH is mapped to RB index</w:t>
        </w:r>
        <w:r>
          <w:t xml:space="preserve"> </w:t>
        </w:r>
      </w:ins>
      <w:ins w:id="847" w:author="Mihai Enescu" w:date="2019-10-30T21:51:00Z">
        <w:r w:rsidRPr="00C104EC">
          <w:rPr>
            <w:color w:val="000000"/>
            <w:position w:val="-14"/>
          </w:rPr>
          <w:object w:dxaOrig="1480" w:dyaOrig="380" w14:anchorId="6B53FC5C">
            <v:shape id="_x0000_i1165" type="#_x0000_t75" style="width:79.5pt;height:21.9pt" o:ole="">
              <v:imagedata r:id="rId94" o:title=""/>
            </v:shape>
            <o:OLEObject Type="Embed" ProgID="Equation.DSMT4" ShapeID="_x0000_i1165" DrawAspect="Content" ObjectID="_1637240283" r:id="rId257"/>
          </w:object>
        </w:r>
      </w:ins>
      <w:ins w:id="848" w:author="Mihai Enescu" w:date="2019-10-30T21:51:00Z">
        <w:r>
          <w:rPr>
            <w:color w:val="000000"/>
          </w:rPr>
          <w:t xml:space="preserve">, the UE shall assume the PUSCH is also mapped to PRB indexes </w:t>
        </w:r>
        <w:r>
          <w:t xml:space="preserve"> </w:t>
        </w:r>
      </w:ins>
      <w:ins w:id="849" w:author="Mihai Enescu" w:date="2019-10-30T21:51:00Z">
        <w:r w:rsidRPr="00C104EC">
          <w:rPr>
            <w:color w:val="000000"/>
            <w:position w:val="-14"/>
          </w:rPr>
          <w:object w:dxaOrig="1240" w:dyaOrig="380" w14:anchorId="10054A77">
            <v:shape id="_x0000_i1166" type="#_x0000_t75" style="width:64.5pt;height:21.9pt" o:ole="">
              <v:imagedata r:id="rId96" o:title=""/>
            </v:shape>
            <o:OLEObject Type="Embed" ProgID="Equation.DSMT4" ShapeID="_x0000_i1166" DrawAspect="Content" ObjectID="_1637240284" r:id="rId258"/>
          </w:object>
        </w:r>
      </w:ins>
      <w:ins w:id="850" w:author="Mihai Enescu" w:date="2019-10-30T21:51:00Z">
        <w:r>
          <w:rPr>
            <w:color w:val="000000"/>
          </w:rPr>
          <w:t xml:space="preserve">to </w:t>
        </w:r>
      </w:ins>
      <w:ins w:id="851" w:author="Mihai Enescu" w:date="2019-10-30T21:51:00Z">
        <w:r w:rsidRPr="000F7653">
          <w:rPr>
            <w:color w:val="000000"/>
            <w:position w:val="-10"/>
          </w:rPr>
          <w:object w:dxaOrig="480" w:dyaOrig="320" w14:anchorId="36066038">
            <v:shape id="_x0000_i1167" type="#_x0000_t75" style="width:21.9pt;height:14.4pt" o:ole="">
              <v:imagedata r:id="rId98" o:title=""/>
            </v:shape>
            <o:OLEObject Type="Embed" ProgID="Equation.DSMT4" ShapeID="_x0000_i1167" DrawAspect="Content" ObjectID="_1637240285" r:id="rId259"/>
          </w:object>
        </w:r>
      </w:ins>
      <w:ins w:id="852" w:author="Mihai Enescu" w:date="2019-10-30T21:51:00Z">
        <w:r>
          <w:rPr>
            <w:color w:val="000000"/>
          </w:rPr>
          <w:t>.</w:t>
        </w:r>
      </w:ins>
      <w:ins w:id="853" w:author="Mihai Enescu" w:date="2019-11-03T21:25:00Z">
        <w:r w:rsidR="004C02C3">
          <w:rPr>
            <w:color w:val="000000"/>
          </w:rPr>
          <w:t>]</w:t>
        </w:r>
      </w:ins>
      <w:commentRangeEnd w:id="844"/>
      <w:ins w:id="854" w:author="Mihai Enescu" w:date="2019-11-03T21:26:00Z">
        <w:r w:rsidR="00546922">
          <w:rPr>
            <w:rStyle w:val="CommentReference"/>
          </w:rPr>
          <w:commentReference w:id="844"/>
        </w:r>
      </w:ins>
    </w:p>
    <w:p w14:paraId="781B731D" w14:textId="77777777" w:rsidR="00C92B11" w:rsidRPr="0048482F" w:rsidRDefault="00C92B11" w:rsidP="00C92B11">
      <w:pPr>
        <w:pStyle w:val="Heading4"/>
        <w:rPr>
          <w:color w:val="000000"/>
        </w:rPr>
      </w:pPr>
      <w:bookmarkStart w:id="855" w:name="_Toc11352148"/>
      <w:bookmarkStart w:id="856" w:name="_Toc20318038"/>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855"/>
      <w:bookmarkEnd w:id="856"/>
    </w:p>
    <w:p w14:paraId="501C1D90" w14:textId="77777777" w:rsidR="00C92B11" w:rsidRDefault="00C92B11" w:rsidP="00C92B11">
      <w:pPr>
        <w:rPr>
          <w:color w:val="000000"/>
        </w:rPr>
      </w:pPr>
      <w:bookmarkStart w:id="857" w:name="_Hlk498078682"/>
      <w:bookmarkStart w:id="858" w:name="_Hlk500838154"/>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61A70B3B" w14:textId="5D1A100B" w:rsidR="00C92B11" w:rsidRDefault="00C92B11" w:rsidP="00C92B11">
      <w:pPr>
        <w:pStyle w:val="B1"/>
        <w:rPr>
          <w:ins w:id="859" w:author="Mihai Enescu - RAN1#99" w:date="2019-11-30T16:13:00Z"/>
        </w:rPr>
      </w:pPr>
      <w:r>
        <w:t>-</w:t>
      </w:r>
      <w:r>
        <w:tab/>
        <w:t>For Type 1 PUSCH transmissions with a configured grant</w:t>
      </w:r>
      <w:r w:rsidRPr="00C26FEE">
        <w:t xml:space="preserve">, the following parameters are given in </w:t>
      </w:r>
      <w:r>
        <w:rPr>
          <w:i/>
        </w:rPr>
        <w:t>configuredGrantConfig</w:t>
      </w:r>
      <w:ins w:id="860" w:author="Mihai Enescu - RAN1#99" w:date="2019-11-30T16:12:00Z">
        <w:r w:rsidR="00BD57C2">
          <w:t xml:space="preserve"> unless mentioned otherwise</w:t>
        </w:r>
      </w:ins>
      <w:r>
        <w:t>:</w:t>
      </w:r>
    </w:p>
    <w:p w14:paraId="5FC21D32" w14:textId="77777777" w:rsidR="00BD57C2" w:rsidRDefault="00BD57C2" w:rsidP="00BD57C2">
      <w:pPr>
        <w:pStyle w:val="B2"/>
        <w:rPr>
          <w:ins w:id="861" w:author="Mihai Enescu - RAN1#99" w:date="2019-11-30T16:13:00Z"/>
          <w:rFonts w:eastAsia="SimSun"/>
          <w:lang w:eastAsia="zh-CN"/>
        </w:rPr>
      </w:pPr>
      <w:ins w:id="862" w:author="Mihai Enescu - RAN1#99" w:date="2019-11-30T16:13:00Z">
        <w: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ins>
    </w:p>
    <w:p w14:paraId="34E6E294" w14:textId="77777777" w:rsidR="00BD57C2" w:rsidRDefault="00BD57C2" w:rsidP="00BD57C2">
      <w:pPr>
        <w:pStyle w:val="B2"/>
        <w:rPr>
          <w:ins w:id="863" w:author="Mihai Enescu - RAN1#99" w:date="2019-11-30T16:13:00Z"/>
          <w:rFonts w:eastAsia="SimSun"/>
          <w:lang w:val="en-US" w:eastAsia="zh-CN"/>
        </w:rPr>
      </w:pPr>
      <w:ins w:id="864" w:author="Mihai Enescu - RAN1#99" w:date="2019-11-30T16:13:00Z">
        <w:r>
          <w:t>-</w:t>
        </w:r>
        <w:r>
          <w:tab/>
        </w:r>
        <w:commentRangeStart w:id="865"/>
        <w:r>
          <w:rPr>
            <w:rFonts w:eastAsia="SimSun"/>
          </w:rPr>
          <w:t>For</w:t>
        </w:r>
      </w:ins>
      <w:commentRangeEnd w:id="865"/>
      <w:r w:rsidR="001915C9">
        <w:rPr>
          <w:rStyle w:val="CommentReference"/>
        </w:rPr>
        <w:commentReference w:id="865"/>
      </w:r>
      <w:ins w:id="867" w:author="Mihai Enescu - RAN1#99" w:date="2019-11-30T16:13:00Z">
        <w:r>
          <w:rPr>
            <w:rFonts w:eastAsia="SimSun"/>
          </w:rPr>
          <w:t xml:space="preserve">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Subclause</w:t>
        </w:r>
        <w:r w:rsidRPr="00C661E7">
          <w:rPr>
            <w:rFonts w:eastAsia="SimSun"/>
            <w:lang w:val="en-US" w:eastAsia="zh-CN"/>
          </w:rPr>
          <w:t xml:space="preserve"> 6.1.2.1.1</w:t>
        </w:r>
        <w:r>
          <w:rPr>
            <w:rFonts w:eastAsia="SimSun"/>
            <w:lang w:val="en-US" w:eastAsia="zh-CN"/>
          </w:rPr>
          <w:t>.</w:t>
        </w:r>
      </w:ins>
    </w:p>
    <w:p w14:paraId="188F1252" w14:textId="77777777" w:rsidR="00BD57C2" w:rsidRDefault="00BD57C2" w:rsidP="00BD57C2">
      <w:pPr>
        <w:pStyle w:val="B2"/>
        <w:rPr>
          <w:ins w:id="868" w:author="Mihai Enescu - RAN1#99" w:date="2019-11-30T16:13:00Z"/>
          <w:rFonts w:eastAsia="SimSun"/>
        </w:rPr>
      </w:pPr>
      <w:ins w:id="869" w:author="Mihai Enescu - RAN1#99" w:date="2019-11-30T16:13:00Z">
        <w:r>
          <w:t>-</w:t>
        </w:r>
        <w:r>
          <w:tab/>
        </w:r>
        <w:r>
          <w:rPr>
            <w:rFonts w:eastAsia="SimSun"/>
          </w:rPr>
          <w:t>For PUSCH repetition type B, the selection of the time domain resource allocation table is as follows:</w:t>
        </w:r>
      </w:ins>
    </w:p>
    <w:p w14:paraId="43BEA35D" w14:textId="77777777" w:rsidR="00BD57C2" w:rsidRDefault="00BD57C2" w:rsidP="00BD57C2">
      <w:pPr>
        <w:pStyle w:val="B2"/>
        <w:ind w:left="1080"/>
        <w:rPr>
          <w:ins w:id="870" w:author="Mihai Enescu - RAN1#99" w:date="2019-11-30T16:13:00Z"/>
        </w:rPr>
      </w:pPr>
      <w:ins w:id="871" w:author="Mihai Enescu - RAN1#99" w:date="2019-11-30T16:13:00Z">
        <w:r>
          <w:t>-</w:t>
        </w:r>
        <w:r>
          <w:tab/>
          <w:t>I</w:t>
        </w:r>
        <w:r w:rsidRPr="00C97B17">
          <w:t xml:space="preserve">f </w:t>
        </w:r>
        <w:r w:rsidRPr="00C97B17">
          <w:rPr>
            <w:i/>
          </w:rPr>
          <w:t>PUSCHRepTypeIndicator-ForDCIFormat0_1</w:t>
        </w:r>
        <w:r w:rsidRPr="00C97B17">
          <w:t xml:space="preserve"> in </w:t>
        </w:r>
        <w:r w:rsidRPr="00C97B17">
          <w:rPr>
            <w:i/>
          </w:rPr>
          <w:t>pusch-Config</w:t>
        </w:r>
        <w:r w:rsidRPr="00C97B17">
          <w:t xml:space="preserve"> is </w:t>
        </w:r>
        <w:r>
          <w:t xml:space="preserve">configured and </w:t>
        </w:r>
        <w:r w:rsidRPr="00C97B17">
          <w:t>set to ‘</w:t>
        </w:r>
        <w:r w:rsidRPr="00C97B17">
          <w:rPr>
            <w:i/>
          </w:rPr>
          <w:t>pusch-RepTypeB</w:t>
        </w:r>
        <w:r w:rsidRPr="00C97B17">
          <w:t xml:space="preserve">’, </w:t>
        </w:r>
        <w:r w:rsidRPr="00C97B17">
          <w:rPr>
            <w:i/>
          </w:rPr>
          <w:t>PUSCH-TimeDomainResourceAllocationList-ForDCIformat0_1</w:t>
        </w:r>
        <w:r w:rsidRPr="00C97B17">
          <w:t xml:space="preserve"> </w:t>
        </w:r>
        <w:r w:rsidRPr="00800FCF">
          <w:t xml:space="preserve">in </w:t>
        </w:r>
        <w:r w:rsidRPr="00800FCF">
          <w:rPr>
            <w:i/>
          </w:rPr>
          <w:t>pusch-Config</w:t>
        </w:r>
        <w:r w:rsidRPr="00800FCF">
          <w:t xml:space="preserve"> </w:t>
        </w:r>
        <w:r w:rsidRPr="00C97B17">
          <w:t>is used;</w:t>
        </w:r>
      </w:ins>
    </w:p>
    <w:p w14:paraId="038DFCE2" w14:textId="77777777" w:rsidR="00BD57C2" w:rsidRDefault="00BD57C2" w:rsidP="00BD57C2">
      <w:pPr>
        <w:pStyle w:val="B2"/>
        <w:ind w:left="1080"/>
        <w:rPr>
          <w:ins w:id="872" w:author="Mihai Enescu - RAN1#99" w:date="2019-11-30T16:13:00Z"/>
        </w:rPr>
      </w:pPr>
      <w:ins w:id="873" w:author="Mihai Enescu - RAN1#99" w:date="2019-11-30T16:13:00Z">
        <w:r>
          <w:t>-</w:t>
        </w:r>
        <w:r>
          <w:tab/>
          <w:t>Otherwise</w:t>
        </w:r>
        <w:r w:rsidRPr="00C97B17">
          <w:t xml:space="preserve">, </w:t>
        </w:r>
        <w:r w:rsidRPr="00C97B17">
          <w:rPr>
            <w:i/>
          </w:rPr>
          <w:t>PUSCH-TimeDomainResourceAllocationList-ForDCIformat0_2</w:t>
        </w:r>
        <w:r w:rsidRPr="00C97B17">
          <w:t xml:space="preserve"> </w:t>
        </w:r>
        <w:r w:rsidRPr="00800FCF">
          <w:t xml:space="preserve">in </w:t>
        </w:r>
        <w:r w:rsidRPr="00800FCF">
          <w:rPr>
            <w:i/>
          </w:rPr>
          <w:t>pusch-Config</w:t>
        </w:r>
        <w:r w:rsidRPr="00800FCF">
          <w:t xml:space="preserve"> </w:t>
        </w:r>
        <w:r w:rsidRPr="00C97B17">
          <w:t>is used.</w:t>
        </w:r>
      </w:ins>
    </w:p>
    <w:p w14:paraId="792B1243" w14:textId="77777777" w:rsidR="00BD57C2" w:rsidRDefault="00BD57C2" w:rsidP="00BD57C2">
      <w:pPr>
        <w:pStyle w:val="B2"/>
        <w:ind w:left="1080"/>
        <w:rPr>
          <w:ins w:id="874" w:author="Mihai Enescu - RAN1#99" w:date="2019-11-30T16:13:00Z"/>
        </w:rPr>
      </w:pPr>
      <w:ins w:id="875" w:author="Mihai Enescu - RAN1#99" w:date="2019-11-30T16:13:00Z">
        <w:r>
          <w:t>-</w:t>
        </w:r>
        <w:r>
          <w:tab/>
        </w:r>
        <w:r w:rsidRPr="00C97B17">
          <w:t xml:space="preserve">It is not expected that </w:t>
        </w:r>
        <w:r w:rsidRPr="00C97B17">
          <w:rPr>
            <w:i/>
          </w:rPr>
          <w:t>PUSCHRepTypeIndicator-ForType1Configuredgrant</w:t>
        </w:r>
        <w:r w:rsidRPr="00C97B17">
          <w:t xml:space="preserve"> is configured with ‘</w:t>
        </w:r>
        <w:r w:rsidRPr="00C97B17">
          <w:rPr>
            <w:i/>
          </w:rPr>
          <w:t>pusch-RepTypeB</w:t>
        </w:r>
        <w:r w:rsidRPr="00C97B17">
          <w:t xml:space="preserve">’ when none of </w:t>
        </w:r>
        <w:r w:rsidRPr="00C97B17">
          <w:rPr>
            <w:i/>
          </w:rPr>
          <w:t>PUSCHRepTypeIndicator-ForDCIFormat0_1</w:t>
        </w:r>
        <w:r w:rsidRPr="00C97B17">
          <w:t xml:space="preserve"> and </w:t>
        </w:r>
        <w:r w:rsidRPr="00C97B17">
          <w:rPr>
            <w:i/>
          </w:rPr>
          <w:t>PUSCHRepTypeIndicator-ForDCIFormat0_2</w:t>
        </w:r>
        <w:r w:rsidRPr="00C97B17">
          <w:t xml:space="preserve"> </w:t>
        </w:r>
        <w:r w:rsidRPr="00800FCF">
          <w:t xml:space="preserve">in </w:t>
        </w:r>
        <w:r w:rsidRPr="00800FCF">
          <w:rPr>
            <w:i/>
          </w:rPr>
          <w:t>pusch-Config</w:t>
        </w:r>
        <w:r w:rsidRPr="00800FCF">
          <w:t xml:space="preserve"> </w:t>
        </w:r>
        <w:r w:rsidRPr="00C97B17">
          <w:t>is set to ‘</w:t>
        </w:r>
        <w:r w:rsidRPr="00C97B17">
          <w:rPr>
            <w:i/>
          </w:rPr>
          <w:t>pusch-RepTypeB</w:t>
        </w:r>
        <w:r w:rsidRPr="00C97B17">
          <w:t>’.</w:t>
        </w:r>
      </w:ins>
    </w:p>
    <w:p w14:paraId="6066C22E" w14:textId="0079E19E" w:rsidR="00C92B11" w:rsidRDefault="00C92B11" w:rsidP="00C92B11">
      <w:pPr>
        <w:pStyle w:val="B2"/>
        <w:rPr>
          <w:ins w:id="876" w:author="Mihai Enescu" w:date="2019-10-30T21:53:00Z"/>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del w:id="877" w:author="Mihai Enescu - RAN1#99" w:date="2019-11-30T16:14:00Z">
        <w:r w:rsidDel="002831C2">
          <w:rPr>
            <w:rFonts w:eastAsia="SimSun"/>
            <w:lang w:val="en-US"/>
          </w:rPr>
          <w:delText xml:space="preserve">an </w:delText>
        </w:r>
      </w:del>
      <w:ins w:id="878" w:author="Mihai Enescu - RAN1#99" w:date="2019-11-30T16:14:00Z">
        <w:r w:rsidR="002831C2">
          <w:rPr>
            <w:rFonts w:eastAsia="SimSun"/>
            <w:lang w:val="en-US"/>
          </w:rPr>
          <w:t>the determined</w:t>
        </w:r>
      </w:ins>
      <w:ins w:id="879" w:author="Mihai Enescu - RAN1#99" w:date="2019-11-30T16:15:00Z">
        <w:r w:rsidR="002831C2">
          <w:rPr>
            <w:rFonts w:eastAsia="SimSun"/>
            <w:lang w:val="en-US"/>
          </w:rPr>
          <w:t xml:space="preserve"> time domain resource </w:t>
        </w:r>
      </w:ins>
      <w:r>
        <w:rPr>
          <w:rFonts w:eastAsia="SimSun"/>
          <w:lang w:val="en-US"/>
        </w:rPr>
        <w:t>allocat</w:t>
      </w:r>
      <w:del w:id="880" w:author="Mihai Enescu - RAN1#99" w:date="2019-11-30T16:15:00Z">
        <w:r w:rsidDel="002831C2">
          <w:rPr>
            <w:rFonts w:eastAsia="SimSun"/>
            <w:lang w:val="en-US"/>
          </w:rPr>
          <w:delText>ed</w:delText>
        </w:r>
      </w:del>
      <w:ins w:id="881" w:author="Mihai Enescu - RAN1#99" w:date="2019-11-30T16:15:00Z">
        <w:r w:rsidR="002831C2">
          <w:rPr>
            <w:rFonts w:eastAsia="SimSun"/>
            <w:lang w:val="en-US"/>
          </w:rPr>
          <w:t>ion</w:t>
        </w:r>
      </w:ins>
      <w:r>
        <w:rPr>
          <w:rFonts w:eastAsia="SimSun"/>
          <w:lang w:val="en-US"/>
        </w:rPr>
        <w:t xml:space="preserve"> table</w:t>
      </w:r>
      <w:r w:rsidRPr="00BB343D">
        <w:rPr>
          <w:rFonts w:eastAsia="SimSun"/>
        </w:rPr>
        <w:t>,</w:t>
      </w:r>
      <w:r w:rsidRPr="00BB343D">
        <w:rPr>
          <w:rFonts w:eastAsia="SimSun" w:hint="eastAsia"/>
          <w:lang w:eastAsia="zh-CN"/>
        </w:rPr>
        <w:t xml:space="preserve"> </w:t>
      </w:r>
      <w:ins w:id="882" w:author="Mihai Enescu - RAN1#99" w:date="2019-11-30T16:15:00Z">
        <w:r w:rsidR="002831C2">
          <w:rPr>
            <w:rFonts w:eastAsia="SimSun"/>
            <w:lang w:eastAsia="zh-CN"/>
          </w:rPr>
          <w:t xml:space="preserve">where </w:t>
        </w:r>
      </w:ins>
      <w:del w:id="883" w:author="Mihai Enescu - RAN1#99" w:date="2019-11-30T16:15:00Z">
        <w:r w:rsidRPr="00BB343D" w:rsidDel="002831C2">
          <w:rPr>
            <w:rFonts w:eastAsia="SimSun" w:hint="eastAsia"/>
            <w:lang w:eastAsia="zh-CN"/>
          </w:rPr>
          <w:delText>indicating</w:delText>
        </w:r>
        <w:r w:rsidRPr="00BB343D" w:rsidDel="002831C2">
          <w:rPr>
            <w:rFonts w:eastAsia="SimSun"/>
            <w:lang w:eastAsia="zh-CN"/>
          </w:rPr>
          <w:delText xml:space="preserve"> </w:delText>
        </w:r>
        <w:r w:rsidRPr="00BB343D" w:rsidDel="002831C2">
          <w:rPr>
            <w:rFonts w:eastAsia="SimSun" w:hint="eastAsia"/>
            <w:lang w:eastAsia="zh-CN"/>
          </w:rPr>
          <w:delText xml:space="preserve">a </w:delText>
        </w:r>
        <w:r w:rsidRPr="00BB343D" w:rsidDel="002831C2">
          <w:rPr>
            <w:rFonts w:eastAsia="SimSun"/>
            <w:lang w:eastAsia="zh-CN"/>
          </w:rPr>
          <w:delText>combination of</w:delText>
        </w:r>
      </w:del>
      <w:ins w:id="884" w:author="Mihai Enescu - RAN1#99" w:date="2019-11-30T16:15:00Z">
        <w:r w:rsidR="002831C2">
          <w:rPr>
            <w:rFonts w:eastAsia="SimSun"/>
            <w:lang w:eastAsia="zh-CN"/>
          </w:rPr>
          <w:t>the</w:t>
        </w:r>
      </w:ins>
      <w:r w:rsidRPr="00BB343D">
        <w:rPr>
          <w:rFonts w:eastAsia="SimSun"/>
          <w:lang w:eastAsia="zh-CN"/>
        </w:rPr>
        <w:t xml:space="preserve"> start symbol and length</w:t>
      </w:r>
      <w:del w:id="885" w:author="Mihai Enescu - RAN1#99" w:date="2019-11-30T16:15:00Z">
        <w:r w:rsidRPr="00BB343D" w:rsidDel="002831C2">
          <w:rPr>
            <w:rFonts w:eastAsia="SimSun"/>
            <w:lang w:eastAsia="zh-CN"/>
          </w:rPr>
          <w:delText xml:space="preserve"> </w:delText>
        </w:r>
      </w:del>
      <w:ins w:id="886" w:author="Mihai Enescu - RAN1#99" w:date="2019-12-04T21:34:00Z">
        <w:r w:rsidR="002D396E">
          <w:rPr>
            <w:rFonts w:eastAsia="SimSun"/>
            <w:lang w:eastAsia="zh-CN"/>
          </w:rPr>
          <w:t xml:space="preserve"> </w:t>
        </w:r>
      </w:ins>
      <w:ins w:id="887" w:author="Mihai Enescu - RAN1#99" w:date="2019-11-30T16:15:00Z">
        <w:r w:rsidR="002831C2">
          <w:rPr>
            <w:rFonts w:eastAsia="SimSun"/>
            <w:lang w:eastAsia="zh-CN"/>
          </w:rPr>
          <w:t xml:space="preserve">are determined </w:t>
        </w:r>
      </w:ins>
      <w:ins w:id="888" w:author="Mihai Enescu - RAN1#99" w:date="2019-11-30T16:16:00Z">
        <w:r w:rsidR="002831C2">
          <w:rPr>
            <w:rFonts w:eastAsia="SimSun"/>
            <w:lang w:eastAsia="zh-CN"/>
          </w:rPr>
          <w:t>following the procedure defined in Subclause 6.1.2.</w:t>
        </w:r>
      </w:ins>
      <w:del w:id="889" w:author="Mihai Enescu - RAN1#99" w:date="2019-11-30T16:15:00Z">
        <w:r w:rsidRPr="00BB343D" w:rsidDel="002831C2">
          <w:rPr>
            <w:rFonts w:eastAsia="SimSun"/>
            <w:lang w:eastAsia="zh-CN"/>
          </w:rPr>
          <w:delText>and PUSCH mapping type</w:delText>
        </w:r>
        <w:r w:rsidRPr="00332D64" w:rsidDel="002831C2">
          <w:rPr>
            <w:rFonts w:eastAsia="SimSun"/>
            <w:lang w:eastAsia="zh-CN"/>
          </w:rPr>
          <w:delText xml:space="preserve">, </w:delText>
        </w:r>
      </w:del>
      <w:ins w:id="890" w:author="Mihai Enescu" w:date="2019-11-07T15:22:00Z">
        <w:del w:id="891" w:author="Mihai Enescu - RAN1#99" w:date="2019-11-30T16:15:00Z">
          <w:r w:rsidR="001E6C77" w:rsidDel="002831C2">
            <w:rPr>
              <w:rFonts w:eastAsia="SimSun"/>
              <w:lang w:eastAsia="zh-CN"/>
            </w:rPr>
            <w:delText>[</w:delText>
          </w:r>
        </w:del>
      </w:ins>
      <w:del w:id="892" w:author="Mihai Enescu - RAN1#99" w:date="2019-11-30T16:15:00Z">
        <w:r w:rsidRPr="00C661E7" w:rsidDel="002831C2">
          <w:rPr>
            <w:rFonts w:eastAsia="SimSun"/>
            <w:lang w:val="en-US" w:eastAsia="zh-CN"/>
          </w:rPr>
          <w:delText>where the table selection follows the rules for</w:delText>
        </w:r>
      </w:del>
      <w:ins w:id="893" w:author="Mihai Enescu" w:date="2019-10-30T21:52:00Z">
        <w:del w:id="894" w:author="Mihai Enescu - RAN1#99" w:date="2019-11-30T16:15:00Z">
          <w:r w:rsidR="00A72DA6" w:rsidDel="002831C2">
            <w:rPr>
              <w:rFonts w:eastAsia="SimSun"/>
              <w:lang w:val="en-US" w:eastAsia="zh-CN"/>
            </w:rPr>
            <w:delText xml:space="preserve"> DCI format 0_0</w:delText>
          </w:r>
        </w:del>
      </w:ins>
      <w:ins w:id="895" w:author="Mihai Enescu" w:date="2019-10-30T21:53:00Z">
        <w:del w:id="896" w:author="Mihai Enescu - RAN1#99" w:date="2019-11-30T16:15:00Z">
          <w:r w:rsidR="00A72DA6" w:rsidDel="002831C2">
            <w:rPr>
              <w:rFonts w:eastAsia="SimSun"/>
              <w:lang w:val="en-US" w:eastAsia="zh-CN"/>
            </w:rPr>
            <w:delText xml:space="preserve"> on</w:delText>
          </w:r>
        </w:del>
      </w:ins>
      <w:del w:id="897" w:author="Mihai Enescu - RAN1#99" w:date="2019-11-30T16:15:00Z">
        <w:r w:rsidRPr="00C661E7" w:rsidDel="002831C2">
          <w:rPr>
            <w:rFonts w:eastAsia="SimSun"/>
            <w:lang w:val="en-US" w:eastAsia="zh-CN"/>
          </w:rPr>
          <w:delText xml:space="preserve"> the UE specific search space, as defined in </w:delText>
        </w:r>
        <w:r w:rsidDel="002831C2">
          <w:rPr>
            <w:rFonts w:eastAsia="SimSun"/>
            <w:lang w:val="en-US" w:eastAsia="zh-CN"/>
          </w:rPr>
          <w:delText>Subclause</w:delText>
        </w:r>
        <w:r w:rsidRPr="00C661E7" w:rsidDel="002831C2">
          <w:rPr>
            <w:rFonts w:eastAsia="SimSun"/>
            <w:lang w:val="en-US" w:eastAsia="zh-CN"/>
          </w:rPr>
          <w:delText xml:space="preserve"> 6.1.2.1.1</w:delText>
        </w:r>
      </w:del>
      <w:ins w:id="898" w:author="Mihai Enescu" w:date="2019-11-07T15:22:00Z">
        <w:del w:id="899" w:author="Mihai Enescu - RAN1#99" w:date="2019-11-30T16:15:00Z">
          <w:r w:rsidR="001E6C77" w:rsidDel="002831C2">
            <w:rPr>
              <w:rFonts w:eastAsia="SimSun"/>
              <w:lang w:val="en-US" w:eastAsia="zh-CN"/>
            </w:rPr>
            <w:delText>]</w:delText>
          </w:r>
        </w:del>
      </w:ins>
      <w:r>
        <w:rPr>
          <w:rFonts w:eastAsia="SimSun"/>
          <w:lang w:eastAsia="zh-CN"/>
        </w:rPr>
        <w:t>;</w:t>
      </w:r>
    </w:p>
    <w:p w14:paraId="353C5BF0" w14:textId="61406525" w:rsidR="00A72DA6" w:rsidDel="002831C2" w:rsidRDefault="00A72DA6" w:rsidP="00C92B11">
      <w:pPr>
        <w:pStyle w:val="B2"/>
        <w:rPr>
          <w:del w:id="900" w:author="Mihai Enescu - RAN1#99" w:date="2019-11-30T16:16:00Z"/>
          <w:rFonts w:eastAsia="SimSun"/>
          <w:lang w:eastAsia="zh-CN"/>
        </w:rPr>
      </w:pPr>
      <w:ins w:id="901" w:author="Mihai Enescu" w:date="2019-10-30T21:53:00Z">
        <w:del w:id="902" w:author="Mihai Enescu - RAN1#99" w:date="2019-11-30T16:16:00Z">
          <w:r w:rsidDel="002831C2">
            <w:delText>-</w:delText>
          </w:r>
          <w:r w:rsidDel="002831C2">
            <w:rPr>
              <w:rFonts w:eastAsia="SimSun"/>
              <w:lang w:eastAsia="zh-CN"/>
            </w:rPr>
            <w:tab/>
          </w:r>
          <w:commentRangeStart w:id="903"/>
          <w:r w:rsidDel="002831C2">
            <w:delText xml:space="preserve">The </w:delText>
          </w:r>
          <w:r w:rsidDel="002831C2">
            <w:rPr>
              <w:color w:val="000000"/>
            </w:rPr>
            <w:delText xml:space="preserve">PUSCH repetition </w:delText>
          </w:r>
        </w:del>
      </w:ins>
      <w:commentRangeEnd w:id="903"/>
      <w:r w:rsidR="001A7ED4">
        <w:rPr>
          <w:rStyle w:val="CommentReference"/>
        </w:rPr>
        <w:commentReference w:id="903"/>
      </w:r>
      <w:ins w:id="904" w:author="Mihai Enescu" w:date="2019-10-30T21:53:00Z">
        <w:del w:id="905" w:author="Mihai Enescu - RAN1#99" w:date="2019-11-30T16:16:00Z">
          <w:r w:rsidDel="002831C2">
            <w:rPr>
              <w:color w:val="000000"/>
            </w:rPr>
            <w:delText>type</w:delText>
          </w:r>
          <w:r w:rsidRPr="00BB343D" w:rsidDel="002831C2">
            <w:rPr>
              <w:rFonts w:eastAsia="SimSun"/>
            </w:rPr>
            <w:delText xml:space="preserve"> </w:delText>
          </w:r>
          <w:r w:rsidDel="002831C2">
            <w:rPr>
              <w:rFonts w:eastAsia="SimSun"/>
            </w:rPr>
            <w:delText>is determined by the higher layer parameter [</w:delText>
          </w:r>
          <w:r w:rsidRPr="006D14FE" w:rsidDel="002831C2">
            <w:rPr>
              <w:i/>
              <w:color w:val="000000"/>
            </w:rPr>
            <w:delText>PUSCHRepTypeIndicator-</w:delText>
          </w:r>
          <w:r w:rsidRPr="006D015B" w:rsidDel="002831C2">
            <w:rPr>
              <w:rFonts w:eastAsia="SimSun"/>
              <w:i/>
            </w:rPr>
            <w:delText>ForType1Configuredgrant</w:delText>
          </w:r>
          <w:r w:rsidRPr="00454FA7" w:rsidDel="002831C2">
            <w:rPr>
              <w:rFonts w:eastAsia="SimSun"/>
            </w:rPr>
            <w:delText>]</w:delText>
          </w:r>
          <w:r w:rsidDel="002831C2">
            <w:rPr>
              <w:rFonts w:eastAsia="SimSun"/>
            </w:rPr>
            <w:delText xml:space="preserve">. If the higher layer parameter is set to </w:delText>
          </w:r>
          <w:r w:rsidDel="002831C2">
            <w:rPr>
              <w:color w:val="000000"/>
            </w:rPr>
            <w:delText>[‘</w:delText>
          </w:r>
          <w:r w:rsidRPr="006D14FE" w:rsidDel="002831C2">
            <w:rPr>
              <w:i/>
              <w:color w:val="000000"/>
            </w:rPr>
            <w:delText>pusch-RepTypeB</w:delText>
          </w:r>
          <w:r w:rsidDel="002831C2">
            <w:rPr>
              <w:color w:val="000000"/>
            </w:rPr>
            <w:delText>’],</w:delText>
          </w:r>
          <w:r w:rsidDel="002831C2">
            <w:rPr>
              <w:rFonts w:eastAsia="SimSun"/>
            </w:rPr>
            <w:delText xml:space="preserve"> PUSCH repetition type B is applied; otherwise, PUSCH repetition type A is applied;  </w:delText>
          </w:r>
        </w:del>
      </w:ins>
    </w:p>
    <w:p w14:paraId="61344031" w14:textId="77777777" w:rsidR="00C92B11" w:rsidRDefault="00C92B11" w:rsidP="00C92B11">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r w:rsidRPr="00BB343D">
        <w:rPr>
          <w:rFonts w:eastAsia="SimSun"/>
          <w:i/>
        </w:rPr>
        <w:t>frequencyDomainAllocation</w:t>
      </w:r>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n;</w:t>
      </w:r>
    </w:p>
    <w:p w14:paraId="2C8F7DB4" w14:textId="77777777" w:rsidR="00C92B11" w:rsidRDefault="00C92B11" w:rsidP="00C92B11">
      <w:pPr>
        <w:pStyle w:val="B2"/>
        <w:rPr>
          <w:rFonts w:eastAsia="SimSun"/>
          <w:i/>
        </w:rPr>
      </w:pPr>
      <w:r>
        <w:lastRenderedPageBreak/>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17D63D6E" w14:textId="16CD338D" w:rsidR="00C92B11" w:rsidRDefault="00C92B11" w:rsidP="00C92B11">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w:t>
      </w:r>
      <w:ins w:id="906" w:author="Mihai Enescu - RAN1#99" w:date="2019-12-04T21:34:00Z">
        <w:r w:rsidR="002D396E">
          <w:rPr>
            <w:rFonts w:eastAsia="SimSun"/>
          </w:rPr>
          <w:t>.2</w:t>
        </w:r>
      </w:ins>
      <w:r>
        <w:rPr>
          <w:rFonts w:eastAsia="SimSun"/>
        </w:rPr>
        <w:t xml:space="preserve">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10FF730A" w14:textId="77777777" w:rsidR="00C92B11" w:rsidRPr="007100AF" w:rsidRDefault="00C92B11" w:rsidP="00C92B11">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32ED0473" w14:textId="47C90E8D" w:rsidR="00C92B11" w:rsidRDefault="00C92B11" w:rsidP="00C92B11">
      <w:pPr>
        <w:pStyle w:val="B1"/>
        <w:rPr>
          <w:ins w:id="907" w:author="Mihai Enescu" w:date="2019-10-30T21:54:00Z"/>
        </w:rPr>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2DAE1F4" w14:textId="76FD5085" w:rsidR="00A72DA6" w:rsidRDefault="00A72DA6" w:rsidP="00A72DA6">
      <w:pPr>
        <w:pStyle w:val="B2"/>
        <w:rPr>
          <w:ins w:id="908" w:author="Mihai Enescu" w:date="2019-10-30T21:54:00Z"/>
          <w:rFonts w:eastAsia="SimSun"/>
        </w:rPr>
      </w:pPr>
      <w:ins w:id="909" w:author="Mihai Enescu" w:date="2019-10-30T21:54:00Z">
        <w:r>
          <w:t>-</w:t>
        </w:r>
        <w:r>
          <w:tab/>
          <w:t xml:space="preserve">The </w:t>
        </w:r>
        <w:r>
          <w:rPr>
            <w:color w:val="000000"/>
          </w:rPr>
          <w:t>PUSCH repetition type</w:t>
        </w:r>
        <w:r w:rsidRPr="00BB343D">
          <w:rPr>
            <w:rFonts w:eastAsia="SimSun"/>
          </w:rPr>
          <w:t xml:space="preserve"> </w:t>
        </w:r>
      </w:ins>
      <w:ins w:id="910" w:author="Mihai Enescu - RAN1#99" w:date="2019-11-30T16:17:00Z">
        <w:r w:rsidR="001A7ED4">
          <w:rPr>
            <w:rFonts w:eastAsia="SimSun"/>
          </w:rPr>
          <w:t xml:space="preserve">and </w:t>
        </w:r>
        <w:commentRangeStart w:id="911"/>
        <w:r w:rsidR="001A7ED4">
          <w:rPr>
            <w:rFonts w:eastAsia="SimSun"/>
          </w:rPr>
          <w:t>the</w:t>
        </w:r>
      </w:ins>
      <w:commentRangeEnd w:id="911"/>
      <w:ins w:id="912" w:author="Mihai Enescu - RAN1#99" w:date="2019-11-30T16:18:00Z">
        <w:r w:rsidR="001A7ED4">
          <w:rPr>
            <w:rStyle w:val="CommentReference"/>
          </w:rPr>
          <w:commentReference w:id="911"/>
        </w:r>
      </w:ins>
      <w:ins w:id="914" w:author="Mihai Enescu - RAN1#99" w:date="2019-11-30T16:17:00Z">
        <w:r w:rsidR="001A7ED4">
          <w:rPr>
            <w:rFonts w:eastAsia="SimSun"/>
          </w:rPr>
          <w:t xml:space="preserve"> time domain resource allocation table are </w:t>
        </w:r>
      </w:ins>
      <w:ins w:id="915" w:author="Mihai Enescu" w:date="2019-10-30T21:54:00Z">
        <w:del w:id="916" w:author="Mihai Enescu - RAN1#99" w:date="2019-11-30T16:17:00Z">
          <w:r w:rsidDel="001A7ED4">
            <w:rPr>
              <w:rFonts w:eastAsia="SimSun"/>
            </w:rPr>
            <w:delText xml:space="preserve">is </w:delText>
          </w:r>
        </w:del>
        <w:r>
          <w:rPr>
            <w:rFonts w:eastAsia="SimSun"/>
          </w:rPr>
          <w:t xml:space="preserve">determined by the PUSCH repetition type </w:t>
        </w:r>
      </w:ins>
      <w:ins w:id="917" w:author="Mihai Enescu - RAN1#99" w:date="2019-11-30T16:17:00Z">
        <w:r w:rsidR="001A7ED4">
          <w:rPr>
            <w:rFonts w:eastAsia="SimSun"/>
          </w:rPr>
          <w:t xml:space="preserve">and the time domain resource allocation table </w:t>
        </w:r>
      </w:ins>
      <w:ins w:id="918" w:author="Mihai Enescu" w:date="2019-10-30T21:54:00Z">
        <w:r>
          <w:rPr>
            <w:rFonts w:eastAsia="SimSun"/>
          </w:rPr>
          <w:t xml:space="preserve">associated with the UL grant received on the DCI, </w:t>
        </w:r>
      </w:ins>
      <w:ins w:id="919" w:author="Mihai Enescu - RAN1#99" w:date="2019-11-30T16:17:00Z">
        <w:r w:rsidR="001A7ED4">
          <w:rPr>
            <w:rFonts w:eastAsia="SimSun"/>
          </w:rPr>
          <w:t xml:space="preserve">respectively, </w:t>
        </w:r>
      </w:ins>
      <w:ins w:id="920" w:author="Mihai Enescu" w:date="2019-10-30T21:54:00Z">
        <w:r>
          <w:rPr>
            <w:rFonts w:eastAsia="SimSun"/>
          </w:rPr>
          <w:t>as defined in Subclause 6.1.2.1.</w:t>
        </w:r>
      </w:ins>
    </w:p>
    <w:p w14:paraId="5530210D" w14:textId="77777777" w:rsidR="002E02C3" w:rsidRDefault="002E02C3" w:rsidP="002E02C3">
      <w:pPr>
        <w:rPr>
          <w:ins w:id="921" w:author="Mihai Enescu - RAN1#99" w:date="2019-11-30T16:18:00Z"/>
          <w:color w:val="000000"/>
        </w:rPr>
      </w:pPr>
      <w:ins w:id="922" w:author="Mihai Enescu - RAN1#99" w:date="2019-11-30T16:18:00Z">
        <w:r>
          <w:rPr>
            <w:color w:val="000000"/>
          </w:rPr>
          <w:t xml:space="preserve">For PUSCH transmissions with a Type 1 or Type 2 configured grant, </w:t>
        </w:r>
        <w:commentRangeStart w:id="923"/>
        <w:r>
          <w:rPr>
            <w:color w:val="000000"/>
          </w:rPr>
          <w:t>the</w:t>
        </w:r>
      </w:ins>
      <w:commentRangeEnd w:id="923"/>
      <w:r>
        <w:rPr>
          <w:rStyle w:val="CommentReference"/>
        </w:rPr>
        <w:commentReference w:id="923"/>
      </w:r>
      <w:ins w:id="925" w:author="Mihai Enescu - RAN1#99" w:date="2019-11-30T16:18:00Z">
        <w:r>
          <w:rPr>
            <w:color w:val="000000"/>
          </w:rPr>
          <w:t xml:space="preserv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sidRPr="00571EB5">
          <w:rPr>
            <w:i/>
            <w:lang w:val="en-US"/>
          </w:rPr>
          <w:t>numberof</w:t>
        </w:r>
        <w:r>
          <w:rPr>
            <w:i/>
            <w:lang w:val="en-US"/>
          </w:rPr>
          <w:t>r</w:t>
        </w:r>
        <w:r w:rsidRPr="00571EB5">
          <w:rPr>
            <w:i/>
            <w:lang w:val="en-US"/>
          </w:rPr>
          <w:t>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r w:rsidRPr="0048482F">
          <w:rPr>
            <w:color w:val="000000"/>
          </w:rPr>
          <w:t xml:space="preserve"> </w:t>
        </w:r>
      </w:ins>
    </w:p>
    <w:p w14:paraId="49D083FF" w14:textId="281E9043" w:rsidR="00C92B11" w:rsidRPr="0048482F" w:rsidRDefault="00C92B11" w:rsidP="00C92B11">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857"/>
    <w:p w14:paraId="5F64ADC5" w14:textId="77777777" w:rsidR="00C92B11" w:rsidRPr="0048482F" w:rsidRDefault="00C92B11" w:rsidP="00C92B11">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346B3A21" w14:textId="018F0946" w:rsidR="00C92B11" w:rsidRPr="00826371" w:rsidRDefault="00C92B11" w:rsidP="00C92B11">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 xml:space="preserve">Transport Block repetition for uplink transmissions </w:t>
      </w:r>
      <w:ins w:id="926" w:author="Mihai Enescu" w:date="2019-10-30T21:54:00Z">
        <w:r w:rsidR="00A72DA6">
          <w:rPr>
            <w:rFonts w:ascii="Arial" w:eastAsia="SimSun" w:hAnsi="Arial"/>
            <w:color w:val="000000"/>
            <w:lang w:eastAsia="zh-CN"/>
          </w:rPr>
          <w:t xml:space="preserve">of PUSCH repetition Type A </w:t>
        </w:r>
      </w:ins>
      <w:r>
        <w:rPr>
          <w:rFonts w:ascii="Arial" w:eastAsia="SimSun" w:hAnsi="Arial"/>
          <w:color w:val="000000"/>
          <w:lang w:eastAsia="zh-CN"/>
        </w:rPr>
        <w:t>with a configured grant</w:t>
      </w:r>
    </w:p>
    <w:p w14:paraId="7A7646AC" w14:textId="587BBCCE" w:rsidR="00A72DA6" w:rsidRDefault="00A72DA6" w:rsidP="00A72DA6">
      <w:pPr>
        <w:spacing w:before="240"/>
        <w:rPr>
          <w:ins w:id="927" w:author="Mihai Enescu" w:date="2019-10-30T21:55:00Z"/>
          <w:color w:val="000000"/>
        </w:rPr>
      </w:pPr>
      <w:commentRangeStart w:id="928"/>
      <w:ins w:id="929" w:author="Mihai Enescu" w:date="2019-10-30T21:55:00Z">
        <w:r>
          <w:rPr>
            <w:color w:val="000000"/>
          </w:rPr>
          <w:t xml:space="preserve">The procedures described </w:t>
        </w:r>
      </w:ins>
      <w:commentRangeEnd w:id="928"/>
      <w:r w:rsidR="00984624">
        <w:rPr>
          <w:rStyle w:val="CommentReference"/>
        </w:rPr>
        <w:commentReference w:id="928"/>
      </w:r>
      <w:ins w:id="930" w:author="Mihai Enescu" w:date="2019-10-30T21:55:00Z">
        <w:r>
          <w:rPr>
            <w:color w:val="000000"/>
          </w:rPr>
          <w:t>in this</w:t>
        </w:r>
      </w:ins>
      <w:ins w:id="931" w:author="Mihai Enescu - RAN1#99" w:date="2019-11-30T16:20:00Z">
        <w:r w:rsidR="002E02C3">
          <w:rPr>
            <w:color w:val="000000"/>
          </w:rPr>
          <w:t xml:space="preserve"> Subclause</w:t>
        </w:r>
      </w:ins>
      <w:ins w:id="932" w:author="Mihai Enescu" w:date="2019-10-30T21:55:00Z">
        <w:r>
          <w:rPr>
            <w:color w:val="000000"/>
          </w:rPr>
          <w:t xml:space="preserve"> apply to PUSCH transmissions of PUSCH repetition Type A with a Type 1 or Type 2 configured grant. </w:t>
        </w:r>
      </w:ins>
    </w:p>
    <w:p w14:paraId="10A1DC7B" w14:textId="5C4C786C" w:rsidR="00C92B11" w:rsidRPr="0048482F" w:rsidRDefault="00C92B11" w:rsidP="00C92B11">
      <w:pPr>
        <w:spacing w:before="240"/>
        <w:rPr>
          <w:color w:val="000000"/>
        </w:rPr>
      </w:pPr>
      <w:del w:id="933" w:author="Mihai Enescu - RAN1#99" w:date="2019-11-30T16:21:00Z">
        <w:r w:rsidRPr="0048482F" w:rsidDel="002E02C3">
          <w:rPr>
            <w:color w:val="000000"/>
          </w:rPr>
          <w:delText xml:space="preserve">The </w:delText>
        </w:r>
      </w:del>
      <w:ins w:id="934" w:author="Mihai Enescu" w:date="2019-11-05T22:46:00Z">
        <w:del w:id="935" w:author="Mihai Enescu - RAN1#99" w:date="2019-11-30T16:21:00Z">
          <w:r w:rsidR="00583563" w:rsidDel="002E02C3">
            <w:rPr>
              <w:color w:val="000000"/>
            </w:rPr>
            <w:delText>[</w:delText>
          </w:r>
        </w:del>
      </w:ins>
      <w:del w:id="936" w:author="Mihai Enescu - RAN1#99" w:date="2019-11-30T16:21:00Z">
        <w:r w:rsidDel="002E02C3">
          <w:rPr>
            <w:color w:val="000000"/>
          </w:rPr>
          <w:delText xml:space="preserve">higher layer </w:delText>
        </w:r>
        <w:r w:rsidRPr="0048482F" w:rsidDel="002E02C3">
          <w:rPr>
            <w:color w:val="000000"/>
          </w:rPr>
          <w:delText>configured parameter</w:delText>
        </w:r>
        <w:r w:rsidDel="002E02C3">
          <w:rPr>
            <w:color w:val="000000"/>
          </w:rPr>
          <w:delText>s</w:delText>
        </w:r>
        <w:r w:rsidRPr="0048482F" w:rsidDel="002E02C3">
          <w:rPr>
            <w:color w:val="000000"/>
          </w:rPr>
          <w:delText xml:space="preserve"> </w:delText>
        </w:r>
        <w:r w:rsidRPr="0048482F" w:rsidDel="002E02C3">
          <w:rPr>
            <w:i/>
            <w:color w:val="000000"/>
          </w:rPr>
          <w:delText>repK</w:delText>
        </w:r>
      </w:del>
      <w:ins w:id="937" w:author="Mihai Enescu" w:date="2019-11-05T22:47:00Z">
        <w:del w:id="938" w:author="Mihai Enescu - RAN1#99" w:date="2019-11-30T16:21:00Z">
          <w:r w:rsidR="00583563" w:rsidDel="002E02C3">
            <w:rPr>
              <w:i/>
              <w:color w:val="000000"/>
            </w:rPr>
            <w:delText>]</w:delText>
          </w:r>
        </w:del>
      </w:ins>
      <w:del w:id="939" w:author="Mihai Enescu - RAN1#99" w:date="2019-11-30T16:21:00Z">
        <w:r w:rsidRPr="0048482F" w:rsidDel="002E02C3">
          <w:rPr>
            <w:color w:val="000000"/>
          </w:rPr>
          <w:delText xml:space="preserve"> and</w:delText>
        </w:r>
      </w:del>
      <w:ins w:id="940" w:author="Mihai Enescu - RAN1#99" w:date="2019-11-30T16:21:00Z">
        <w:r w:rsidR="002E02C3">
          <w:rPr>
            <w:color w:val="000000"/>
          </w:rPr>
          <w:t>The higher layer parameter</w:t>
        </w:r>
      </w:ins>
      <w:r w:rsidRPr="0048482F">
        <w:rPr>
          <w:color w:val="000000"/>
        </w:rPr>
        <w:t xml:space="preserve"> </w:t>
      </w:r>
      <w:r w:rsidRPr="0048482F">
        <w:rPr>
          <w:i/>
          <w:color w:val="000000"/>
        </w:rPr>
        <w:t>rep</w:t>
      </w:r>
      <w:r>
        <w:rPr>
          <w:i/>
          <w:color w:val="000000"/>
        </w:rPr>
        <w:t>K-RV</w:t>
      </w:r>
      <w:r w:rsidRPr="0048482F">
        <w:rPr>
          <w:color w:val="000000"/>
        </w:rPr>
        <w:t xml:space="preserve"> define</w:t>
      </w:r>
      <w:ins w:id="941" w:author="Mihai Enescu - RAN1#99" w:date="2019-11-30T16:21:00Z">
        <w:r w:rsidR="002E02C3">
          <w:rPr>
            <w:color w:val="000000"/>
          </w:rPr>
          <w:t>s</w:t>
        </w:r>
      </w:ins>
      <w:r w:rsidRPr="0048482F">
        <w:rPr>
          <w:color w:val="000000"/>
        </w:rPr>
        <w:t xml:space="preserve"> </w:t>
      </w:r>
      <w:del w:id="942" w:author="Mihai Enescu - RAN1#99" w:date="2019-11-30T16:21:00Z">
        <w:r w:rsidRPr="0048482F" w:rsidDel="002E02C3">
          <w:rPr>
            <w:color w:val="000000"/>
          </w:rPr>
          <w:delText xml:space="preserve">the </w:delText>
        </w:r>
        <w:r w:rsidRPr="0048482F" w:rsidDel="002E02C3">
          <w:rPr>
            <w:i/>
            <w:color w:val="000000"/>
          </w:rPr>
          <w:delText>K</w:delText>
        </w:r>
        <w:r w:rsidRPr="0048482F" w:rsidDel="002E02C3">
          <w:rPr>
            <w:color w:val="000000"/>
          </w:rPr>
          <w:delText xml:space="preserve"> repetitions to be applied to the transmitted </w:delText>
        </w:r>
        <w:r w:rsidDel="002E02C3">
          <w:rPr>
            <w:color w:val="000000"/>
          </w:rPr>
          <w:delText>transport block</w:delText>
        </w:r>
        <w:r w:rsidRPr="0048482F" w:rsidDel="002E02C3">
          <w:rPr>
            <w:color w:val="000000"/>
          </w:rPr>
          <w:delText xml:space="preserve">, and </w:delText>
        </w:r>
      </w:del>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commentRangeStart w:id="943"/>
      <w:ins w:id="944" w:author="Mihai Enescu" w:date="2019-10-30T21:56:00Z">
        <w:r w:rsidR="00A72DA6">
          <w:rPr>
            <w:color w:val="000000"/>
          </w:rPr>
          <w:t xml:space="preserve">If a configured grant configuration </w:t>
        </w:r>
      </w:ins>
      <w:commentRangeEnd w:id="943"/>
      <w:r w:rsidR="00984624">
        <w:rPr>
          <w:rStyle w:val="CommentReference"/>
        </w:rPr>
        <w:commentReference w:id="943"/>
      </w:r>
      <w:ins w:id="945" w:author="Mihai Enescu" w:date="2019-10-30T21:56:00Z">
        <w:r w:rsidR="00A72DA6">
          <w:rPr>
            <w:color w:val="000000"/>
          </w:rPr>
          <w:t xml:space="preserve">is configured with </w:t>
        </w:r>
        <w:r w:rsidR="00A72DA6" w:rsidRPr="009751F0">
          <w:rPr>
            <w:i/>
            <w:color w:val="000000"/>
          </w:rPr>
          <w:t>Configuredgrantconfig-StartingfromRV0</w:t>
        </w:r>
        <w:r w:rsidR="00A72DA6" w:rsidRPr="000816E4">
          <w:rPr>
            <w:color w:val="000000"/>
          </w:rPr>
          <w:t xml:space="preserve"> </w:t>
        </w:r>
        <w:r w:rsidR="00A72DA6">
          <w:rPr>
            <w:color w:val="000000"/>
          </w:rPr>
          <w:t xml:space="preserve">set to </w:t>
        </w:r>
        <w:r w:rsidR="00A72DA6" w:rsidRPr="0071427E">
          <w:rPr>
            <w:i/>
            <w:color w:val="000000"/>
          </w:rPr>
          <w:t>‘off’</w:t>
        </w:r>
        <w:r w:rsidR="00A72DA6">
          <w:rPr>
            <w:color w:val="000000"/>
          </w:rPr>
          <w:t>, the initial transmission of a transport block</w:t>
        </w:r>
        <w:r w:rsidR="00A72DA6" w:rsidRPr="0048482F">
          <w:rPr>
            <w:color w:val="000000"/>
          </w:rPr>
          <w:t xml:space="preserve"> may </w:t>
        </w:r>
      </w:ins>
      <w:ins w:id="946" w:author="Mihai Enescu - RAN1#99" w:date="2019-11-30T16:23:00Z">
        <w:r w:rsidR="00633337">
          <w:rPr>
            <w:color w:val="000000"/>
          </w:rPr>
          <w:t xml:space="preserve">only </w:t>
        </w:r>
      </w:ins>
      <w:ins w:id="947" w:author="Mihai Enescu" w:date="2019-10-30T21:56:00Z">
        <w:r w:rsidR="00A72DA6" w:rsidRPr="0048482F">
          <w:rPr>
            <w:color w:val="000000"/>
          </w:rPr>
          <w:t>start at</w:t>
        </w:r>
        <w:r w:rsidR="00A72DA6">
          <w:rPr>
            <w:color w:val="000000"/>
          </w:rPr>
          <w:t xml:space="preserve"> </w:t>
        </w:r>
        <w:r w:rsidR="00A72DA6" w:rsidRPr="0048482F">
          <w:t xml:space="preserve">the first transmission occasion of the </w:t>
        </w:r>
        <w:r w:rsidR="00A72DA6" w:rsidRPr="0048482F">
          <w:rPr>
            <w:i/>
          </w:rPr>
          <w:t>K</w:t>
        </w:r>
        <w:r w:rsidR="00A72DA6" w:rsidRPr="0048482F">
          <w:t xml:space="preserve"> repetitions</w:t>
        </w:r>
        <w:r w:rsidR="00A72DA6">
          <w:t xml:space="preserve">. Otherwise, </w:t>
        </w:r>
      </w:ins>
      <w:del w:id="948" w:author="Mihai Enescu" w:date="2019-10-30T21:56:00Z">
        <w:r w:rsidRPr="0048482F" w:rsidDel="00A72DA6">
          <w:rPr>
            <w:color w:val="000000"/>
          </w:rPr>
          <w:delText>T</w:delText>
        </w:r>
      </w:del>
      <w:ins w:id="949" w:author="Mihai Enescu" w:date="2019-10-30T21:56:00Z">
        <w:r w:rsidR="00A72DA6">
          <w:rPr>
            <w:color w:val="000000"/>
          </w:rPr>
          <w:t>t</w:t>
        </w:r>
      </w:ins>
      <w:r w:rsidRPr="0048482F">
        <w:rPr>
          <w:color w:val="000000"/>
        </w:rPr>
        <w:t xml:space="preserve">he initial transmission of a </w:t>
      </w:r>
      <w:r>
        <w:rPr>
          <w:color w:val="000000"/>
        </w:rPr>
        <w:t>transport block</w:t>
      </w:r>
      <w:r w:rsidRPr="0048482F">
        <w:rPr>
          <w:color w:val="000000"/>
        </w:rPr>
        <w:t xml:space="preserve"> may start at </w:t>
      </w:r>
    </w:p>
    <w:p w14:paraId="2C942204" w14:textId="77777777" w:rsidR="00C92B11" w:rsidRPr="0048482F" w:rsidRDefault="00C92B11" w:rsidP="00C92B11">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9E9CA4B" w14:textId="77777777" w:rsidR="00C92B11" w:rsidRPr="0048482F" w:rsidRDefault="00C92B11" w:rsidP="00C92B11">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9028D18" w14:textId="4F4741D4" w:rsidR="00C92B11" w:rsidRPr="0048482F" w:rsidRDefault="00C92B11" w:rsidP="00C92B11">
      <w:pPr>
        <w:pStyle w:val="B1"/>
      </w:pPr>
      <w:r>
        <w:t>-</w:t>
      </w:r>
      <w:r>
        <w:tab/>
      </w:r>
      <w:r w:rsidRPr="0048482F">
        <w:t xml:space="preserve">any of the transmission occasions of the </w:t>
      </w:r>
      <w:r w:rsidRPr="0048482F">
        <w:rPr>
          <w:i/>
        </w:rPr>
        <w:t>K</w:t>
      </w:r>
      <w:r w:rsidRPr="0048482F">
        <w:t xml:space="preserve"> repetitions if the configured RV sequence is {0,0,0,0}, except the </w:t>
      </w:r>
      <w:commentRangeStart w:id="950"/>
      <w:r w:rsidRPr="0048482F">
        <w:t xml:space="preserve">last transmission </w:t>
      </w:r>
      <w:commentRangeEnd w:id="950"/>
      <w:r w:rsidR="00AD6741">
        <w:rPr>
          <w:rStyle w:val="CommentReference"/>
        </w:rPr>
        <w:commentReference w:id="950"/>
      </w:r>
      <w:r w:rsidRPr="0048482F">
        <w:t xml:space="preserve">occasion when </w:t>
      </w:r>
      <w:commentRangeStart w:id="951"/>
      <w:r w:rsidRPr="00FB6F99">
        <w:rPr>
          <w:i/>
          <w:lang w:val="en-US"/>
        </w:rPr>
        <w:t>K</w:t>
      </w:r>
      <w:ins w:id="952" w:author="Mihai Enescu - RAN1#99" w:date="2019-11-30T16:22:00Z">
        <w:r w:rsidR="002E02C3">
          <w:rPr>
            <w:i/>
            <w:lang w:val="en-US"/>
          </w:rPr>
          <w:t>≥</w:t>
        </w:r>
      </w:ins>
      <w:del w:id="953" w:author="Mihai Enescu - RAN1#99" w:date="2019-11-30T16:22:00Z">
        <w:r w:rsidRPr="00FB6F99" w:rsidDel="002E02C3">
          <w:rPr>
            <w:i/>
            <w:lang w:val="en-US"/>
          </w:rPr>
          <w:delText>=</w:delText>
        </w:r>
      </w:del>
      <w:r w:rsidRPr="00FB6F99">
        <w:rPr>
          <w:i/>
          <w:lang w:val="en-US"/>
        </w:rPr>
        <w:t>8</w:t>
      </w:r>
      <w:r w:rsidRPr="0048482F">
        <w:t xml:space="preserve">. </w:t>
      </w:r>
      <w:commentRangeEnd w:id="951"/>
      <w:r w:rsidR="00AD6741">
        <w:rPr>
          <w:rStyle w:val="CommentReference"/>
        </w:rPr>
        <w:commentReference w:id="951"/>
      </w:r>
    </w:p>
    <w:p w14:paraId="61EB9022" w14:textId="4FF8C915" w:rsidR="00C92B11" w:rsidRPr="006D3540" w:rsidRDefault="00C92B11" w:rsidP="00C92B11">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ins w:id="954" w:author="Mihai Enescu" w:date="2019-10-30T21:56:00Z">
        <w:r w:rsidR="00A72DA6">
          <w:t>,</w:t>
        </w:r>
      </w:ins>
      <w:r w:rsidRPr="006D3540">
        <w:t xml:space="preserve"> </w:t>
      </w:r>
      <w:del w:id="955" w:author="Mihai Enescu" w:date="2019-10-30T21:56:00Z">
        <w:r w:rsidRPr="006D3540" w:rsidDel="00A72DA6">
          <w:delText xml:space="preserve">or </w:delText>
        </w:r>
      </w:del>
      <w:r w:rsidRPr="006D3540">
        <w:t>0_1,</w:t>
      </w:r>
      <w:ins w:id="956" w:author="Mihai Enescu" w:date="2019-10-30T21:56:00Z">
        <w:r w:rsidR="00A72DA6">
          <w:t xml:space="preserve"> or 0_2,</w:t>
        </w:r>
      </w:ins>
      <w:r w:rsidRPr="006D3540">
        <w:t xml:space="preserve"> 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5054DF5" w14:textId="49AEAACF" w:rsidR="00C92B11" w:rsidRDefault="00C92B11" w:rsidP="00C92B11">
      <w:pPr>
        <w:rPr>
          <w:ins w:id="957" w:author="Mihai Enescu" w:date="2019-10-30T21:57:00Z"/>
          <w:lang w:val="en-US" w:eastAsia="en-GB"/>
        </w:rPr>
      </w:pPr>
      <w:bookmarkStart w:id="958" w:name="_Hlk512975987"/>
      <w:r w:rsidRPr="00035202">
        <w:rPr>
          <w:lang w:val="en-US"/>
        </w:rPr>
        <w:t xml:space="preserve">For both Type 1 and Type 2 PUSCH transmissions with a configured grant, when </w:t>
      </w:r>
      <w:del w:id="959" w:author="Mihai Enescu - RAN1#99" w:date="2019-11-30T16:24:00Z">
        <w:r w:rsidDel="00802482">
          <w:rPr>
            <w:lang w:val="en-US"/>
          </w:rPr>
          <w:delText>the</w:delText>
        </w:r>
        <w:r w:rsidRPr="00035202" w:rsidDel="00802482">
          <w:rPr>
            <w:lang w:val="en-US"/>
          </w:rPr>
          <w:delText xml:space="preserve"> UE is configured with </w:delText>
        </w:r>
        <w:r w:rsidRPr="00877EA1" w:rsidDel="00802482">
          <w:rPr>
            <w:i/>
            <w:lang w:val="en-US"/>
          </w:rPr>
          <w:delText>rep</w:delText>
        </w:r>
      </w:del>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del w:id="960" w:author="Mihai Enescu - RAN1#99" w:date="2019-11-30T16:23:00Z">
        <w:r w:rsidRPr="00877EA1" w:rsidDel="00802482">
          <w:rPr>
            <w:i/>
            <w:lang w:val="en-US"/>
          </w:rPr>
          <w:delText>rep</w:delText>
        </w:r>
      </w:del>
      <w:r w:rsidRPr="00035202">
        <w:rPr>
          <w:i/>
          <w:iCs/>
          <w:lang w:val="en-US"/>
        </w:rPr>
        <w:t>K</w:t>
      </w:r>
      <w:r w:rsidRPr="00035202">
        <w:rPr>
          <w:lang w:val="en-US"/>
        </w:rPr>
        <w:t xml:space="preserve"> consecutive slots applying the same symbol allocation in each slot</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p w14:paraId="60550372" w14:textId="77777777" w:rsidR="00A72DA6" w:rsidRPr="00826371" w:rsidRDefault="00A72DA6" w:rsidP="00A72DA6">
      <w:pPr>
        <w:keepNext/>
        <w:keepLines/>
        <w:spacing w:before="120"/>
        <w:ind w:left="1701" w:hanging="1701"/>
        <w:outlineLvl w:val="4"/>
        <w:rPr>
          <w:ins w:id="961" w:author="Mihai Enescu" w:date="2019-10-30T21:57:00Z"/>
          <w:rFonts w:ascii="Arial" w:eastAsia="SimSun" w:hAnsi="Arial"/>
          <w:color w:val="000000"/>
          <w:lang w:eastAsia="zh-CN"/>
        </w:rPr>
      </w:pPr>
      <w:ins w:id="962" w:author="Mihai Enescu" w:date="2019-10-30T21:57:00Z">
        <w:r w:rsidRPr="00826371">
          <w:rPr>
            <w:rFonts w:ascii="Arial" w:eastAsia="SimSun" w:hAnsi="Arial"/>
            <w:color w:val="000000"/>
            <w:lang w:eastAsia="zh-CN"/>
          </w:rPr>
          <w:t>6.1.2.3.</w:t>
        </w:r>
        <w:r>
          <w:rPr>
            <w:rFonts w:ascii="Arial" w:eastAsia="SimSun" w:hAnsi="Arial"/>
            <w:color w:val="000000"/>
            <w:lang w:eastAsia="zh-CN"/>
          </w:rPr>
          <w:t>2</w:t>
        </w:r>
        <w:r w:rsidRPr="00826371">
          <w:rPr>
            <w:rFonts w:ascii="Arial" w:eastAsia="SimSun" w:hAnsi="Arial"/>
            <w:color w:val="000000"/>
            <w:lang w:eastAsia="zh-CN"/>
          </w:rPr>
          <w:tab/>
        </w:r>
        <w:r>
          <w:rPr>
            <w:rFonts w:ascii="Arial" w:eastAsia="SimSun" w:hAnsi="Arial"/>
            <w:color w:val="000000"/>
            <w:lang w:eastAsia="zh-CN"/>
          </w:rPr>
          <w:t xml:space="preserve">Transport Block repetition for uplink transmissions of </w:t>
        </w:r>
        <w:r w:rsidRPr="00591438">
          <w:rPr>
            <w:rFonts w:ascii="Arial" w:eastAsia="SimSun" w:hAnsi="Arial"/>
            <w:color w:val="000000"/>
            <w:lang w:eastAsia="zh-CN"/>
          </w:rPr>
          <w:t xml:space="preserve">PUSCH repetition </w:t>
        </w:r>
        <w:r>
          <w:rPr>
            <w:rFonts w:ascii="Arial" w:eastAsia="SimSun" w:hAnsi="Arial"/>
            <w:color w:val="000000"/>
            <w:lang w:eastAsia="zh-CN"/>
          </w:rPr>
          <w:t>T</w:t>
        </w:r>
        <w:r w:rsidRPr="00591438">
          <w:rPr>
            <w:rFonts w:ascii="Arial" w:eastAsia="SimSun" w:hAnsi="Arial"/>
            <w:color w:val="000000"/>
            <w:lang w:eastAsia="zh-CN"/>
          </w:rPr>
          <w:t xml:space="preserve">ype </w:t>
        </w:r>
        <w:r>
          <w:rPr>
            <w:rFonts w:ascii="Arial" w:eastAsia="SimSun" w:hAnsi="Arial"/>
            <w:color w:val="000000"/>
            <w:lang w:eastAsia="zh-CN"/>
          </w:rPr>
          <w:t>B with a configured grant</w:t>
        </w:r>
      </w:ins>
    </w:p>
    <w:p w14:paraId="387217A3" w14:textId="06A71F5E" w:rsidR="00A72DA6" w:rsidRPr="0056657C" w:rsidRDefault="00A72DA6" w:rsidP="00A72DA6">
      <w:pPr>
        <w:rPr>
          <w:ins w:id="963" w:author="Mihai Enescu" w:date="2019-10-30T21:57:00Z"/>
          <w:lang w:val="en-US" w:eastAsia="en-GB"/>
        </w:rPr>
      </w:pPr>
      <w:commentRangeStart w:id="964"/>
      <w:ins w:id="965" w:author="Mihai Enescu" w:date="2019-10-30T21:57:00Z">
        <w:r>
          <w:rPr>
            <w:color w:val="000000"/>
          </w:rPr>
          <w:t xml:space="preserve">The procedures described </w:t>
        </w:r>
      </w:ins>
      <w:commentRangeEnd w:id="964"/>
      <w:r w:rsidR="00984624">
        <w:rPr>
          <w:rStyle w:val="CommentReference"/>
        </w:rPr>
        <w:commentReference w:id="964"/>
      </w:r>
      <w:ins w:id="966" w:author="Mihai Enescu" w:date="2019-10-30T21:57:00Z">
        <w:r>
          <w:rPr>
            <w:color w:val="000000"/>
          </w:rPr>
          <w:t xml:space="preserve">in this </w:t>
        </w:r>
        <w:del w:id="967" w:author="Mihai Enescu - RAN1#99" w:date="2019-11-30T16:24:00Z">
          <w:r w:rsidDel="00802482">
            <w:rPr>
              <w:color w:val="000000"/>
            </w:rPr>
            <w:delText>section</w:delText>
          </w:r>
        </w:del>
      </w:ins>
      <w:ins w:id="968" w:author="Mihai Enescu - RAN1#99" w:date="2019-11-30T16:24:00Z">
        <w:r w:rsidR="00802482">
          <w:rPr>
            <w:color w:val="000000"/>
          </w:rPr>
          <w:t>Subclause</w:t>
        </w:r>
      </w:ins>
      <w:ins w:id="969" w:author="Mihai Enescu" w:date="2019-10-30T21:57:00Z">
        <w:r>
          <w:rPr>
            <w:color w:val="000000"/>
          </w:rPr>
          <w:t xml:space="preserve"> apply to PUSCH transmissions of PUSCH repetition type B</w:t>
        </w:r>
        <w:r w:rsidRPr="00FF06B1">
          <w:rPr>
            <w:color w:val="000000"/>
          </w:rPr>
          <w:t xml:space="preserve"> </w:t>
        </w:r>
        <w:r>
          <w:rPr>
            <w:color w:val="000000"/>
          </w:rPr>
          <w:t>with a Type 1 or Type 2 configured grant.</w:t>
        </w:r>
      </w:ins>
    </w:p>
    <w:p w14:paraId="0C019F49" w14:textId="3E9EAA03" w:rsidR="00A72DA6" w:rsidDel="00284BC5" w:rsidRDefault="00A72DA6" w:rsidP="00A72DA6">
      <w:pPr>
        <w:rPr>
          <w:ins w:id="970" w:author="Mihai Enescu" w:date="2019-10-30T21:57:00Z"/>
          <w:del w:id="971" w:author="Mihai Enescu - RAN1#99" w:date="2019-11-30T16:25:00Z"/>
          <w:color w:val="000000"/>
        </w:rPr>
      </w:pPr>
      <w:ins w:id="972" w:author="Mihai Enescu" w:date="2019-10-30T21:57:00Z">
        <w:del w:id="973" w:author="Mihai Enescu - RAN1#99" w:date="2019-11-30T16:25:00Z">
          <w:r w:rsidRPr="00035202" w:rsidDel="00284BC5">
            <w:rPr>
              <w:lang w:val="en-US"/>
            </w:rPr>
            <w:lastRenderedPageBreak/>
            <w:delText>For PUSCH transmissions with a Type 1 configured grant</w:delText>
          </w:r>
          <w:r w:rsidDel="00284BC5">
            <w:rPr>
              <w:lang w:val="en-US"/>
            </w:rPr>
            <w:delText xml:space="preserve">, </w:delText>
          </w:r>
        </w:del>
      </w:ins>
      <w:ins w:id="974" w:author="Mihai Enescu" w:date="2019-11-05T22:47:00Z">
        <w:del w:id="975" w:author="Mihai Enescu - RAN1#99" w:date="2019-11-30T16:25:00Z">
          <w:r w:rsidR="00213298" w:rsidDel="00284BC5">
            <w:rPr>
              <w:lang w:val="en-US"/>
            </w:rPr>
            <w:delText>[</w:delText>
          </w:r>
        </w:del>
      </w:ins>
      <w:ins w:id="976" w:author="Mihai Enescu" w:date="2019-10-30T21:57:00Z">
        <w:del w:id="977" w:author="Mihai Enescu - RAN1#99" w:date="2019-11-30T16:25:00Z">
          <w:r w:rsidDel="00284BC5">
            <w:rPr>
              <w:lang w:val="en-US"/>
            </w:rPr>
            <w:delText>t</w:delText>
          </w:r>
          <w:r w:rsidRPr="0048482F" w:rsidDel="00284BC5">
            <w:rPr>
              <w:color w:val="000000"/>
            </w:rPr>
            <w:delText xml:space="preserve">he </w:delText>
          </w:r>
          <w:r w:rsidDel="00284BC5">
            <w:rPr>
              <w:color w:val="000000"/>
            </w:rPr>
            <w:delText xml:space="preserve">higher layer </w:delText>
          </w:r>
          <w:r w:rsidRPr="0048482F" w:rsidDel="00284BC5">
            <w:rPr>
              <w:color w:val="000000"/>
            </w:rPr>
            <w:delText>configured parameter</w:delText>
          </w:r>
          <w:r w:rsidDel="00284BC5">
            <w:rPr>
              <w:color w:val="000000"/>
            </w:rPr>
            <w:delText>s</w:delText>
          </w:r>
          <w:r w:rsidRPr="0048482F" w:rsidDel="00284BC5">
            <w:rPr>
              <w:color w:val="000000"/>
            </w:rPr>
            <w:delText xml:space="preserve"> </w:delText>
          </w:r>
          <w:r w:rsidRPr="0048482F" w:rsidDel="00284BC5">
            <w:rPr>
              <w:i/>
              <w:color w:val="000000"/>
            </w:rPr>
            <w:delText>repK</w:delText>
          </w:r>
        </w:del>
      </w:ins>
      <w:ins w:id="978" w:author="Mihai Enescu" w:date="2019-11-05T22:47:00Z">
        <w:del w:id="979" w:author="Mihai Enescu - RAN1#99" w:date="2019-11-30T16:25:00Z">
          <w:r w:rsidR="00213298" w:rsidDel="00284BC5">
            <w:rPr>
              <w:i/>
              <w:color w:val="000000"/>
            </w:rPr>
            <w:delText>]</w:delText>
          </w:r>
        </w:del>
      </w:ins>
      <w:ins w:id="980" w:author="Mihai Enescu" w:date="2019-10-30T21:57:00Z">
        <w:del w:id="981" w:author="Mihai Enescu - RAN1#99" w:date="2019-11-30T16:25:00Z">
          <w:r w:rsidRPr="0048482F" w:rsidDel="00284BC5">
            <w:rPr>
              <w:color w:val="000000"/>
            </w:rPr>
            <w:delText xml:space="preserve"> define the </w:delText>
          </w:r>
          <w:r w:rsidRPr="0048482F" w:rsidDel="00284BC5">
            <w:rPr>
              <w:i/>
              <w:color w:val="000000"/>
            </w:rPr>
            <w:delText>K</w:delText>
          </w:r>
          <w:r w:rsidRPr="0048482F" w:rsidDel="00284BC5">
            <w:rPr>
              <w:color w:val="000000"/>
            </w:rPr>
            <w:delText xml:space="preserve"> </w:delText>
          </w:r>
          <w:r w:rsidDel="00284BC5">
            <w:rPr>
              <w:color w:val="000000"/>
            </w:rPr>
            <w:delText xml:space="preserve">nominal </w:delText>
          </w:r>
          <w:r w:rsidRPr="0048482F" w:rsidDel="00284BC5">
            <w:rPr>
              <w:color w:val="000000"/>
            </w:rPr>
            <w:delText xml:space="preserve">repetitions to be applied to the transmitted </w:delText>
          </w:r>
          <w:r w:rsidDel="00284BC5">
            <w:rPr>
              <w:color w:val="000000"/>
            </w:rPr>
            <w:delText xml:space="preserve">transport block. For PUSCH transmissions with a Type 2 configured grant, </w:delText>
          </w:r>
        </w:del>
      </w:ins>
      <w:ins w:id="982" w:author="Mihai Enescu" w:date="2019-11-05T22:47:00Z">
        <w:del w:id="983" w:author="Mihai Enescu - RAN1#99" w:date="2019-11-30T16:25:00Z">
          <w:r w:rsidR="00213298" w:rsidDel="00284BC5">
            <w:rPr>
              <w:color w:val="000000"/>
            </w:rPr>
            <w:delText>[</w:delText>
          </w:r>
        </w:del>
      </w:ins>
      <w:ins w:id="984" w:author="Mihai Enescu" w:date="2019-10-30T21:57:00Z">
        <w:del w:id="985" w:author="Mihai Enescu - RAN1#99" w:date="2019-11-30T16:25:00Z">
          <w:r w:rsidRPr="0048482F" w:rsidDel="00284BC5">
            <w:rPr>
              <w:color w:val="000000"/>
            </w:rPr>
            <w:delText xml:space="preserve">the </w:delText>
          </w:r>
          <w:r w:rsidRPr="0048482F" w:rsidDel="00284BC5">
            <w:rPr>
              <w:i/>
              <w:color w:val="000000"/>
            </w:rPr>
            <w:delText>K</w:delText>
          </w:r>
          <w:r w:rsidRPr="0048482F" w:rsidDel="00284BC5">
            <w:rPr>
              <w:color w:val="000000"/>
            </w:rPr>
            <w:delText xml:space="preserve"> </w:delText>
          </w:r>
          <w:r w:rsidDel="00284BC5">
            <w:rPr>
              <w:color w:val="000000"/>
            </w:rPr>
            <w:delText xml:space="preserve">nominal </w:delText>
          </w:r>
          <w:r w:rsidRPr="0048482F" w:rsidDel="00284BC5">
            <w:rPr>
              <w:color w:val="000000"/>
            </w:rPr>
            <w:delText xml:space="preserve">repetitions to be applied to the transmitted </w:delText>
          </w:r>
          <w:r w:rsidDel="00284BC5">
            <w:rPr>
              <w:color w:val="000000"/>
            </w:rPr>
            <w:delText>transport block are determined based on the activating UL grant received on the DCI</w:delText>
          </w:r>
        </w:del>
      </w:ins>
      <w:ins w:id="986" w:author="Mihai Enescu" w:date="2019-11-05T22:47:00Z">
        <w:del w:id="987" w:author="Mihai Enescu - RAN1#99" w:date="2019-11-30T16:25:00Z">
          <w:r w:rsidR="00213298" w:rsidDel="00284BC5">
            <w:rPr>
              <w:color w:val="000000"/>
            </w:rPr>
            <w:delText>]</w:delText>
          </w:r>
        </w:del>
      </w:ins>
      <w:ins w:id="988" w:author="Mihai Enescu" w:date="2019-10-30T21:57:00Z">
        <w:del w:id="989" w:author="Mihai Enescu - RAN1#99" w:date="2019-11-30T16:25:00Z">
          <w:r w:rsidDel="00284BC5">
            <w:rPr>
              <w:color w:val="000000"/>
            </w:rPr>
            <w:delText xml:space="preserve">. </w:delText>
          </w:r>
        </w:del>
      </w:ins>
    </w:p>
    <w:p w14:paraId="3548698B" w14:textId="7C9BC47F" w:rsidR="00A72DA6" w:rsidDel="00284BC5" w:rsidRDefault="00A72DA6" w:rsidP="00A72DA6">
      <w:pPr>
        <w:rPr>
          <w:ins w:id="990" w:author="Mihai Enescu" w:date="2019-10-30T21:57:00Z"/>
          <w:del w:id="991" w:author="Mihai Enescu - RAN1#99" w:date="2019-11-30T16:25:00Z"/>
          <w:color w:val="000000"/>
        </w:rPr>
      </w:pPr>
      <w:ins w:id="992" w:author="Mihai Enescu" w:date="2019-10-30T21:57:00Z">
        <w:del w:id="993" w:author="Mihai Enescu - RAN1#99" w:date="2019-11-30T16:25:00Z">
          <w:r w:rsidDel="00284BC5">
            <w:rPr>
              <w:color w:val="000000"/>
            </w:rPr>
            <w:delText xml:space="preserve">For PUSCH transmissions with a Type 2 configured grant, the time domain resource allocation for each nominal repetition is determined according to the procedure for PUSCH repetition Type B in Subclause 6.1.2.1. </w:delText>
          </w:r>
        </w:del>
      </w:ins>
    </w:p>
    <w:p w14:paraId="3605D1EA" w14:textId="7D1EC7D0" w:rsidR="00A72DA6" w:rsidRPr="0048482F" w:rsidRDefault="00A72DA6" w:rsidP="00A72DA6">
      <w:pPr>
        <w:rPr>
          <w:ins w:id="994" w:author="Mihai Enescu" w:date="2019-10-30T21:57:00Z"/>
          <w:color w:val="000000"/>
        </w:rPr>
      </w:pPr>
      <w:ins w:id="995" w:author="Mihai Enescu" w:date="2019-10-30T21:57:00Z">
        <w:r>
          <w:rPr>
            <w:color w:val="000000"/>
          </w:rPr>
          <w:t xml:space="preserve">For PUSCH transmissions with a Type 1 or Type 2 configured grant, </w:t>
        </w:r>
      </w:ins>
      <w:ins w:id="996" w:author="Mihai Enescu - RAN1#99" w:date="2019-11-30T16:26:00Z">
        <w:r w:rsidR="00284BC5">
          <w:rPr>
            <w:color w:val="000000"/>
          </w:rPr>
          <w:t xml:space="preserve">the nominal repetitions and the actual repetitions are determined according to the procedures for PUSCH repetition Type B defined in Subclause 6.1.2.1. </w:t>
        </w:r>
      </w:ins>
      <w:ins w:id="997" w:author="Mihai Enescu" w:date="2019-10-30T21:57:00Z">
        <w:del w:id="998" w:author="Mihai Enescu - RAN1#99" w:date="2019-11-30T16:26:00Z">
          <w:r w:rsidDel="00284BC5">
            <w:rPr>
              <w:color w:val="000000"/>
            </w:rPr>
            <w:delText>t</w:delText>
          </w:r>
        </w:del>
      </w:ins>
      <w:ins w:id="999" w:author="Mihai Enescu - RAN1#99" w:date="2019-11-30T16:26:00Z">
        <w:r w:rsidR="00284BC5">
          <w:rPr>
            <w:color w:val="000000"/>
          </w:rPr>
          <w:t>T</w:t>
        </w:r>
      </w:ins>
      <w:ins w:id="1000" w:author="Mihai Enescu" w:date="2019-10-30T21:57:00Z">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ins>
      <w:ins w:id="1001" w:author="Mihai Enescu - RAN1#99" w:date="2019-11-30T16:27:00Z">
        <w:r w:rsidR="00284BC5">
          <w:rPr>
            <w:color w:val="000000"/>
          </w:rPr>
          <w:t xml:space="preserve">defines </w:t>
        </w:r>
      </w:ins>
      <w:ins w:id="1002" w:author="Mihai Enescu" w:date="2019-10-30T21:57:00Z">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xml:space="preserve">, the redundancy version for </w:t>
        </w:r>
        <w:del w:id="1003" w:author="Mihai Enescu - RAN1#99" w:date="2019-11-30T16:27:00Z">
          <w:r w:rsidDel="00284BC5">
            <w:rPr>
              <w:color w:val="000000"/>
            </w:rPr>
            <w:delText>uplink transmissions</w:delText>
          </w:r>
        </w:del>
      </w:ins>
      <w:ins w:id="1004" w:author="Mihai Enescu - RAN1#99" w:date="2019-11-30T16:27:00Z">
        <w:r w:rsidR="00284BC5">
          <w:rPr>
            <w:color w:val="000000"/>
          </w:rPr>
          <w:t>each actual repetition</w:t>
        </w:r>
      </w:ins>
      <w:ins w:id="1005" w:author="Mihai Enescu" w:date="2019-10-30T21:57:00Z">
        <w:r>
          <w:rPr>
            <w:color w:val="000000"/>
          </w:rPr>
          <w:t xml:space="preserve"> with a configured grant shall be set to 0. </w:t>
        </w:r>
        <w:del w:id="1006" w:author="Mihai Enescu - RAN1#99" w:date="2019-11-30T16:27:00Z">
          <w:r w:rsidDel="00284BC5">
            <w:rPr>
              <w:color w:val="000000"/>
            </w:rPr>
            <w:delText>[</w:delText>
          </w:r>
        </w:del>
        <w:r>
          <w:rPr>
            <w:color w:val="000000"/>
          </w:rPr>
          <w:t>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w:t>
        </w:r>
        <w:commentRangeStart w:id="1007"/>
        <w:r w:rsidRPr="0048482F">
          <w:rPr>
            <w:color w:val="000000"/>
          </w:rPr>
          <w:t xml:space="preserve">transmission occasion </w:t>
        </w:r>
      </w:ins>
      <w:commentRangeEnd w:id="1007"/>
      <w:r w:rsidR="00825862">
        <w:rPr>
          <w:rStyle w:val="CommentReference"/>
        </w:rPr>
        <w:commentReference w:id="1007"/>
      </w:r>
      <w:ins w:id="1008" w:author="Mihai Enescu" w:date="2019-10-30T21:57:00Z">
        <w:r w:rsidRPr="0048482F">
          <w:rPr>
            <w:color w:val="000000"/>
          </w:rPr>
          <w:t xml:space="preserve">among </w:t>
        </w:r>
      </w:ins>
      <w:ins w:id="1009" w:author="Mihai Enescu - RAN1#99" w:date="2019-11-30T16:27:00Z">
        <w:r w:rsidR="00284BC5">
          <w:rPr>
            <w:color w:val="000000"/>
          </w:rPr>
          <w:t xml:space="preserve">all the </w:t>
        </w:r>
      </w:ins>
      <w:ins w:id="1010" w:author="Mihai Enescu" w:date="2019-10-30T21:57:00Z">
        <w:r>
          <w:rPr>
            <w:color w:val="000000"/>
          </w:rPr>
          <w:t xml:space="preserve">actual </w:t>
        </w:r>
        <w:r w:rsidRPr="0048482F">
          <w:rPr>
            <w:color w:val="000000"/>
          </w:rPr>
          <w:t>repetitions</w:t>
        </w:r>
      </w:ins>
      <w:ins w:id="1011" w:author="Mihai Enescu - RAN1#99" w:date="2019-11-30T16:28:00Z">
        <w:r w:rsidR="00284BC5">
          <w:rPr>
            <w:color w:val="000000"/>
          </w:rPr>
          <w:t xml:space="preserve"> (including the actual repetitions that are omitted) of the </w:t>
        </w:r>
        <w:r w:rsidR="00284BC5" w:rsidRPr="00284BC5">
          <w:rPr>
            <w:i/>
            <w:color w:val="000000"/>
          </w:rPr>
          <w:t>K</w:t>
        </w:r>
        <w:r w:rsidR="00284BC5">
          <w:rPr>
            <w:color w:val="000000"/>
          </w:rPr>
          <w:t xml:space="preserve"> nominal repetitions</w:t>
        </w:r>
      </w:ins>
      <w:ins w:id="1012" w:author="Mihai Enescu" w:date="2019-10-30T21:57:00Z">
        <w:r w:rsidRPr="0048482F">
          <w:rPr>
            <w:color w:val="000000"/>
          </w:rPr>
          <w:t xml:space="preserve">, </w:t>
        </w:r>
      </w:ins>
      <w:ins w:id="1013" w:author="Mihai Enescu - RAN1#99" w:date="2019-11-30T16:28:00Z">
        <w:r w:rsidR="00284BC5">
          <w:rPr>
            <w:color w:val="000000"/>
          </w:rPr>
          <w:t xml:space="preserve">it </w:t>
        </w:r>
      </w:ins>
      <w:ins w:id="1014" w:author="Mihai Enescu" w:date="2019-10-30T21:57:00Z">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del w:id="1015" w:author="Mihai Enescu - RAN1#99" w:date="2019-11-30T16:29:00Z">
          <w:r w:rsidDel="00284BC5">
            <w:rPr>
              <w:color w:val="000000"/>
            </w:rPr>
            <w:delText>]</w:delText>
          </w:r>
        </w:del>
        <w:r>
          <w:rPr>
            <w:color w:val="000000"/>
          </w:rPr>
          <w:t xml:space="preserve"> </w:t>
        </w:r>
        <w:commentRangeStart w:id="1016"/>
        <w:r>
          <w:rPr>
            <w:color w:val="000000"/>
          </w:rPr>
          <w:t xml:space="preserve">If a configured grant configuration </w:t>
        </w:r>
      </w:ins>
      <w:commentRangeEnd w:id="1016"/>
      <w:r w:rsidR="00984624">
        <w:rPr>
          <w:rStyle w:val="CommentReference"/>
        </w:rPr>
        <w:commentReference w:id="1016"/>
      </w:r>
      <w:ins w:id="1017" w:author="Mihai Enescu" w:date="2019-10-30T21:57:00Z">
        <w:r>
          <w:rPr>
            <w:color w:val="000000"/>
          </w:rPr>
          <w:t xml:space="preserve">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ins>
      <w:ins w:id="1018" w:author="Mihai Enescu - RAN1#99" w:date="2019-11-30T16:29:00Z">
        <w:r w:rsidR="00284BC5">
          <w:rPr>
            <w:color w:val="000000"/>
          </w:rPr>
          <w:t xml:space="preserve">only </w:t>
        </w:r>
      </w:ins>
      <w:ins w:id="1019" w:author="Mihai Enescu" w:date="2019-10-30T21:57:00Z">
        <w:r w:rsidRPr="0048482F">
          <w:rPr>
            <w:color w:val="000000"/>
          </w:rPr>
          <w:t>start at</w:t>
        </w:r>
        <w:r>
          <w:rPr>
            <w:color w:val="000000"/>
          </w:rPr>
          <w:t xml:space="preserve"> </w:t>
        </w:r>
        <w:r w:rsidRPr="0048482F">
          <w:t xml:space="preserve">the first transmission occasion of the </w:t>
        </w:r>
      </w:ins>
      <w:ins w:id="1020" w:author="Mihai Enescu - RAN1#99" w:date="2019-11-30T16:29:00Z">
        <w:r w:rsidR="00284BC5">
          <w:t xml:space="preserve">actual </w:t>
        </w:r>
      </w:ins>
      <w:ins w:id="1021" w:author="Mihai Enescu" w:date="2019-10-30T21:57:00Z">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1852BE60" w14:textId="7997663D" w:rsidR="00A72DA6" w:rsidRPr="0048482F" w:rsidRDefault="00A72DA6" w:rsidP="00A72DA6">
      <w:pPr>
        <w:pStyle w:val="B1"/>
        <w:rPr>
          <w:ins w:id="1022" w:author="Mihai Enescu" w:date="2019-10-30T21:57:00Z"/>
        </w:rPr>
      </w:pPr>
      <w:ins w:id="1023" w:author="Mihai Enescu" w:date="2019-10-30T21:57:00Z">
        <w:r>
          <w:t>-</w:t>
        </w:r>
        <w:r>
          <w:tab/>
        </w:r>
        <w:r w:rsidRPr="0048482F">
          <w:t xml:space="preserve">the first transmission occasion of the </w:t>
        </w:r>
      </w:ins>
      <w:ins w:id="1024" w:author="Mihai Enescu - RAN1#99" w:date="2019-11-30T16:29:00Z">
        <w:r w:rsidR="00284BC5">
          <w:t xml:space="preserve">actual </w:t>
        </w:r>
      </w:ins>
      <w:ins w:id="1025" w:author="Mihai Enescu" w:date="2019-10-30T21:57:00Z">
        <w:r w:rsidRPr="0048482F">
          <w:t>repetitions if the configured RV sequence is {0,2,3,1},</w:t>
        </w:r>
      </w:ins>
    </w:p>
    <w:p w14:paraId="395E1D7A" w14:textId="783244CD" w:rsidR="00A72DA6" w:rsidRPr="0048482F" w:rsidRDefault="00A72DA6" w:rsidP="00A72DA6">
      <w:pPr>
        <w:pStyle w:val="B1"/>
        <w:rPr>
          <w:ins w:id="1026" w:author="Mihai Enescu" w:date="2019-10-30T21:57:00Z"/>
        </w:rPr>
      </w:pPr>
      <w:ins w:id="1027" w:author="Mihai Enescu" w:date="2019-10-30T21:57:00Z">
        <w:r>
          <w:t>-</w:t>
        </w:r>
        <w:r>
          <w:tab/>
        </w:r>
        <w:r w:rsidRPr="0048482F">
          <w:t xml:space="preserve">any of the transmission occasions of the </w:t>
        </w:r>
      </w:ins>
      <w:ins w:id="1028" w:author="Mihai Enescu - RAN1#99" w:date="2019-11-30T16:29:00Z">
        <w:r w:rsidR="00284BC5">
          <w:t xml:space="preserve">actual </w:t>
        </w:r>
      </w:ins>
      <w:ins w:id="1029" w:author="Mihai Enescu" w:date="2019-10-30T21:57:00Z">
        <w:r w:rsidRPr="0048482F">
          <w:t>repetitions that are associated with RV=0 if the configured RV sequence is {0,3,0,3},</w:t>
        </w:r>
      </w:ins>
    </w:p>
    <w:p w14:paraId="6A9D986D" w14:textId="1A7E3194" w:rsidR="00A72DA6" w:rsidRPr="0048482F" w:rsidRDefault="00A72DA6" w:rsidP="00A72DA6">
      <w:pPr>
        <w:pStyle w:val="B1"/>
        <w:rPr>
          <w:ins w:id="1030" w:author="Mihai Enescu" w:date="2019-10-30T21:57:00Z"/>
        </w:rPr>
      </w:pPr>
      <w:ins w:id="1031" w:author="Mihai Enescu" w:date="2019-10-30T21:57:00Z">
        <w:r>
          <w:t>-</w:t>
        </w:r>
        <w:r>
          <w:tab/>
        </w:r>
        <w:r w:rsidRPr="0048482F">
          <w:t xml:space="preserve">any of the transmission occasions of the </w:t>
        </w:r>
      </w:ins>
      <w:ins w:id="1032" w:author="Mihai Enescu - RAN1#99" w:date="2019-11-30T16:30:00Z">
        <w:r w:rsidR="00284BC5">
          <w:t xml:space="preserve">actual </w:t>
        </w:r>
      </w:ins>
      <w:ins w:id="1033" w:author="Mihai Enescu" w:date="2019-10-30T21:57:00Z">
        <w:r w:rsidRPr="0048482F">
          <w:t xml:space="preserve">repetitions if the configured RV sequence is {0,0,0,0}, except the </w:t>
        </w:r>
      </w:ins>
      <w:ins w:id="1034" w:author="Mihai Enescu - RAN1#99" w:date="2019-11-30T16:30:00Z">
        <w:r w:rsidR="00284BC5">
          <w:t xml:space="preserve">actual repetitions within the </w:t>
        </w:r>
      </w:ins>
      <w:commentRangeStart w:id="1035"/>
      <w:ins w:id="1036" w:author="Mihai Enescu" w:date="2019-10-30T21:57:00Z">
        <w:r w:rsidRPr="0048482F">
          <w:t xml:space="preserve">last </w:t>
        </w:r>
        <w:r>
          <w:t xml:space="preserve">nominal </w:t>
        </w:r>
      </w:ins>
      <w:ins w:id="1037" w:author="Mihai Enescu - RAN1#99" w:date="2019-11-30T16:30:00Z">
        <w:r w:rsidR="00284BC5">
          <w:t>repetition</w:t>
        </w:r>
      </w:ins>
      <w:ins w:id="1038" w:author="Mihai Enescu - RAN1#99" w:date="2019-11-30T16:32:00Z">
        <w:r w:rsidR="00825862">
          <w:t xml:space="preserve"> </w:t>
        </w:r>
      </w:ins>
      <w:ins w:id="1039" w:author="Mihai Enescu" w:date="2019-10-30T21:57:00Z">
        <w:del w:id="1040" w:author="Mihai Enescu - RAN1#99" w:date="2019-11-30T16:30:00Z">
          <w:r w:rsidRPr="0048482F" w:rsidDel="00284BC5">
            <w:delText xml:space="preserve">transmission </w:delText>
          </w:r>
        </w:del>
      </w:ins>
      <w:commentRangeEnd w:id="1035"/>
      <w:r w:rsidR="00825862">
        <w:rPr>
          <w:rStyle w:val="CommentReference"/>
        </w:rPr>
        <w:commentReference w:id="1035"/>
      </w:r>
      <w:ins w:id="1041" w:author="Mihai Enescu" w:date="2019-10-30T21:57:00Z">
        <w:del w:id="1042" w:author="Mihai Enescu - RAN1#99" w:date="2019-11-30T16:33:00Z">
          <w:r w:rsidRPr="0048482F" w:rsidDel="00825862">
            <w:delText xml:space="preserve">occasion </w:delText>
          </w:r>
        </w:del>
        <w:r w:rsidRPr="0048482F">
          <w:t xml:space="preserve">when </w:t>
        </w:r>
        <w:r w:rsidRPr="00FB6F99">
          <w:rPr>
            <w:i/>
            <w:lang w:val="en-US"/>
          </w:rPr>
          <w:t>K</w:t>
        </w:r>
      </w:ins>
      <w:ins w:id="1043" w:author="Mihai Enescu - RAN1#99" w:date="2019-11-30T16:32:00Z">
        <w:r w:rsidR="00825862">
          <w:rPr>
            <w:i/>
            <w:lang w:val="en-US"/>
          </w:rPr>
          <w:t>≥</w:t>
        </w:r>
      </w:ins>
      <w:ins w:id="1044" w:author="Mihai Enescu" w:date="2019-10-30T21:57:00Z">
        <w:del w:id="1045" w:author="Mihai Enescu - RAN1#99" w:date="2019-11-30T16:32:00Z">
          <w:r w:rsidRPr="00FB6F99" w:rsidDel="00825862">
            <w:rPr>
              <w:i/>
              <w:lang w:val="en-US"/>
            </w:rPr>
            <w:delText>=</w:delText>
          </w:r>
        </w:del>
        <w:r w:rsidRPr="00FB6F99">
          <w:rPr>
            <w:i/>
            <w:lang w:val="en-US"/>
          </w:rPr>
          <w:t>8</w:t>
        </w:r>
        <w:r w:rsidRPr="0048482F">
          <w:t xml:space="preserve">. </w:t>
        </w:r>
      </w:ins>
    </w:p>
    <w:p w14:paraId="3AED75E6" w14:textId="77777777" w:rsidR="00A72DA6" w:rsidRPr="006D3540" w:rsidRDefault="00A72DA6" w:rsidP="00A72DA6">
      <w:pPr>
        <w:rPr>
          <w:ins w:id="1046" w:author="Mihai Enescu" w:date="2019-10-30T21:57:00Z"/>
        </w:rPr>
      </w:pPr>
      <w:ins w:id="1047" w:author="Mihai Enescu" w:date="2019-10-30T21:57:00Z">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 xml:space="preserve">. </w:t>
        </w:r>
      </w:ins>
    </w:p>
    <w:bookmarkEnd w:id="858"/>
    <w:bookmarkEnd w:id="958"/>
    <w:p w14:paraId="2C77B036" w14:textId="099F3243" w:rsidR="009F07FC" w:rsidRDefault="009F07FC" w:rsidP="009F07FC">
      <w:pPr>
        <w:jc w:val="center"/>
      </w:pPr>
      <w:r>
        <w:t>&lt;omitted text&gt;</w:t>
      </w:r>
    </w:p>
    <w:p w14:paraId="380B9B96" w14:textId="77777777" w:rsidR="007B0260" w:rsidRPr="0048482F" w:rsidRDefault="007B0260" w:rsidP="007B0260">
      <w:pPr>
        <w:pStyle w:val="Heading4"/>
        <w:rPr>
          <w:color w:val="000000"/>
        </w:rPr>
      </w:pPr>
      <w:bookmarkStart w:id="1048" w:name="_Toc11352151"/>
      <w:bookmarkStart w:id="1049" w:name="_Toc20318041"/>
      <w:r w:rsidRPr="0048482F">
        <w:rPr>
          <w:color w:val="000000"/>
        </w:rPr>
        <w:t>6.1.4.1</w:t>
      </w:r>
      <w:r w:rsidRPr="0048482F">
        <w:rPr>
          <w:color w:val="000000"/>
        </w:rPr>
        <w:tab/>
        <w:t>Modulation order and target code rate determination</w:t>
      </w:r>
      <w:bookmarkEnd w:id="1048"/>
      <w:bookmarkEnd w:id="1049"/>
    </w:p>
    <w:p w14:paraId="305CAAE6" w14:textId="77777777" w:rsidR="007B0260" w:rsidRDefault="007B0260" w:rsidP="007B0260">
      <w:pPr>
        <w:rPr>
          <w:color w:val="000000"/>
        </w:rPr>
      </w:pPr>
      <w:r w:rsidRPr="0048482F">
        <w:rPr>
          <w:color w:val="000000"/>
        </w:rPr>
        <w:t xml:space="preserve">For </w:t>
      </w:r>
      <w:r>
        <w:rPr>
          <w:color w:val="000000"/>
        </w:rPr>
        <w:t xml:space="preserve">a PUSCH scheduled by RAR UL grant or </w:t>
      </w:r>
    </w:p>
    <w:p w14:paraId="6E15187D" w14:textId="77777777" w:rsidR="007B0260" w:rsidRDefault="007B0260" w:rsidP="007B026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3A595292" w14:textId="4240600D" w:rsidR="007B0260" w:rsidRDefault="007B0260" w:rsidP="007B026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ins w:id="1050" w:author="Mihai Enescu - RAN1#99" w:date="2019-11-30T16:34:00Z">
        <w:r>
          <w:rPr>
            <w:color w:val="000000"/>
          </w:rPr>
          <w:t xml:space="preserve">for DCI format 0_2 </w:t>
        </w:r>
      </w:ins>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0FC178E5" w14:textId="77777777" w:rsidR="007B0260" w:rsidRDefault="007B0260" w:rsidP="007B0260">
      <w:pPr>
        <w:rPr>
          <w:color w:val="000000"/>
        </w:rPr>
      </w:pPr>
      <w:r w:rsidRPr="00E5398B">
        <w:rPr>
          <w:color w:val="000000"/>
        </w:rPr>
        <w:t>for a PUSCH with configured grant using CS-RNTI,</w:t>
      </w:r>
      <w:r>
        <w:rPr>
          <w:color w:val="000000"/>
        </w:rPr>
        <w:t xml:space="preserve"> and</w:t>
      </w:r>
    </w:p>
    <w:p w14:paraId="0C47921B" w14:textId="6C971868" w:rsidR="007B0260" w:rsidRDefault="007B0260" w:rsidP="007B0260">
      <w:pPr>
        <w:pStyle w:val="B1"/>
        <w:rPr>
          <w:ins w:id="1051" w:author="Mihai Enescu - RAN1#99" w:date="2019-11-30T16:35:00Z"/>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66D39355" w14:textId="77777777" w:rsidR="008A5E0B" w:rsidRPr="0048482F" w:rsidRDefault="008A5E0B" w:rsidP="008A5E0B">
      <w:pPr>
        <w:pStyle w:val="B1"/>
        <w:rPr>
          <w:ins w:id="1052" w:author="Mihai Enescu - RAN1#99" w:date="2019-11-30T16:35:00Z"/>
        </w:rPr>
      </w:pPr>
      <w:ins w:id="1053" w:author="Mihai Enescu - RAN1#99" w:date="2019-11-30T16:35:00Z">
        <w:r w:rsidRPr="0048482F">
          <w:t>-</w:t>
        </w:r>
        <w:r w:rsidRPr="0048482F">
          <w:tab/>
        </w:r>
        <w:commentRangeStart w:id="1054"/>
        <w:r>
          <w:t>if</w:t>
        </w:r>
        <w:r w:rsidRPr="0048482F">
          <w:t xml:space="preserve"> </w:t>
        </w:r>
        <w:r w:rsidRPr="00DA5713">
          <w:rPr>
            <w:i/>
          </w:rPr>
          <w:t>mcs-Table</w:t>
        </w:r>
        <w:r w:rsidRPr="00740833">
          <w:rPr>
            <w:i/>
            <w:color w:val="000000"/>
          </w:rPr>
          <w:t>-ForDCIFormat</w:t>
        </w:r>
        <w:r>
          <w:rPr>
            <w:i/>
            <w:color w:val="000000"/>
          </w:rPr>
          <w:t>0</w:t>
        </w:r>
        <w:r w:rsidRPr="00740833">
          <w:rPr>
            <w:i/>
            <w:color w:val="000000"/>
          </w:rPr>
          <w:t>_2</w:t>
        </w:r>
        <w:r>
          <w:rPr>
            <w:color w:val="000000"/>
          </w:rPr>
          <w:t xml:space="preserve"> </w:t>
        </w:r>
      </w:ins>
      <w:commentRangeEnd w:id="1054"/>
      <w:r>
        <w:rPr>
          <w:rStyle w:val="CommentReference"/>
        </w:rPr>
        <w:commentReference w:id="1054"/>
      </w:r>
      <w:ins w:id="1055" w:author="Mihai Enescu - RAN1#99" w:date="2019-11-30T16:35:00Z">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ins>
    </w:p>
    <w:p w14:paraId="5DC81D30" w14:textId="77777777" w:rsidR="008A5E0B" w:rsidRDefault="008A5E0B" w:rsidP="008A5E0B">
      <w:pPr>
        <w:pStyle w:val="B2"/>
        <w:rPr>
          <w:ins w:id="1056" w:author="Mihai Enescu - RAN1#99" w:date="2019-11-30T16:35:00Z"/>
        </w:rPr>
      </w:pPr>
      <w:ins w:id="1057" w:author="Mihai Enescu - RAN1#99" w:date="2019-11-30T16:35:00Z">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ins>
    </w:p>
    <w:p w14:paraId="61149732" w14:textId="77777777" w:rsidR="008A5E0B" w:rsidRPr="00DA1F42" w:rsidRDefault="008A5E0B" w:rsidP="008A5E0B">
      <w:pPr>
        <w:pStyle w:val="B1"/>
        <w:rPr>
          <w:ins w:id="1058" w:author="Mihai Enescu - RAN1#99" w:date="2019-11-30T16:35:00Z"/>
          <w:lang w:val="en-US"/>
        </w:rPr>
      </w:pPr>
      <w:ins w:id="1059" w:author="Mihai Enescu - RAN1#99" w:date="2019-11-30T16:35:00Z">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027AC">
          <w:rPr>
            <w:i/>
            <w:color w:val="000000"/>
          </w:rPr>
          <w:t>mcs-Table</w:t>
        </w:r>
        <w:r w:rsidRPr="00740833">
          <w:rPr>
            <w:i/>
            <w:color w:val="000000"/>
          </w:rPr>
          <w:t>-ForDCIFormat</w:t>
        </w:r>
        <w:r>
          <w:rPr>
            <w:i/>
            <w:color w:val="000000"/>
          </w:rPr>
          <w:t>0</w:t>
        </w:r>
        <w:r w:rsidRPr="00740833">
          <w:rPr>
            <w:i/>
            <w:color w:val="000000"/>
          </w:rPr>
          <w:t>_2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ins>
    </w:p>
    <w:p w14:paraId="6DF9546B" w14:textId="77777777" w:rsidR="008A5E0B" w:rsidRPr="002A7D09" w:rsidRDefault="008A5E0B" w:rsidP="008A5E0B">
      <w:pPr>
        <w:pStyle w:val="B1"/>
        <w:ind w:left="851"/>
        <w:rPr>
          <w:ins w:id="1060" w:author="Mihai Enescu - RAN1#99" w:date="2019-11-30T16:35:00Z"/>
        </w:rPr>
      </w:pPr>
      <w:ins w:id="1061" w:author="Mihai Enescu - RAN1#99" w:date="2019-11-30T16:35:00Z">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30BCD007" w14:textId="3A0069E6" w:rsidR="007B0260" w:rsidRPr="0048482F" w:rsidRDefault="007B0260" w:rsidP="007B0260">
      <w:pPr>
        <w:pStyle w:val="B1"/>
      </w:pPr>
      <w:r w:rsidRPr="0048482F">
        <w:t>-</w:t>
      </w:r>
      <w:r w:rsidRPr="0048482F">
        <w:tab/>
      </w:r>
      <w:ins w:id="1062" w:author="Mihai Enescu - RAN1#99" w:date="2019-11-30T16:35:00Z">
        <w:r w:rsidR="008A5E0B">
          <w:t>else</w:t>
        </w:r>
      </w:ins>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56857B8D" w14:textId="77777777" w:rsidR="007B0260" w:rsidRDefault="007B0260" w:rsidP="007B026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59E1B659" w14:textId="74C341C1" w:rsidR="007B0260" w:rsidRPr="00DA1F42" w:rsidRDefault="007B0260" w:rsidP="007B0260">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1063" w:name="_Hlk523070388"/>
      <w:r w:rsidRPr="004174B8">
        <w:rPr>
          <w:color w:val="000000"/>
        </w:rPr>
        <w:t>MCS-C-RNTI</w:t>
      </w:r>
      <w:bookmarkEnd w:id="1063"/>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ins w:id="1064" w:author="Mihai Enescu - RAN1#99" w:date="2019-12-04T21:34:00Z">
        <w:r w:rsidR="00B67694">
          <w:rPr>
            <w:color w:val="000000"/>
          </w:rPr>
          <w:t xml:space="preserve">with a </w:t>
        </w:r>
      </w:ins>
      <w:ins w:id="1065" w:author="Mihai Enescu - RAN1#99" w:date="2019-12-04T21:35:00Z">
        <w:r w:rsidR="00B67694">
          <w:rPr>
            <w:color w:val="000000"/>
          </w:rPr>
          <w:t xml:space="preserve">DCI format other than DCI format 0_2 </w:t>
        </w:r>
      </w:ins>
      <w:r w:rsidRPr="000027AC">
        <w:rPr>
          <w:color w:val="000000"/>
        </w:rPr>
        <w:t>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31D6446" w14:textId="77777777" w:rsidR="007B0260" w:rsidRPr="000027AC" w:rsidRDefault="007B0260" w:rsidP="007B026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99CB981" w14:textId="77777777" w:rsidR="007B0260" w:rsidRPr="000027AC" w:rsidRDefault="007B0260" w:rsidP="007B0260">
      <w:pPr>
        <w:pStyle w:val="B1"/>
        <w:rPr>
          <w:lang w:val="en-US"/>
        </w:rPr>
      </w:pPr>
      <w:r w:rsidRPr="000027AC">
        <w:lastRenderedPageBreak/>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6C856F2A" w14:textId="77777777" w:rsidR="007B0260" w:rsidRPr="0048482F" w:rsidRDefault="007B0260" w:rsidP="007B026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6068E46" w14:textId="77777777" w:rsidR="007B0260" w:rsidRDefault="007B0260" w:rsidP="007B026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'qam256', </w:t>
      </w:r>
    </w:p>
    <w:p w14:paraId="548D028C" w14:textId="77777777" w:rsidR="007B0260" w:rsidRDefault="007B0260" w:rsidP="007B0260">
      <w:pPr>
        <w:pStyle w:val="B2"/>
      </w:pPr>
      <w:r w:rsidRPr="000027AC">
        <w:t>-</w:t>
      </w:r>
      <w:r w:rsidRPr="000027AC">
        <w:tab/>
      </w:r>
      <w:r w:rsidRPr="000B7DFB">
        <w:t>if PUSCH is scheduled by a PDCCH with CRC scrambled by CS-RNTI or</w:t>
      </w:r>
    </w:p>
    <w:p w14:paraId="40A79D03" w14:textId="77777777" w:rsidR="007B0260" w:rsidRPr="008504BB" w:rsidRDefault="007B0260" w:rsidP="007B0260">
      <w:pPr>
        <w:pStyle w:val="B2"/>
      </w:pPr>
      <w:r w:rsidRPr="000027AC">
        <w:t>-</w:t>
      </w:r>
      <w:r w:rsidRPr="000027AC">
        <w:tab/>
      </w:r>
      <w:r w:rsidRPr="000B7DFB">
        <w:t xml:space="preserve">if PUSCH is </w:t>
      </w:r>
      <w:r w:rsidRPr="009C2CB1">
        <w:t xml:space="preserve">transmitted </w:t>
      </w:r>
      <w:r w:rsidRPr="006E25D0">
        <w:t>with configured grant</w:t>
      </w:r>
    </w:p>
    <w:p w14:paraId="793F41FF" w14:textId="77777777" w:rsidR="007B0260" w:rsidRDefault="007B0260" w:rsidP="007B0260">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AD3BF89" w14:textId="77777777" w:rsidR="007B0260" w:rsidRDefault="007B0260" w:rsidP="007B026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is set to '</w:t>
      </w:r>
      <w:r w:rsidRPr="000027AC">
        <w:rPr>
          <w:color w:val="000000"/>
          <w:lang w:eastAsia="zh-CN"/>
        </w:rPr>
        <w:t>qam64LowSE</w:t>
      </w:r>
      <w:r w:rsidRPr="000027AC">
        <w:t xml:space="preserve">', </w:t>
      </w:r>
    </w:p>
    <w:p w14:paraId="7867B3D2" w14:textId="77777777" w:rsidR="007B0260" w:rsidRDefault="007B0260" w:rsidP="007B0260">
      <w:pPr>
        <w:pStyle w:val="B2"/>
      </w:pPr>
      <w:r w:rsidRPr="0048482F">
        <w:t>-</w:t>
      </w:r>
      <w:r w:rsidRPr="0048482F">
        <w:tab/>
      </w:r>
      <w:r w:rsidRPr="006E25D0">
        <w:t>if PUSCH is scheduled by a PDCCH with CRC scrambled by CS-RNTI or</w:t>
      </w:r>
    </w:p>
    <w:p w14:paraId="3D6A8350" w14:textId="77777777" w:rsidR="007B0260" w:rsidRPr="009B2F61" w:rsidRDefault="007B0260" w:rsidP="007B0260">
      <w:pPr>
        <w:pStyle w:val="B2"/>
      </w:pPr>
      <w:r w:rsidRPr="0048482F">
        <w:t>-</w:t>
      </w:r>
      <w:r w:rsidRPr="0048482F">
        <w:tab/>
      </w:r>
      <w:r w:rsidRPr="006E25D0">
        <w:t>if PUSCH is transmitted with configured grant,</w:t>
      </w:r>
    </w:p>
    <w:p w14:paraId="3A3C7000" w14:textId="77777777" w:rsidR="007B0260" w:rsidRPr="000027AC" w:rsidRDefault="007B0260" w:rsidP="007B0260">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BA184F8" w14:textId="77777777" w:rsidR="007B0260" w:rsidRPr="0048482F" w:rsidRDefault="007B0260" w:rsidP="007B0260">
      <w:pPr>
        <w:pStyle w:val="B1"/>
      </w:pPr>
      <w:r w:rsidRPr="000027AC">
        <w:t>-</w:t>
      </w:r>
      <w:r w:rsidRPr="000027AC">
        <w:tab/>
      </w:r>
      <w:r w:rsidRPr="0048482F">
        <w:t>else</w:t>
      </w:r>
    </w:p>
    <w:p w14:paraId="3E76F72F" w14:textId="77777777" w:rsidR="007B0260" w:rsidRPr="0048482F" w:rsidRDefault="007B0260" w:rsidP="007B026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74F59EC9" w14:textId="7C439543" w:rsidR="007B0260" w:rsidRDefault="008A5E0B" w:rsidP="007B0260">
      <w:pPr>
        <w:pStyle w:val="B1"/>
        <w:rPr>
          <w:ins w:id="1066" w:author="Mihai Enescu - RAN1#99" w:date="2019-11-30T16:36:00Z"/>
        </w:rPr>
      </w:pPr>
      <w:r>
        <w:t>e</w:t>
      </w:r>
      <w:r w:rsidR="007B0260" w:rsidRPr="0048482F">
        <w:t>lse</w:t>
      </w:r>
    </w:p>
    <w:p w14:paraId="1B983D50" w14:textId="77777777" w:rsidR="008A5E0B" w:rsidRPr="0048482F" w:rsidRDefault="008A5E0B" w:rsidP="008A5E0B">
      <w:pPr>
        <w:pStyle w:val="B1"/>
        <w:rPr>
          <w:ins w:id="1067" w:author="Mihai Enescu - RAN1#99" w:date="2019-11-30T16:36:00Z"/>
        </w:rPr>
      </w:pPr>
      <w:ins w:id="1068" w:author="Mihai Enescu - RAN1#99" w:date="2019-11-30T16:36:00Z">
        <w:r w:rsidRPr="000027AC">
          <w:t>-</w:t>
        </w:r>
        <w:r w:rsidRPr="000027AC">
          <w:tab/>
        </w:r>
        <w:r>
          <w:t>if</w:t>
        </w:r>
        <w:r w:rsidRPr="0048482F">
          <w:t xml:space="preserve"> </w:t>
        </w:r>
        <w:commentRangeStart w:id="1069"/>
        <w:r w:rsidRPr="00DA5713">
          <w:rPr>
            <w:i/>
          </w:rPr>
          <w:t>mcs-TableTransformPrecoder</w:t>
        </w:r>
        <w:r w:rsidRPr="00740833">
          <w:rPr>
            <w:i/>
            <w:color w:val="000000"/>
          </w:rPr>
          <w:t>-ForDCIFormat</w:t>
        </w:r>
        <w:r>
          <w:rPr>
            <w:i/>
            <w:color w:val="000000"/>
          </w:rPr>
          <w:t>0</w:t>
        </w:r>
        <w:r w:rsidRPr="00740833">
          <w:rPr>
            <w:i/>
            <w:color w:val="000000"/>
          </w:rPr>
          <w:t>_2</w:t>
        </w:r>
        <w:r w:rsidRPr="00DA5713" w:rsidDel="00DA5713">
          <w:rPr>
            <w:i/>
          </w:rPr>
          <w:t xml:space="preserve"> </w:t>
        </w:r>
      </w:ins>
      <w:commentRangeEnd w:id="1069"/>
      <w:r>
        <w:rPr>
          <w:rStyle w:val="CommentReference"/>
        </w:rPr>
        <w:commentReference w:id="1069"/>
      </w:r>
      <w:ins w:id="1070" w:author="Mihai Enescu - RAN1#99" w:date="2019-11-30T16:36:00Z">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ins>
    </w:p>
    <w:p w14:paraId="3A74F03E" w14:textId="77777777" w:rsidR="008A5E0B" w:rsidRDefault="008A5E0B" w:rsidP="008A5E0B">
      <w:pPr>
        <w:pStyle w:val="B2"/>
        <w:rPr>
          <w:ins w:id="1071" w:author="Mihai Enescu - RAN1#99" w:date="2019-11-30T16:36:00Z"/>
        </w:rPr>
      </w:pPr>
      <w:ins w:id="1072" w:author="Mihai Enescu - RAN1#99" w:date="2019-11-30T16:36:00Z">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ins>
    </w:p>
    <w:p w14:paraId="33314D9F" w14:textId="77777777" w:rsidR="008A5E0B" w:rsidRPr="00412800" w:rsidRDefault="008A5E0B" w:rsidP="008A5E0B">
      <w:pPr>
        <w:pStyle w:val="B1"/>
        <w:rPr>
          <w:ins w:id="1073" w:author="Mihai Enescu - RAN1#99" w:date="2019-11-30T16:36:00Z"/>
          <w:lang w:val="en-US"/>
        </w:rPr>
      </w:pPr>
      <w:ins w:id="1074" w:author="Mihai Enescu - RAN1#99" w:date="2019-11-30T16:36:00Z">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w:t>
        </w:r>
        <w:r w:rsidRPr="00740833">
          <w:rPr>
            <w:i/>
            <w:color w:val="000000"/>
          </w:rPr>
          <w:t>-ForDCIFormat</w:t>
        </w:r>
        <w:r>
          <w:rPr>
            <w:i/>
            <w:color w:val="000000"/>
          </w:rPr>
          <w:t>0</w:t>
        </w:r>
        <w:r w:rsidRPr="00740833">
          <w:rPr>
            <w:i/>
            <w:color w:val="000000"/>
          </w:rPr>
          <w:t>_2</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ins>
    </w:p>
    <w:p w14:paraId="057B911A" w14:textId="77777777" w:rsidR="008A5E0B" w:rsidRDefault="008A5E0B" w:rsidP="008A5E0B">
      <w:pPr>
        <w:pStyle w:val="B1"/>
        <w:ind w:left="851"/>
        <w:rPr>
          <w:ins w:id="1075" w:author="Mihai Enescu - RAN1#99" w:date="2019-11-30T16:36:00Z"/>
        </w:rPr>
      </w:pPr>
      <w:ins w:id="1076" w:author="Mihai Enescu - RAN1#99" w:date="2019-11-30T16:36:00Z">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0DD9879F" w14:textId="50820F93" w:rsidR="007B0260" w:rsidRPr="0048482F" w:rsidRDefault="007B0260" w:rsidP="007B0260">
      <w:pPr>
        <w:pStyle w:val="B1"/>
      </w:pPr>
      <w:r w:rsidRPr="000027AC">
        <w:t>-</w:t>
      </w:r>
      <w:r w:rsidRPr="000027AC">
        <w:tab/>
      </w:r>
      <w:ins w:id="1077" w:author="Mihai Enescu - RAN1#99" w:date="2019-11-30T16:36:00Z">
        <w:r w:rsidR="008A5E0B">
          <w:t>else</w:t>
        </w:r>
      </w:ins>
      <w:r>
        <w:t>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6D34A950" w14:textId="77777777" w:rsidR="007B0260" w:rsidRDefault="007B0260" w:rsidP="007B026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18505801" w14:textId="56FE8E6B" w:rsidR="007B0260" w:rsidRPr="00412800" w:rsidRDefault="007B0260" w:rsidP="007B0260">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ins w:id="1078" w:author="Mihai Enescu - RAN1#99" w:date="2019-12-04T21:35:00Z">
        <w:r w:rsidR="00B67694">
          <w:rPr>
            <w:color w:val="000000"/>
          </w:rPr>
          <w:t xml:space="preserve">with a DCI format other than DCI format 0_2 </w:t>
        </w:r>
      </w:ins>
      <w:r>
        <w:rPr>
          <w:color w:val="000000"/>
        </w:rPr>
        <w:t>in a UE-specific search space</w:t>
      </w:r>
      <w:r w:rsidRPr="009A2F4A">
        <w:rPr>
          <w:color w:val="000000"/>
        </w:rPr>
        <w:t xml:space="preserve"> with CRC scrambled by C-RNTI or SP-CSI-RNTI</w:t>
      </w:r>
      <w:r>
        <w:rPr>
          <w:color w:val="000000"/>
          <w:lang w:val="en-US"/>
        </w:rPr>
        <w:t>,</w:t>
      </w:r>
    </w:p>
    <w:p w14:paraId="5D4CCE3E" w14:textId="77777777" w:rsidR="007B0260" w:rsidRPr="0048482F" w:rsidRDefault="007B0260" w:rsidP="007B026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690FCFC" w14:textId="77777777" w:rsidR="007B0260" w:rsidRPr="00412800" w:rsidRDefault="007B0260" w:rsidP="007B0260">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63462EEE" w14:textId="77777777" w:rsidR="007B0260" w:rsidRDefault="007B0260" w:rsidP="007B026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16834312" w14:textId="77777777" w:rsidR="007B0260" w:rsidRDefault="007B0260" w:rsidP="007B0260">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is set to 'qam256',</w:t>
      </w:r>
      <w:r w:rsidRPr="009B2F61">
        <w:t xml:space="preserve"> </w:t>
      </w:r>
    </w:p>
    <w:p w14:paraId="44B0BE83" w14:textId="77777777" w:rsidR="007B0260" w:rsidRDefault="007B0260" w:rsidP="007B0260">
      <w:pPr>
        <w:pStyle w:val="B2"/>
      </w:pPr>
      <w:r w:rsidRPr="0048482F">
        <w:t>-</w:t>
      </w:r>
      <w:r w:rsidRPr="0048482F">
        <w:tab/>
      </w:r>
      <w:r w:rsidRPr="006E25D0">
        <w:t>if PUSCH is scheduled by a PDCCH with CRC scrambled by CS-RNTI or</w:t>
      </w:r>
    </w:p>
    <w:p w14:paraId="4B89918A" w14:textId="77777777" w:rsidR="007B0260" w:rsidRDefault="007B0260" w:rsidP="007B0260">
      <w:pPr>
        <w:pStyle w:val="B2"/>
      </w:pPr>
      <w:r w:rsidRPr="0048482F">
        <w:lastRenderedPageBreak/>
        <w:t>-</w:t>
      </w:r>
      <w:r w:rsidRPr="0048482F">
        <w:tab/>
      </w:r>
      <w:r w:rsidRPr="006E25D0">
        <w:t>if PUSCH is transmitted with configured grant,</w:t>
      </w:r>
    </w:p>
    <w:p w14:paraId="77A12ED3" w14:textId="77777777" w:rsidR="007B0260" w:rsidRDefault="007B0260" w:rsidP="007B026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7D8E50BB" w14:textId="77777777" w:rsidR="007B0260" w:rsidRDefault="007B0260" w:rsidP="007B0260">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is set to '</w:t>
      </w:r>
      <w:r>
        <w:rPr>
          <w:color w:val="000000"/>
          <w:lang w:eastAsia="zh-CN"/>
        </w:rPr>
        <w:t>qam64LowSE</w:t>
      </w:r>
      <w:r w:rsidRPr="00412800">
        <w:t>',</w:t>
      </w:r>
    </w:p>
    <w:p w14:paraId="57BC0E58" w14:textId="77777777" w:rsidR="007B0260" w:rsidRDefault="007B0260" w:rsidP="007B0260">
      <w:pPr>
        <w:pStyle w:val="B2"/>
      </w:pPr>
      <w:r w:rsidRPr="0048482F">
        <w:t>-</w:t>
      </w:r>
      <w:r w:rsidRPr="0048482F">
        <w:tab/>
      </w:r>
      <w:r w:rsidRPr="006E25D0">
        <w:t>if PUSCH is scheduled by a PDCCH with CRC scrambled by CS-RNTI or</w:t>
      </w:r>
    </w:p>
    <w:p w14:paraId="647F1BE9" w14:textId="77777777" w:rsidR="007B0260" w:rsidRDefault="007B0260" w:rsidP="007B0260">
      <w:pPr>
        <w:pStyle w:val="B2"/>
      </w:pPr>
      <w:r w:rsidRPr="0048482F">
        <w:t>-</w:t>
      </w:r>
      <w:r w:rsidRPr="0048482F">
        <w:tab/>
      </w:r>
      <w:r w:rsidRPr="006E25D0">
        <w:t>if PUSCH is transmitted with configured grant,</w:t>
      </w:r>
    </w:p>
    <w:p w14:paraId="7B5EA098" w14:textId="77777777" w:rsidR="007B0260" w:rsidRPr="00D9317A" w:rsidRDefault="007B0260" w:rsidP="007B026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7843D715" w14:textId="77777777" w:rsidR="007B0260" w:rsidRPr="003C0635" w:rsidRDefault="007B0260" w:rsidP="007B0260">
      <w:pPr>
        <w:pStyle w:val="B1"/>
        <w:ind w:left="567"/>
      </w:pPr>
      <w:r>
        <w:t>-</w:t>
      </w:r>
      <w:r>
        <w:tab/>
      </w:r>
      <w:r w:rsidRPr="003C0635">
        <w:t>else</w:t>
      </w:r>
    </w:p>
    <w:p w14:paraId="5D9F482C" w14:textId="77777777" w:rsidR="007B0260" w:rsidRPr="00075A7F" w:rsidRDefault="007B0260" w:rsidP="007B0260">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42A0B074" w14:textId="77777777" w:rsidR="007B0260" w:rsidRDefault="007B0260" w:rsidP="007B0260">
      <w:pPr>
        <w:rPr>
          <w:color w:val="000000"/>
        </w:rPr>
      </w:pPr>
      <w:r w:rsidRPr="0048482F">
        <w:rPr>
          <w:color w:val="000000"/>
        </w:rPr>
        <w:t>end</w:t>
      </w:r>
    </w:p>
    <w:p w14:paraId="1145C99C" w14:textId="5ECD9BDF" w:rsidR="007B0260" w:rsidRDefault="007B0260" w:rsidP="007B0260">
      <w:pPr>
        <w:jc w:val="center"/>
      </w:pPr>
      <w:r>
        <w:t>&lt;omitted text&gt;</w:t>
      </w:r>
    </w:p>
    <w:p w14:paraId="540FB0B0" w14:textId="77777777" w:rsidR="008A5E0B" w:rsidRPr="0048482F" w:rsidRDefault="008A5E0B" w:rsidP="008A5E0B">
      <w:pPr>
        <w:pStyle w:val="Heading4"/>
        <w:rPr>
          <w:color w:val="000000"/>
        </w:rPr>
      </w:pPr>
      <w:bookmarkStart w:id="1079" w:name="_Toc11352152"/>
      <w:bookmarkStart w:id="1080" w:name="_Toc20318042"/>
      <w:r w:rsidRPr="0048482F">
        <w:rPr>
          <w:color w:val="000000"/>
        </w:rPr>
        <w:t>6.1.4.2</w:t>
      </w:r>
      <w:r>
        <w:rPr>
          <w:color w:val="000000"/>
        </w:rPr>
        <w:tab/>
      </w:r>
      <w:r w:rsidRPr="0048482F">
        <w:rPr>
          <w:color w:val="000000"/>
        </w:rPr>
        <w:t>Transport block size determination</w:t>
      </w:r>
      <w:bookmarkEnd w:id="1079"/>
      <w:bookmarkEnd w:id="1080"/>
    </w:p>
    <w:p w14:paraId="78FA4400" w14:textId="77777777" w:rsidR="008A5E0B" w:rsidRDefault="008A5E0B" w:rsidP="008A5E0B">
      <w:pPr>
        <w:rPr>
          <w:color w:val="000000"/>
        </w:rPr>
      </w:pPr>
      <w:r w:rsidRPr="0048482F">
        <w:rPr>
          <w:color w:val="000000"/>
        </w:rPr>
        <w:t xml:space="preserve">For </w:t>
      </w:r>
      <w:r>
        <w:rPr>
          <w:color w:val="000000"/>
        </w:rPr>
        <w:t xml:space="preserve">a PUSCH scheduled by RAR UL grant or </w:t>
      </w:r>
    </w:p>
    <w:p w14:paraId="340F9BB4" w14:textId="77777777" w:rsidR="008A5E0B" w:rsidRDefault="008A5E0B" w:rsidP="008A5E0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55D50ADA" w14:textId="2E1BEC75" w:rsidR="008A5E0B" w:rsidRDefault="008A5E0B" w:rsidP="008A5E0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ins w:id="1081" w:author="Mihai Enescu - RAN1#99" w:date="2019-11-30T16:37:00Z">
        <w:r>
          <w:rPr>
            <w:color w:val="000000"/>
          </w:rPr>
          <w:t xml:space="preserve">or format 0_2 </w:t>
        </w:r>
      </w:ins>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690E2B74" w14:textId="77777777" w:rsidR="008A5E0B" w:rsidRPr="0048482F" w:rsidRDefault="008A5E0B" w:rsidP="008A5E0B">
      <w:pPr>
        <w:rPr>
          <w:color w:val="000000"/>
        </w:rPr>
      </w:pPr>
      <w:r>
        <w:rPr>
          <w:color w:val="000000"/>
        </w:rPr>
        <w:t>for a PUSCH transmission with configured grant,</w:t>
      </w:r>
    </w:p>
    <w:p w14:paraId="5FA5EE4F" w14:textId="77777777" w:rsidR="008A5E0B" w:rsidRPr="0048482F" w:rsidRDefault="008A5E0B" w:rsidP="008A5E0B">
      <w:pPr>
        <w:rPr>
          <w:color w:val="000000"/>
        </w:rPr>
      </w:pPr>
      <w:r>
        <w:rPr>
          <w:color w:val="000000"/>
        </w:rPr>
        <w:t>i</w:t>
      </w:r>
      <w:r w:rsidRPr="0048482F">
        <w:rPr>
          <w:color w:val="000000"/>
        </w:rPr>
        <w:t>f</w:t>
      </w:r>
    </w:p>
    <w:p w14:paraId="7BB43F7C" w14:textId="77777777" w:rsidR="008A5E0B" w:rsidRPr="0048482F" w:rsidRDefault="008A5E0B" w:rsidP="008A5E0B">
      <w:pPr>
        <w:pStyle w:val="B1"/>
      </w:pPr>
      <w:r w:rsidRPr="0048482F">
        <w:t>-</w:t>
      </w:r>
      <w:r w:rsidRPr="0048482F">
        <w:tab/>
      </w:r>
      <w:r w:rsidRPr="0048482F">
        <w:rPr>
          <w:position w:val="-10"/>
        </w:rPr>
        <w:object w:dxaOrig="1180" w:dyaOrig="300" w14:anchorId="38CC858D">
          <v:shape id="_x0000_i1168" type="#_x0000_t75" style="width:59.35pt;height:15.55pt" o:ole="">
            <v:imagedata r:id="rId260" o:title=""/>
          </v:shape>
          <o:OLEObject Type="Embed" ProgID="Equation.3" ShapeID="_x0000_i1168" DrawAspect="Content" ObjectID="_1637240286" r:id="rId26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4CF482BD" w14:textId="77777777" w:rsidR="008A5E0B" w:rsidRPr="0048482F" w:rsidRDefault="008A5E0B" w:rsidP="008A5E0B">
      <w:pPr>
        <w:pStyle w:val="B1"/>
      </w:pPr>
      <w:r w:rsidRPr="0048482F">
        <w:t>-</w:t>
      </w:r>
      <w:r w:rsidRPr="0048482F">
        <w:tab/>
      </w:r>
      <w:r w:rsidRPr="0048482F">
        <w:rPr>
          <w:position w:val="-10"/>
        </w:rPr>
        <w:object w:dxaOrig="1180" w:dyaOrig="300" w14:anchorId="192C3476">
          <v:shape id="_x0000_i1169" type="#_x0000_t75" style="width:59.35pt;height:15.55pt" o:ole="">
            <v:imagedata r:id="rId262" o:title=""/>
          </v:shape>
          <o:OLEObject Type="Embed" ProgID="Equation.3" ShapeID="_x0000_i1169" DrawAspect="Content" ObjectID="_1637240287" r:id="rId26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5B486EE4" w14:textId="77777777" w:rsidR="008A5E0B" w:rsidRPr="0048482F" w:rsidRDefault="008A5E0B" w:rsidP="008A5E0B">
      <w:pPr>
        <w:pStyle w:val="B1"/>
        <w:rPr>
          <w:rFonts w:eastAsia="Batang"/>
          <w:lang w:eastAsia="ko-KR"/>
        </w:rPr>
      </w:pPr>
      <w:r w:rsidRPr="0048482F">
        <w:t>-</w:t>
      </w:r>
      <w:r w:rsidRPr="0048482F">
        <w:tab/>
      </w:r>
      <w:r w:rsidRPr="0048482F">
        <w:rPr>
          <w:position w:val="-10"/>
        </w:rPr>
        <w:object w:dxaOrig="1180" w:dyaOrig="300" w14:anchorId="4FE55C39">
          <v:shape id="_x0000_i1170" type="#_x0000_t75" style="width:59.35pt;height:15.55pt" o:ole="">
            <v:imagedata r:id="rId264" o:title=""/>
          </v:shape>
          <o:OLEObject Type="Embed" ProgID="Equation.3" ShapeID="_x0000_i1170" DrawAspect="Content" ObjectID="_1637240288" r:id="rId26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04D2FFB1" w14:textId="77777777" w:rsidR="008A5E0B" w:rsidRPr="0048482F" w:rsidRDefault="008A5E0B" w:rsidP="008A5E0B">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2DA7DB21" w14:textId="77777777" w:rsidR="008A5E0B" w:rsidRPr="0048482F" w:rsidRDefault="008A5E0B" w:rsidP="008A5E0B">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2D0FC9E1">
          <v:shape id="_x0000_i1171" type="#_x0000_t75" style="width:27.65pt;height:17.3pt" o:ole="">
            <v:imagedata r:id="rId266" o:title=""/>
          </v:shape>
          <o:OLEObject Type="Embed" ProgID="Equation.3" ShapeID="_x0000_i1171" DrawAspect="Content" ObjectID="_1637240289" r:id="rId267"/>
        </w:object>
      </w:r>
      <w:r w:rsidRPr="0048482F">
        <w:rPr>
          <w:lang w:eastAsia="ko-KR"/>
        </w:rPr>
        <w:t xml:space="preserve"> by </w:t>
      </w:r>
    </w:p>
    <w:p w14:paraId="1B8E52D0" w14:textId="4874C150" w:rsidR="008A5E0B" w:rsidRPr="0048482F" w:rsidRDefault="008A5E0B" w:rsidP="008A5E0B">
      <w:pPr>
        <w:pStyle w:val="B2"/>
        <w:rPr>
          <w:lang w:eastAsia="ko-KR"/>
        </w:rPr>
      </w:pPr>
      <w:r>
        <w:rPr>
          <w:lang w:eastAsia="ko-KR"/>
        </w:rPr>
        <w:t>-</w:t>
      </w:r>
      <w:r>
        <w:rPr>
          <w:lang w:eastAsia="ko-KR"/>
        </w:rPr>
        <w:tab/>
      </w:r>
      <w:r w:rsidRPr="00692210">
        <w:rPr>
          <w:position w:val="-12"/>
          <w:lang w:eastAsia="ko-KR"/>
        </w:rPr>
        <w:object w:dxaOrig="3040" w:dyaOrig="360" w14:anchorId="51C0880A">
          <v:shape id="_x0000_i1172" type="#_x0000_t75" style="width:151.5pt;height:19pt" o:ole="">
            <v:imagedata r:id="rId268" o:title=""/>
          </v:shape>
          <o:OLEObject Type="Embed" ProgID="Equation.3" ShapeID="_x0000_i1172" DrawAspect="Content" ObjectID="_1637240290" r:id="rId269"/>
        </w:object>
      </w:r>
      <w:r w:rsidRPr="0048482F">
        <w:rPr>
          <w:lang w:eastAsia="ko-KR"/>
        </w:rPr>
        <w:t>, where</w:t>
      </w:r>
      <w:r w:rsidRPr="0048482F">
        <w:rPr>
          <w:position w:val="-10"/>
          <w:lang w:eastAsia="ko-KR"/>
        </w:rPr>
        <w:object w:dxaOrig="859" w:dyaOrig="340" w14:anchorId="622FD686">
          <v:shape id="_x0000_i1173" type="#_x0000_t75" style="width:42.6pt;height:17.3pt" o:ole="">
            <v:imagedata r:id="rId141" o:title=""/>
          </v:shape>
          <o:OLEObject Type="Embed" ProgID="Equation.3" ShapeID="_x0000_i1173" DrawAspect="Content" ObjectID="_1637240291" r:id="rId270"/>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6045CC49">
          <v:shape id="_x0000_i1174" type="#_x0000_t75" style="width:27.65pt;height:19.6pt" o:ole="">
            <v:imagedata r:id="rId143" o:title=""/>
          </v:shape>
          <o:OLEObject Type="Embed" ProgID="Equation.3" ShapeID="_x0000_i1174" DrawAspect="Content" ObjectID="_1637240292" r:id="rId271"/>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ins w:id="1082" w:author="Mihai Enescu - RAN1#99" w:date="2019-11-30T16:38:00Z">
        <w:r w:rsidRPr="008A5E0B">
          <w:rPr>
            <w:i/>
            <w:lang w:eastAsia="ko-KR"/>
          </w:rPr>
          <w:t>L</w:t>
        </w:r>
        <w:r>
          <w:rPr>
            <w:lang w:eastAsia="ko-KR"/>
          </w:rPr>
          <w:t xml:space="preserve"> </w:t>
        </w:r>
      </w:ins>
      <w:r>
        <w:rPr>
          <w:lang w:eastAsia="ko-KR"/>
        </w:rPr>
        <w:t xml:space="preserve">of the PUSCH allocation </w:t>
      </w:r>
      <w:ins w:id="1083" w:author="Mihai Enescu - RAN1#99" w:date="2019-11-30T16:38:00Z">
        <w:r>
          <w:rPr>
            <w:lang w:eastAsia="ko-KR"/>
          </w:rPr>
          <w:t>according to Subclause 6.1.2.1 for scheduled PUSCH of Subclause 6.1.2.3 for configured PUSCH</w:t>
        </w:r>
      </w:ins>
      <w:del w:id="1084" w:author="Mihai Enescu - RAN1#99" w:date="2019-11-30T16:38:00Z">
        <w:r w:rsidDel="008A5E0B">
          <w:rPr>
            <w:lang w:eastAsia="ko-KR"/>
          </w:rPr>
          <w:delText xml:space="preserve">within the </w:delText>
        </w:r>
        <w:r w:rsidRPr="0048482F" w:rsidDel="008A5E0B">
          <w:rPr>
            <w:lang w:eastAsia="ko-KR"/>
          </w:rPr>
          <w:delText>slot</w:delText>
        </w:r>
      </w:del>
      <w:r w:rsidRPr="0048482F">
        <w:rPr>
          <w:lang w:eastAsia="ko-KR"/>
        </w:rPr>
        <w:t xml:space="preserve">, </w:t>
      </w:r>
      <w:r w:rsidRPr="0048482F">
        <w:rPr>
          <w:position w:val="-10"/>
          <w:lang w:eastAsia="ko-KR"/>
        </w:rPr>
        <w:object w:dxaOrig="639" w:dyaOrig="340" w14:anchorId="70BB0527">
          <v:shape id="_x0000_i1175" type="#_x0000_t75" style="width:28.8pt;height:14.4pt" o:ole="">
            <v:imagedata r:id="rId145" o:title=""/>
          </v:shape>
          <o:OLEObject Type="Embed" ProgID="Equation.3" ShapeID="_x0000_i1175" DrawAspect="Content" ObjectID="_1637240293" r:id="rId272"/>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 xml:space="preserve">indicated by </w:t>
      </w:r>
      <w:commentRangeStart w:id="1085"/>
      <w:r w:rsidRPr="0048482F">
        <w:rPr>
          <w:lang w:eastAsia="ko-KR"/>
        </w:rPr>
        <w:t>DCI format 0_1</w:t>
      </w:r>
      <w:r w:rsidRPr="009130A9">
        <w:rPr>
          <w:lang w:eastAsia="ko-KR"/>
        </w:rPr>
        <w:t xml:space="preserve"> </w:t>
      </w:r>
      <w:ins w:id="1086" w:author="Mihai Enescu - RAN1#99" w:date="2019-11-30T16:39:00Z">
        <w:r>
          <w:rPr>
            <w:lang w:eastAsia="ko-KR"/>
          </w:rPr>
          <w:t xml:space="preserve">or format 0_2 </w:t>
        </w:r>
        <w:commentRangeEnd w:id="1085"/>
        <w:r>
          <w:rPr>
            <w:rStyle w:val="CommentReference"/>
          </w:rPr>
          <w:commentReference w:id="1085"/>
        </w:r>
      </w:ins>
      <w:r w:rsidRPr="009130A9">
        <w:rPr>
          <w:lang w:eastAsia="ko-KR"/>
        </w:rPr>
        <w:t xml:space="preserve">or as described for </w:t>
      </w:r>
      <w:commentRangeStart w:id="1087"/>
      <w:r>
        <w:rPr>
          <w:lang w:eastAsia="ko-KR"/>
        </w:rPr>
        <w:t xml:space="preserve">DCI </w:t>
      </w:r>
      <w:r w:rsidRPr="009130A9">
        <w:rPr>
          <w:lang w:eastAsia="ko-KR"/>
        </w:rPr>
        <w:t>format</w:t>
      </w:r>
      <w:r>
        <w:rPr>
          <w:lang w:eastAsia="ko-KR"/>
        </w:rPr>
        <w:t xml:space="preserve"> </w:t>
      </w:r>
      <w:r w:rsidRPr="009130A9">
        <w:rPr>
          <w:lang w:eastAsia="ko-KR"/>
        </w:rPr>
        <w:t xml:space="preserve">0_0 </w:t>
      </w:r>
      <w:commentRangeEnd w:id="1087"/>
      <w:r>
        <w:rPr>
          <w:rStyle w:val="CommentReference"/>
        </w:rPr>
        <w:commentReference w:id="1087"/>
      </w:r>
      <w:r w:rsidRPr="009130A9">
        <w:rPr>
          <w:lang w:eastAsia="ko-KR"/>
        </w:rPr>
        <w:t>in Subclause 6.2.2</w:t>
      </w:r>
      <w:r w:rsidRPr="0048482F">
        <w:rPr>
          <w:lang w:eastAsia="ko-KR"/>
        </w:rPr>
        <w:t xml:space="preserve">, and </w:t>
      </w:r>
      <w:r w:rsidRPr="0048482F">
        <w:rPr>
          <w:position w:val="-10"/>
          <w:lang w:eastAsia="ko-KR"/>
        </w:rPr>
        <w:object w:dxaOrig="520" w:dyaOrig="340" w14:anchorId="51C193F1">
          <v:shape id="_x0000_i1176" type="#_x0000_t75" style="width:28.8pt;height:14.4pt" o:ole="">
            <v:imagedata r:id="rId273" o:title=""/>
          </v:shape>
          <o:OLEObject Type="Embed" ProgID="Equation.3" ShapeID="_x0000_i1176" DrawAspect="Content" ObjectID="_1637240294" r:id="rId274"/>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088" w:name="_Hlk512515248"/>
      <w:r w:rsidRPr="00F35584">
        <w:rPr>
          <w:i/>
        </w:rPr>
        <w:t>PUSCH-ServingCellConfig</w:t>
      </w:r>
      <w:bookmarkEnd w:id="1088"/>
      <w:r w:rsidRPr="0048482F">
        <w:rPr>
          <w:lang w:eastAsia="ko-KR"/>
        </w:rPr>
        <w:t xml:space="preserve">. If the </w:t>
      </w:r>
      <w:r w:rsidRPr="0048482F">
        <w:rPr>
          <w:position w:val="-10"/>
          <w:lang w:eastAsia="ko-KR"/>
        </w:rPr>
        <w:object w:dxaOrig="520" w:dyaOrig="340" w14:anchorId="0A555840">
          <v:shape id="_x0000_i1177" type="#_x0000_t75" style="width:28.8pt;height:21.6pt" o:ole="">
            <v:imagedata r:id="rId147" o:title=""/>
          </v:shape>
          <o:OLEObject Type="Embed" ProgID="Equation.3" ShapeID="_x0000_i1177" DrawAspect="Content" ObjectID="_1637240295" r:id="rId275"/>
        </w:object>
      </w:r>
      <w:r w:rsidRPr="0048482F">
        <w:rPr>
          <w:lang w:eastAsia="ko-KR"/>
        </w:rPr>
        <w:t xml:space="preserve"> is not configured (a value from 6, 12, or 18), the </w:t>
      </w:r>
      <w:r w:rsidRPr="0048482F">
        <w:rPr>
          <w:position w:val="-10"/>
          <w:lang w:eastAsia="ko-KR"/>
        </w:rPr>
        <w:object w:dxaOrig="520" w:dyaOrig="340" w14:anchorId="07273E9C">
          <v:shape id="_x0000_i1178" type="#_x0000_t75" style="width:28.8pt;height:21.6pt" o:ole="">
            <v:imagedata r:id="rId147" o:title=""/>
          </v:shape>
          <o:OLEObject Type="Embed" ProgID="Equation.3" ShapeID="_x0000_i1178" DrawAspect="Content" ObjectID="_1637240296" r:id="rId276"/>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0799925C">
          <v:shape id="_x0000_i1179" type="#_x0000_t75" style="width:28.8pt;height:21.6pt" o:ole="">
            <v:imagedata r:id="rId147" o:title=""/>
          </v:shape>
          <o:OLEObject Type="Embed" ProgID="Equation.3" ShapeID="_x0000_i1179" DrawAspect="Content" ObjectID="_1637240297" r:id="rId277"/>
        </w:object>
      </w:r>
      <w:r>
        <w:rPr>
          <w:lang w:eastAsia="ko-KR"/>
        </w:rPr>
        <w:t xml:space="preserve"> is always set to 0</w:t>
      </w:r>
      <w:r w:rsidRPr="0048482F">
        <w:rPr>
          <w:lang w:eastAsia="ko-KR"/>
        </w:rPr>
        <w:t>.</w:t>
      </w:r>
    </w:p>
    <w:p w14:paraId="3E0BB687" w14:textId="77777777" w:rsidR="008A5E0B" w:rsidRPr="0048482F" w:rsidRDefault="008A5E0B" w:rsidP="008A5E0B">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299082EE">
          <v:shape id="_x0000_i1180" type="#_x0000_t75" style="width:28.8pt;height:21.6pt" o:ole="">
            <v:imagedata r:id="rId278" o:title=""/>
          </v:shape>
          <o:OLEObject Type="Embed" ProgID="Equation.3" ShapeID="_x0000_i1180" DrawAspect="Content" ObjectID="_1637240298" r:id="rId279"/>
        </w:object>
      </w:r>
      <w:r w:rsidRPr="0048482F">
        <w:rPr>
          <w:lang w:eastAsia="ko-KR"/>
        </w:rPr>
        <w:t xml:space="preserve"> by </w:t>
      </w:r>
      <w:r w:rsidRPr="009A16E4">
        <w:rPr>
          <w:position w:val="-14"/>
          <w:lang w:eastAsia="ko-KR"/>
        </w:rPr>
        <w:object w:dxaOrig="2280" w:dyaOrig="400" w14:anchorId="27FB9E15">
          <v:shape id="_x0000_i1181" type="#_x0000_t75" style="width:115.2pt;height:21.6pt" o:ole="">
            <v:imagedata r:id="rId153" o:title=""/>
          </v:shape>
          <o:OLEObject Type="Embed" ProgID="Equation.DSMT4" ShapeID="_x0000_i1181" DrawAspect="Content" ObjectID="_1637240299" r:id="rId280"/>
        </w:object>
      </w:r>
      <w:r w:rsidRPr="0048482F">
        <w:rPr>
          <w:lang w:eastAsia="ko-KR"/>
        </w:rPr>
        <w:t xml:space="preserve">where </w:t>
      </w:r>
      <w:r w:rsidRPr="0048482F">
        <w:rPr>
          <w:position w:val="-10"/>
          <w:lang w:eastAsia="ko-KR"/>
        </w:rPr>
        <w:object w:dxaOrig="460" w:dyaOrig="300" w14:anchorId="7AEC5940">
          <v:shape id="_x0000_i1182" type="#_x0000_t75" style="width:21.6pt;height:14.4pt" o:ole="">
            <v:imagedata r:id="rId281" o:title=""/>
          </v:shape>
          <o:OLEObject Type="Embed" ProgID="Equation.3" ShapeID="_x0000_i1182" DrawAspect="Content" ObjectID="_1637240300" r:id="rId282"/>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62661F06" w14:textId="77777777" w:rsidR="008A5E0B" w:rsidRPr="0048482F" w:rsidRDefault="008A5E0B" w:rsidP="008A5E0B">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02C11C0C" w14:textId="77777777" w:rsidR="008A5E0B" w:rsidRPr="0048482F" w:rsidRDefault="008A5E0B" w:rsidP="008A5E0B">
      <w:pPr>
        <w:rPr>
          <w:color w:val="000000"/>
          <w:lang w:val="en-US"/>
        </w:rPr>
      </w:pPr>
      <w:r w:rsidRPr="0048482F">
        <w:rPr>
          <w:color w:val="000000"/>
          <w:lang w:val="en-US"/>
        </w:rPr>
        <w:lastRenderedPageBreak/>
        <w:t>else if</w:t>
      </w:r>
    </w:p>
    <w:p w14:paraId="455DBD4B" w14:textId="77777777" w:rsidR="008A5E0B" w:rsidRPr="0048482F" w:rsidRDefault="008A5E0B" w:rsidP="008A5E0B">
      <w:pPr>
        <w:pStyle w:val="B1"/>
      </w:pPr>
      <w:r w:rsidRPr="0048482F">
        <w:t>-</w:t>
      </w:r>
      <w:r w:rsidRPr="0048482F">
        <w:tab/>
      </w:r>
      <w:r w:rsidRPr="0048482F">
        <w:rPr>
          <w:position w:val="-10"/>
        </w:rPr>
        <w:object w:dxaOrig="1280" w:dyaOrig="300" w14:anchorId="5828F358">
          <v:shape id="_x0000_i1183" type="#_x0000_t75" style="width:64.8pt;height:14.4pt" o:ole="">
            <v:imagedata r:id="rId283" o:title=""/>
          </v:shape>
          <o:OLEObject Type="Embed" ProgID="Equation.3" ShapeID="_x0000_i1183" DrawAspect="Content" ObjectID="_1637240301" r:id="rId284"/>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3833C449" w14:textId="77777777" w:rsidR="008A5E0B" w:rsidRPr="0048482F" w:rsidRDefault="008A5E0B" w:rsidP="008A5E0B">
      <w:pPr>
        <w:pStyle w:val="B1"/>
      </w:pPr>
      <w:r w:rsidRPr="0048482F">
        <w:t>-</w:t>
      </w:r>
      <w:r w:rsidRPr="0048482F">
        <w:tab/>
      </w:r>
      <w:r w:rsidRPr="0048482F">
        <w:rPr>
          <w:position w:val="-10"/>
        </w:rPr>
        <w:object w:dxaOrig="1280" w:dyaOrig="300" w14:anchorId="360C63FE">
          <v:shape id="_x0000_i1184" type="#_x0000_t75" style="width:64.8pt;height:14.4pt" o:ole="">
            <v:imagedata r:id="rId283" o:title=""/>
          </v:shape>
          <o:OLEObject Type="Embed" ProgID="Equation.3" ShapeID="_x0000_i1184" DrawAspect="Content" ObjectID="_1637240302" r:id="rId285"/>
        </w:object>
      </w:r>
      <w:r w:rsidRPr="0048482F">
        <w:t xml:space="preserve"> and </w:t>
      </w:r>
      <w:r>
        <w:t>transform precoding</w:t>
      </w:r>
      <w:r w:rsidRPr="0048482F">
        <w:t xml:space="preserve"> is enabled, </w:t>
      </w:r>
    </w:p>
    <w:p w14:paraId="34FDED6D" w14:textId="77777777" w:rsidR="008A5E0B" w:rsidRDefault="008A5E0B" w:rsidP="008A5E0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464C5C4">
          <v:shape id="_x0000_i1185" type="#_x0000_t75" style="width:57.6pt;height:14.4pt" o:ole="">
            <v:imagedata r:id="rId286" o:title=""/>
          </v:shape>
          <o:OLEObject Type="Embed" ProgID="Equation.3" ShapeID="_x0000_i1185" DrawAspect="Content" ObjectID="_1637240303" r:id="rId287"/>
        </w:object>
      </w:r>
      <w:r w:rsidRPr="0048482F">
        <w:t xml:space="preserve">. If there is no PDCCH for the same transport block using </w:t>
      </w:r>
      <w:r w:rsidRPr="0048482F">
        <w:rPr>
          <w:position w:val="-10"/>
        </w:rPr>
        <w:object w:dxaOrig="1180" w:dyaOrig="300" w14:anchorId="7903B668">
          <v:shape id="_x0000_i1186" type="#_x0000_t75" style="width:57.6pt;height:14.4pt" o:ole="">
            <v:imagedata r:id="rId288" o:title=""/>
          </v:shape>
          <o:OLEObject Type="Embed" ProgID="Equation.3" ShapeID="_x0000_i1186" DrawAspect="Content" ObjectID="_1637240304" r:id="rId289"/>
        </w:object>
      </w:r>
      <w:r w:rsidRPr="0048482F">
        <w:t xml:space="preserve">, and if the initial PUSCH for the same transport block is </w:t>
      </w:r>
      <w:r w:rsidRPr="0071439B">
        <w:t>transmitted with configured grant</w:t>
      </w:r>
      <w:r w:rsidRPr="0048482F">
        <w:t xml:space="preserve">, </w:t>
      </w:r>
    </w:p>
    <w:p w14:paraId="0C8A3E53" w14:textId="77777777" w:rsidR="008A5E0B" w:rsidRPr="009F4C4E" w:rsidRDefault="008A5E0B" w:rsidP="008A5E0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E85B3D2" w14:textId="77777777" w:rsidR="008A5E0B" w:rsidRPr="0048482F" w:rsidRDefault="008A5E0B" w:rsidP="008A5E0B">
      <w:pPr>
        <w:pStyle w:val="B2"/>
      </w:pPr>
      <w:r>
        <w:t>-</w:t>
      </w:r>
      <w:r>
        <w:tab/>
      </w:r>
      <w:r w:rsidRPr="0048482F">
        <w:t>the TBS shall be determined from the most recent PDCCH</w:t>
      </w:r>
      <w:r w:rsidRPr="00DA17D7">
        <w:t xml:space="preserve"> scheduling a configured grant Type 2 PUSCH</w:t>
      </w:r>
      <w:r w:rsidRPr="0048482F">
        <w:t>.</w:t>
      </w:r>
    </w:p>
    <w:p w14:paraId="5A504592" w14:textId="77777777" w:rsidR="008A5E0B" w:rsidRPr="0048482F" w:rsidRDefault="008A5E0B" w:rsidP="008A5E0B">
      <w:pPr>
        <w:ind w:left="567" w:hanging="283"/>
        <w:rPr>
          <w:color w:val="000000"/>
        </w:rPr>
      </w:pPr>
      <w:r w:rsidRPr="0048482F">
        <w:rPr>
          <w:color w:val="000000"/>
        </w:rPr>
        <w:t>else</w:t>
      </w:r>
    </w:p>
    <w:p w14:paraId="5489DA6A" w14:textId="77777777" w:rsidR="008A5E0B" w:rsidRDefault="008A5E0B" w:rsidP="008A5E0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E79BB8E">
          <v:shape id="_x0000_i1187" type="#_x0000_t75" style="width:57.6pt;height:14.4pt" o:ole="">
            <v:imagedata r:id="rId290" o:title=""/>
          </v:shape>
          <o:OLEObject Type="Embed" ProgID="Equation.3" ShapeID="_x0000_i1187" DrawAspect="Content" ObjectID="_1637240305" r:id="rId29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3F1CEF28">
          <v:shape id="_x0000_i1188" type="#_x0000_t75" style="width:57.6pt;height:14.4pt" o:ole="">
            <v:imagedata r:id="rId292" o:title=""/>
          </v:shape>
          <o:OLEObject Type="Embed" ProgID="Equation.3" ShapeID="_x0000_i1188" DrawAspect="Content" ObjectID="_1637240306" r:id="rId29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478CEF52" w14:textId="77777777" w:rsidR="008A5E0B" w:rsidRPr="009F4C4E" w:rsidRDefault="008A5E0B" w:rsidP="008A5E0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4C5FC54" w14:textId="77777777" w:rsidR="008A5E0B" w:rsidRPr="0048482F" w:rsidRDefault="008A5E0B" w:rsidP="008A5E0B">
      <w:pPr>
        <w:pStyle w:val="B2"/>
      </w:pPr>
      <w:r>
        <w:t>-</w:t>
      </w:r>
      <w:r>
        <w:tab/>
      </w:r>
      <w:r w:rsidRPr="0048482F">
        <w:t>the TBS shall be determined from the most recent PDCCH</w:t>
      </w:r>
      <w:r w:rsidRPr="00DA17D7">
        <w:t xml:space="preserve"> scheduling a configured grant Type 2 PUSCH</w:t>
      </w:r>
      <w:r w:rsidRPr="0048482F">
        <w:t>.</w:t>
      </w:r>
    </w:p>
    <w:p w14:paraId="3D5411A8" w14:textId="7E4436C2" w:rsidR="007B0260" w:rsidRDefault="007B0260" w:rsidP="007B0260">
      <w:pPr>
        <w:jc w:val="center"/>
      </w:pPr>
      <w:r>
        <w:t>&lt;omitted text&gt;</w:t>
      </w:r>
    </w:p>
    <w:p w14:paraId="48199DA0" w14:textId="77777777" w:rsidR="008E050A" w:rsidRPr="0048482F" w:rsidRDefault="008E050A" w:rsidP="008E050A">
      <w:pPr>
        <w:pStyle w:val="Heading2"/>
        <w:rPr>
          <w:color w:val="000000"/>
        </w:rPr>
      </w:pPr>
      <w:bookmarkStart w:id="1089" w:name="_Toc11352156"/>
      <w:bookmarkStart w:id="1090" w:name="_Toc2031804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089"/>
      <w:bookmarkEnd w:id="1090"/>
    </w:p>
    <w:p w14:paraId="19C0E968" w14:textId="77777777" w:rsidR="008E050A" w:rsidRPr="0048482F" w:rsidRDefault="008E050A" w:rsidP="008E050A">
      <w:pPr>
        <w:pStyle w:val="Heading3"/>
        <w:rPr>
          <w:color w:val="000000"/>
        </w:rPr>
      </w:pPr>
      <w:bookmarkStart w:id="1091" w:name="_Toc11352157"/>
      <w:bookmarkStart w:id="1092" w:name="_Toc20318047"/>
      <w:r w:rsidRPr="0048482F">
        <w:rPr>
          <w:color w:val="000000"/>
        </w:rPr>
        <w:t>6.2.1</w:t>
      </w:r>
      <w:r w:rsidRPr="0048482F">
        <w:rPr>
          <w:color w:val="000000"/>
        </w:rPr>
        <w:tab/>
        <w:t>UE sounding procedure</w:t>
      </w:r>
      <w:bookmarkEnd w:id="1091"/>
      <w:bookmarkEnd w:id="1092"/>
    </w:p>
    <w:p w14:paraId="18C6EBF0" w14:textId="77777777" w:rsidR="008E050A" w:rsidRPr="0048482F" w:rsidRDefault="008E050A" w:rsidP="008E050A">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14B77C1">
          <v:shape id="_x0000_i1189" type="#_x0000_t75" style="width:28.8pt;height:14.4pt" o:ole="">
            <v:imagedata r:id="rId294" o:title=""/>
          </v:shape>
          <o:OLEObject Type="Embed" ProgID="Equation.3" ShapeID="_x0000_i1189" DrawAspect="Content" ObjectID="_1637240307" r:id="rId295"/>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2560FA9" w14:textId="77777777" w:rsidR="008E050A" w:rsidRPr="0048482F" w:rsidRDefault="008E050A" w:rsidP="008E050A">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AA38615" w14:textId="77777777" w:rsidR="008E050A" w:rsidRPr="0048482F" w:rsidRDefault="008E050A" w:rsidP="008E050A">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E5BBC9A" w14:textId="77777777" w:rsidR="008E050A" w:rsidRPr="0048482F" w:rsidRDefault="008E050A" w:rsidP="008E050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05F4C25" w14:textId="77777777" w:rsidR="008E050A" w:rsidRPr="0048482F" w:rsidRDefault="008E050A" w:rsidP="008E050A">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093" w:name="_Hlk512512251"/>
      <w:r w:rsidRPr="007D4A7A">
        <w:rPr>
          <w:i/>
        </w:rPr>
        <w:t>nrofSRS-Ports</w:t>
      </w:r>
      <w:bookmarkEnd w:id="1093"/>
      <w:r w:rsidRPr="007D4A7A">
        <w:t xml:space="preserve"> </w:t>
      </w:r>
      <w:r>
        <w:t>and described</w:t>
      </w:r>
      <w:r w:rsidRPr="0048482F">
        <w:rPr>
          <w:color w:val="000000"/>
        </w:rPr>
        <w:t xml:space="preserve"> in Subclause 6.4.1.4 of [4, TS 38.211].</w:t>
      </w:r>
    </w:p>
    <w:p w14:paraId="52F8E601" w14:textId="77777777" w:rsidR="008E050A" w:rsidRPr="0048482F" w:rsidRDefault="008E050A" w:rsidP="008E050A">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19CA7E7" w14:textId="77777777" w:rsidR="008E050A" w:rsidRPr="00753552" w:rsidRDefault="008E050A" w:rsidP="008E050A">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61E22634" w14:textId="77777777" w:rsidR="008E050A" w:rsidRPr="0048482F" w:rsidRDefault="008E050A" w:rsidP="008E050A">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3BE07833" w14:textId="77777777" w:rsidR="008E050A" w:rsidRPr="0048482F" w:rsidRDefault="008E050A" w:rsidP="008E050A">
      <w:pPr>
        <w:pStyle w:val="B1"/>
        <w:rPr>
          <w:color w:val="000000"/>
        </w:rPr>
      </w:pPr>
      <w:r w:rsidRPr="0048482F">
        <w:rPr>
          <w:color w:val="000000"/>
        </w:rPr>
        <w:lastRenderedPageBreak/>
        <w:t>-</w:t>
      </w:r>
      <w:r w:rsidRPr="0048482F">
        <w:rPr>
          <w:color w:val="000000"/>
        </w:rPr>
        <w:tab/>
      </w:r>
      <w:bookmarkStart w:id="109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73DCB87">
          <v:shape id="_x0000_i1190" type="#_x0000_t75" style="width:21.6pt;height:14.4pt" o:ole="">
            <v:imagedata r:id="rId296" o:title=""/>
          </v:shape>
          <o:OLEObject Type="Embed" ProgID="Equation.3" ShapeID="_x0000_i1190" DrawAspect="Content" ObjectID="_1637240308" r:id="rId297"/>
        </w:object>
      </w:r>
      <w:r w:rsidRPr="0048482F">
        <w:rPr>
          <w:color w:val="000000"/>
        </w:rPr>
        <w:t>and</w:t>
      </w:r>
      <w:bookmarkEnd w:id="1094"/>
      <w:r w:rsidRPr="0048482F">
        <w:rPr>
          <w:color w:val="000000"/>
        </w:rPr>
        <w:t xml:space="preserve"> </w:t>
      </w:r>
      <w:r w:rsidRPr="0048482F">
        <w:rPr>
          <w:color w:val="000000"/>
          <w:position w:val="-10"/>
        </w:rPr>
        <w:object w:dxaOrig="460" w:dyaOrig="300" w14:anchorId="28B5DE86">
          <v:shape id="_x0000_i1191" type="#_x0000_t75" style="width:21.6pt;height:14.4pt" o:ole="">
            <v:imagedata r:id="rId298" o:title=""/>
          </v:shape>
          <o:OLEObject Type="Embed" ProgID="Equation.3" ShapeID="_x0000_i1191" DrawAspect="Content" ObjectID="_1637240309" r:id="rId299"/>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2D70182B" w14:textId="77777777" w:rsidR="008E050A" w:rsidRPr="0048482F" w:rsidRDefault="008E050A" w:rsidP="008E050A">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4268FDF">
          <v:shape id="_x0000_i1192" type="#_x0000_t75" style="width:21.6pt;height:14.4pt" o:ole="">
            <v:imagedata r:id="rId300" o:title=""/>
          </v:shape>
          <o:OLEObject Type="Embed" ProgID="Equation.3" ShapeID="_x0000_i1192" DrawAspect="Content" ObjectID="_1637240310" r:id="rId301"/>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405BE2B7" w14:textId="77777777" w:rsidR="008E050A" w:rsidRPr="0048482F" w:rsidRDefault="008E050A" w:rsidP="008E050A">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015700F" w14:textId="77777777" w:rsidR="008E050A" w:rsidRPr="0048482F" w:rsidRDefault="008E050A" w:rsidP="008E050A">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7178A04D" w14:textId="77777777" w:rsidR="008E050A" w:rsidRDefault="008E050A" w:rsidP="008E050A">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3BAA944C" w14:textId="77777777" w:rsidR="008E050A" w:rsidRPr="0048482F" w:rsidRDefault="008E050A" w:rsidP="008E050A">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1A07F7DC" w14:textId="77777777" w:rsidR="008E050A" w:rsidRPr="0048482F" w:rsidRDefault="008E050A" w:rsidP="008E050A">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3EBC7B01" w14:textId="77777777" w:rsidR="008E050A" w:rsidRPr="004F4EFD" w:rsidRDefault="008E050A" w:rsidP="008E050A">
      <w:pPr>
        <w:pStyle w:val="B1"/>
        <w:rPr>
          <w:color w:val="000000"/>
        </w:rPr>
      </w:pPr>
      <w:bookmarkStart w:id="109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5FC7A529" w14:textId="77777777" w:rsidR="008E050A" w:rsidRPr="0048482F" w:rsidRDefault="008E050A" w:rsidP="008E050A">
      <w:bookmarkStart w:id="1096" w:name="_Hlk495170565"/>
      <w:bookmarkStart w:id="1097" w:name="_Hlk498637686"/>
      <w:bookmarkEnd w:id="1095"/>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66A4C02">
          <v:shape id="_x0000_i1193" type="#_x0000_t75" style="width:57.6pt;height:14.4pt" o:ole="">
            <v:imagedata r:id="rId302" o:title=""/>
          </v:shape>
          <o:OLEObject Type="Embed" ProgID="Equation.DSMT4" ShapeID="_x0000_i1193" DrawAspect="Content" ObjectID="_1637240311" r:id="rId303"/>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091800E5" w14:textId="77777777" w:rsidR="008E050A" w:rsidRPr="0048482F" w:rsidRDefault="008E050A" w:rsidP="008E050A">
      <w:r w:rsidRPr="0048482F">
        <w:t xml:space="preserve">When PUSCH and SRS are transmitted in the same slot, the UE </w:t>
      </w:r>
      <w:r>
        <w:t>may only</w:t>
      </w:r>
      <w:r w:rsidRPr="0048482F">
        <w:t xml:space="preserve"> be configured to transmit SRS after the transmission of the PUSCH and the corresponding DM-RS.</w:t>
      </w:r>
    </w:p>
    <w:p w14:paraId="78E7135A" w14:textId="77777777" w:rsidR="008E050A" w:rsidRPr="0048482F" w:rsidRDefault="008E050A" w:rsidP="008E050A">
      <w:pPr>
        <w:rPr>
          <w:rFonts w:eastAsia="MS Mincho"/>
          <w:iCs/>
          <w:color w:val="000000"/>
          <w:lang w:val="en-US" w:eastAsia="ja-JP"/>
        </w:rPr>
      </w:pPr>
      <w:bookmarkStart w:id="1098" w:name="_Hlk497223612"/>
      <w:bookmarkEnd w:id="1096"/>
      <w:bookmarkEnd w:id="1097"/>
      <w:r w:rsidRPr="0048482F">
        <w:rPr>
          <w:rFonts w:eastAsia="MS Mincho"/>
          <w:iCs/>
          <w:color w:val="000000"/>
          <w:lang w:val="en-US" w:eastAsia="ja-JP"/>
        </w:rPr>
        <w:t xml:space="preserve">For a UE configured with one or more SRS resource configuration(s), and when the higher layer parameter </w:t>
      </w:r>
      <w:bookmarkStart w:id="1099" w:name="_Hlk512515572"/>
      <w:r w:rsidRPr="00B91DBE">
        <w:rPr>
          <w:i/>
        </w:rPr>
        <w:t>resourceType</w:t>
      </w:r>
      <w:bookmarkEnd w:id="1099"/>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3DE4C72" w14:textId="77777777" w:rsidR="008E050A" w:rsidRPr="0048482F" w:rsidRDefault="008E050A" w:rsidP="008E050A">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100" w:name="_Hlk512513074"/>
      <w:r w:rsidRPr="00B91DBE">
        <w:rPr>
          <w:i/>
        </w:rPr>
        <w:t>spatialRelationInfo</w:t>
      </w:r>
      <w:bookmarkEnd w:id="1100"/>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122788DC" w14:textId="77777777" w:rsidR="008E050A" w:rsidRPr="0048482F" w:rsidRDefault="008E050A" w:rsidP="008E050A">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1BA126D" w14:textId="77777777" w:rsidR="008E050A" w:rsidRPr="0048482F" w:rsidRDefault="008E050A" w:rsidP="008E050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A61A369" w14:textId="77777777" w:rsidR="008E050A" w:rsidRPr="00044A78" w:rsidRDefault="008E050A" w:rsidP="008E050A">
      <w:pPr>
        <w:pStyle w:val="B1"/>
        <w:rPr>
          <w:rFonts w:eastAsia="MS Mincho"/>
          <w:color w:val="000000"/>
          <w:lang w:val="en-US" w:eastAsia="ja-JP"/>
        </w:rPr>
      </w:pPr>
      <w:bookmarkStart w:id="1101"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1101"/>
    <w:p w14:paraId="7EC6B561" w14:textId="77777777" w:rsidR="008E050A" w:rsidRPr="0048482F" w:rsidRDefault="008E050A" w:rsidP="008E050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282939F5" w14:textId="77777777" w:rsidR="008E050A" w:rsidRDefault="008E050A" w:rsidP="008E050A">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50A13F40" w14:textId="77777777" w:rsidR="008E050A" w:rsidRPr="0048482F" w:rsidRDefault="008E050A" w:rsidP="008E050A">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5044C85" w14:textId="77777777" w:rsidR="008E050A" w:rsidRPr="0048482F" w:rsidRDefault="008E050A" w:rsidP="008E050A">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0F87517" w14:textId="77777777" w:rsidR="008E050A" w:rsidRPr="0048482F" w:rsidRDefault="008E050A" w:rsidP="008E050A">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B0C6F9" w14:textId="77777777" w:rsidR="008E050A" w:rsidRDefault="008E050A" w:rsidP="008E050A">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10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102"/>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76CE3391" w14:textId="77777777" w:rsidR="008E050A" w:rsidRPr="005E0730" w:rsidRDefault="008E050A" w:rsidP="008E050A">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6F2B515">
          <v:shape id="_x0000_i1194" type="#_x0000_t75" style="width:64.8pt;height:36pt" o:ole="">
            <v:imagedata r:id="rId304" o:title=""/>
          </v:shape>
          <o:OLEObject Type="Embed" ProgID="Equation.DSMT4" ShapeID="_x0000_i1194" DrawAspect="Content" ObjectID="_1637240312" r:id="rId305"/>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5F9D3E48" w14:textId="77777777" w:rsidR="008E050A" w:rsidRPr="0048482F" w:rsidRDefault="008E050A" w:rsidP="008E050A">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098"/>
    <w:p w14:paraId="2E6B2CB2" w14:textId="77777777" w:rsidR="008E050A" w:rsidRPr="003473D2" w:rsidRDefault="008E050A" w:rsidP="008E050A">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609E68A7" w14:textId="45E6557E" w:rsidR="008E050A" w:rsidRPr="0048482F" w:rsidRDefault="008E050A" w:rsidP="008E050A">
      <w:r w:rsidRPr="0048482F">
        <w:t>The SRS request field [</w:t>
      </w:r>
      <w:r>
        <w:t>7,</w:t>
      </w:r>
      <w:r w:rsidRPr="0048482F">
        <w:t xml:space="preserve"> TS38.212] in DCI format 0</w:t>
      </w:r>
      <w:r>
        <w:t>_</w:t>
      </w:r>
      <w:r w:rsidRPr="0048482F">
        <w:t>1, 1</w:t>
      </w:r>
      <w:r>
        <w:t>_</w:t>
      </w:r>
      <w:r w:rsidRPr="0048482F">
        <w:t>1</w:t>
      </w:r>
      <w:r>
        <w:t>,</w:t>
      </w:r>
      <w:ins w:id="1103" w:author="Mihai Enescu - RAN1#99" w:date="2019-11-30T16:41:00Z">
        <w:r>
          <w:t xml:space="preserve"> 0_2 (if SRS request field is present), 1_2 (if SRS request field is present)</w:t>
        </w:r>
      </w:ins>
      <w:r w:rsidRPr="0048482F">
        <w:t xml:space="preserve">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3821AD27" w14:textId="77777777" w:rsidR="008E050A" w:rsidRPr="0048482F" w:rsidRDefault="008E050A" w:rsidP="008E050A">
      <w:bookmarkStart w:id="1104" w:name="_Hlk498636457"/>
      <w:bookmarkStart w:id="1105" w:name="_Hlk498636712"/>
      <w:bookmarkStart w:id="1106" w:name="_Hlk498515857"/>
      <w:r>
        <w:lastRenderedPageBreak/>
        <w:t>For PUCCH and SRS on the same carrier, a</w:t>
      </w:r>
      <w:r w:rsidRPr="0048482F">
        <w:t xml:space="preserve"> UE shall not transmit SRS when semi-persistent and periodic SRS are configured in the same symbol(s) with PUCCH </w:t>
      </w:r>
      <w:bookmarkEnd w:id="1104"/>
      <w:r w:rsidRPr="0048482F">
        <w:t>carrying only CSI report</w:t>
      </w:r>
      <w:r>
        <w:t>(</w:t>
      </w:r>
      <w:r w:rsidRPr="0048482F">
        <w:t>s</w:t>
      </w:r>
      <w:r>
        <w:t>)</w:t>
      </w:r>
      <w:r w:rsidRPr="0048482F">
        <w:t xml:space="preserve">, </w:t>
      </w:r>
      <w:r>
        <w:t>or only L1-RSRP report(s)</w:t>
      </w:r>
      <w:bookmarkEnd w:id="1105"/>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110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7EFC8CE0" w14:textId="77777777" w:rsidR="008E050A" w:rsidRDefault="008E050A" w:rsidP="008E050A">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39B57A2A" w14:textId="77777777" w:rsidR="008E050A" w:rsidRDefault="008E050A" w:rsidP="008E050A">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21C82CA" w14:textId="77777777" w:rsidR="008E050A" w:rsidRPr="0048482F" w:rsidRDefault="008E050A" w:rsidP="008E050A">
      <w:pPr>
        <w:widowControl w:val="0"/>
      </w:pPr>
      <w:bookmarkStart w:id="1108"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108"/>
    <w:p w14:paraId="1AD23795" w14:textId="77777777" w:rsidR="008E050A" w:rsidRPr="0048482F" w:rsidRDefault="008E050A" w:rsidP="008E050A">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1106"/>
    <w:bookmarkEnd w:id="1107"/>
    <w:p w14:paraId="5D362568" w14:textId="46DC7ECB" w:rsidR="007B0260" w:rsidRDefault="007B0260" w:rsidP="007B0260">
      <w:pPr>
        <w:jc w:val="center"/>
      </w:pPr>
      <w:r>
        <w:t>&lt;omitted text&gt;</w:t>
      </w:r>
    </w:p>
    <w:p w14:paraId="5359B2D5" w14:textId="77777777" w:rsidR="001C3066" w:rsidRPr="0048482F" w:rsidRDefault="001C3066" w:rsidP="001C3066">
      <w:pPr>
        <w:pStyle w:val="Heading3"/>
        <w:rPr>
          <w:color w:val="000000"/>
        </w:rPr>
      </w:pPr>
      <w:bookmarkStart w:id="1109" w:name="_Toc11352161"/>
      <w:bookmarkStart w:id="1110" w:name="_Toc20318051"/>
      <w:commentRangeStart w:id="1111"/>
      <w:r w:rsidRPr="0048482F">
        <w:rPr>
          <w:color w:val="000000"/>
        </w:rPr>
        <w:t>6.2.2</w:t>
      </w:r>
      <w:r w:rsidRPr="0048482F">
        <w:rPr>
          <w:color w:val="000000"/>
        </w:rPr>
        <w:tab/>
        <w:t xml:space="preserve">UE DM-RS </w:t>
      </w:r>
      <w:commentRangeEnd w:id="1111"/>
      <w:r w:rsidR="001B697B">
        <w:rPr>
          <w:rStyle w:val="CommentReference"/>
          <w:rFonts w:ascii="Times New Roman" w:hAnsi="Times New Roman"/>
        </w:rPr>
        <w:commentReference w:id="1111"/>
      </w:r>
      <w:r w:rsidRPr="0048482F">
        <w:rPr>
          <w:color w:val="000000"/>
        </w:rPr>
        <w:t>transmission procedure</w:t>
      </w:r>
      <w:bookmarkEnd w:id="1109"/>
      <w:bookmarkEnd w:id="1110"/>
    </w:p>
    <w:p w14:paraId="332E7E6E" w14:textId="77777777" w:rsidR="001C3066" w:rsidRDefault="001C3066" w:rsidP="001C3066">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19B50EC4" w14:textId="77777777" w:rsidR="001C3066" w:rsidRPr="0048482F" w:rsidRDefault="001C3066" w:rsidP="001C3066">
      <w:pPr>
        <w:rPr>
          <w:color w:val="000000"/>
          <w:kern w:val="2"/>
          <w:lang w:eastAsia="ko-KR"/>
        </w:rPr>
      </w:pPr>
      <w:r>
        <w:rPr>
          <w:color w:val="000000"/>
          <w:kern w:val="2"/>
          <w:lang w:eastAsia="ko-KR"/>
        </w:rPr>
        <w:t>If frequency hopping is disabled:</w:t>
      </w:r>
    </w:p>
    <w:p w14:paraId="52042FA5" w14:textId="77777777" w:rsidR="001C3066" w:rsidRDefault="001C3066" w:rsidP="001C3066">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05A4C0DC" w14:textId="77777777" w:rsidR="001C3066" w:rsidRPr="0048482F" w:rsidRDefault="001C3066" w:rsidP="001C3066">
      <w:pPr>
        <w:rPr>
          <w:color w:val="000000"/>
          <w:kern w:val="2"/>
          <w:lang w:eastAsia="ko-KR"/>
        </w:rPr>
      </w:pPr>
      <w:r>
        <w:rPr>
          <w:color w:val="000000"/>
          <w:kern w:val="2"/>
          <w:lang w:eastAsia="ko-KR"/>
        </w:rPr>
        <w:t>If frequency hopping is enabled:</w:t>
      </w:r>
    </w:p>
    <w:p w14:paraId="1C876B53" w14:textId="77777777" w:rsidR="001C3066" w:rsidRPr="009B5153" w:rsidRDefault="001C3066" w:rsidP="001C3066">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122D19DC" w14:textId="77777777" w:rsidR="001C3066" w:rsidRDefault="001C3066" w:rsidP="001C3066">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6745C411" w14:textId="77777777" w:rsidR="001C3066" w:rsidRPr="00CC7448" w:rsidRDefault="001C3066" w:rsidP="001C3066">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7A7FB463" w14:textId="77777777" w:rsidR="001C3066" w:rsidRDefault="001C3066" w:rsidP="001C3066">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p>
    <w:p w14:paraId="10382F9B" w14:textId="77777777" w:rsidR="001C3066" w:rsidRDefault="001C3066" w:rsidP="001C3066">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568707AD" w14:textId="77777777" w:rsidR="001C3066" w:rsidRPr="0048482F" w:rsidRDefault="001C3066" w:rsidP="001C3066">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sidRPr="0048482F">
        <w:rPr>
          <w:i/>
        </w:rPr>
        <w:t>.</w:t>
      </w:r>
    </w:p>
    <w:p w14:paraId="153E64CC" w14:textId="77777777" w:rsidR="001C3066" w:rsidRPr="0048482F" w:rsidRDefault="001C3066" w:rsidP="001C3066">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15AD9DA2" w14:textId="77777777" w:rsidR="001C3066" w:rsidRDefault="001C3066" w:rsidP="001C3066">
      <w:pPr>
        <w:pStyle w:val="B2"/>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40851A2E" w14:textId="77777777" w:rsidR="001C3066" w:rsidRDefault="001C3066" w:rsidP="001C3066">
      <w:pPr>
        <w:pStyle w:val="B2"/>
      </w:pPr>
      <w:r>
        <w:t>-</w:t>
      </w:r>
      <w:r>
        <w:tab/>
        <w:t>and, the UE shall transmit a number of additional DM-RS as specified in</w:t>
      </w:r>
      <w:r w:rsidRPr="0048482F">
        <w:t xml:space="preserve"> </w:t>
      </w:r>
      <w:r>
        <w:t>Table 6.4.1.1.3-3 and Table 6.4.1.1.3-4 in -Subclause 6</w:t>
      </w:r>
      <w:r w:rsidRPr="0048482F">
        <w:t>.4.1.1</w:t>
      </w:r>
      <w:r>
        <w:t>.3 of [4, TS 38.211].</w:t>
      </w:r>
    </w:p>
    <w:p w14:paraId="4D4A37BE" w14:textId="77777777" w:rsidR="001C3066" w:rsidRDefault="001C3066" w:rsidP="001C3066">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3349567B" w14:textId="77777777" w:rsidR="001C3066" w:rsidRDefault="001C3066" w:rsidP="001C3066">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1F877A16" w14:textId="77777777" w:rsidR="001C3066" w:rsidRDefault="001C3066" w:rsidP="001C3066">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2B6369D2" w14:textId="77777777" w:rsidR="001C3066" w:rsidRDefault="001C3066" w:rsidP="001C3066">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1FDF703D" w14:textId="77777777" w:rsidR="001C3066" w:rsidRPr="0048482F" w:rsidRDefault="001C3066" w:rsidP="001C3066">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54CE04B2">
          <v:shape id="_x0000_i1195" type="#_x0000_t75" style="width:28.8pt;height:14.4pt" o:ole="">
            <v:imagedata r:id="rId306" o:title=""/>
          </v:shape>
          <o:OLEObject Type="Embed" ProgID="Equation.3" ShapeID="_x0000_i1195" DrawAspect="Content" ObjectID="_1637240313" r:id="rId307"/>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7E97122D">
          <v:shape id="_x0000_i1196" type="#_x0000_t75" style="width:28.8pt;height:21.6pt" o:ole="">
            <v:imagedata r:id="rId308" o:title=""/>
          </v:shape>
          <o:OLEObject Type="Embed" ProgID="Equation.DSMT4" ShapeID="_x0000_i1196" DrawAspect="Content" ObjectID="_1637240314" r:id="rId309"/>
        </w:object>
      </w:r>
      <w:r>
        <w:rPr>
          <w:color w:val="000000"/>
        </w:rPr>
        <w:t xml:space="preserve"> specified in subclause 6.4.1.1.3 of [4, TS 38.211] is given by </w:t>
      </w:r>
      <w:r w:rsidRPr="004B5D4D">
        <w:rPr>
          <w:color w:val="000000"/>
          <w:position w:val="-12"/>
        </w:rPr>
        <w:object w:dxaOrig="1480" w:dyaOrig="540" w14:anchorId="04A14FAC">
          <v:shape id="_x0000_i1197" type="#_x0000_t75" style="width:1in;height:28.8pt" o:ole="">
            <v:imagedata r:id="rId310" o:title=""/>
          </v:shape>
          <o:OLEObject Type="Embed" ProgID="Equation.DSMT4" ShapeID="_x0000_i1197" DrawAspect="Content" ObjectID="_1637240315" r:id="rId311"/>
        </w:object>
      </w:r>
      <w:r>
        <w:rPr>
          <w:color w:val="000000"/>
        </w:rPr>
        <w:t>.</w:t>
      </w:r>
    </w:p>
    <w:p w14:paraId="59E18A8F" w14:textId="77777777" w:rsidR="001C3066" w:rsidRPr="0048482F" w:rsidRDefault="001C3066" w:rsidP="001C3066">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C3066" w:rsidRPr="006203EC" w14:paraId="4F676F2A" w14:textId="77777777" w:rsidTr="003E28E7">
        <w:trPr>
          <w:jc w:val="center"/>
        </w:trPr>
        <w:tc>
          <w:tcPr>
            <w:tcW w:w="2658" w:type="dxa"/>
            <w:shd w:val="clear" w:color="auto" w:fill="E7E6E6"/>
            <w:vAlign w:val="center"/>
          </w:tcPr>
          <w:p w14:paraId="3C8D64D8" w14:textId="77777777" w:rsidR="001C3066" w:rsidRPr="00E17FE7" w:rsidRDefault="001C3066" w:rsidP="003E28E7">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17628498" w14:textId="77777777" w:rsidR="001C3066" w:rsidRPr="00E17FE7" w:rsidRDefault="001C3066" w:rsidP="003E28E7">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398571B1" w14:textId="77777777" w:rsidR="001C3066" w:rsidRPr="00E17FE7" w:rsidRDefault="001C3066" w:rsidP="003E28E7">
            <w:pPr>
              <w:pStyle w:val="TAH"/>
              <w:tabs>
                <w:tab w:val="num" w:pos="851"/>
              </w:tabs>
              <w:rPr>
                <w:rFonts w:eastAsia="Batang"/>
                <w:color w:val="000000"/>
              </w:rPr>
            </w:pPr>
            <w:r w:rsidRPr="00E17FE7">
              <w:rPr>
                <w:rFonts w:eastAsia="Batang" w:hint="eastAsia"/>
                <w:color w:val="000000"/>
              </w:rPr>
              <w:t>DM-RS configuration type 2</w:t>
            </w:r>
          </w:p>
        </w:tc>
      </w:tr>
      <w:tr w:rsidR="001C3066" w:rsidRPr="006203EC" w14:paraId="5A249C0D" w14:textId="77777777" w:rsidTr="003E28E7">
        <w:trPr>
          <w:jc w:val="center"/>
        </w:trPr>
        <w:tc>
          <w:tcPr>
            <w:tcW w:w="2658" w:type="dxa"/>
            <w:shd w:val="clear" w:color="auto" w:fill="auto"/>
            <w:vAlign w:val="center"/>
          </w:tcPr>
          <w:p w14:paraId="4E206C42"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4CE5FD30"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2E2EF2C8"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0 dB</w:t>
            </w:r>
          </w:p>
        </w:tc>
      </w:tr>
      <w:tr w:rsidR="001C3066" w:rsidRPr="006203EC" w14:paraId="017D049C" w14:textId="77777777" w:rsidTr="003E28E7">
        <w:trPr>
          <w:jc w:val="center"/>
        </w:trPr>
        <w:tc>
          <w:tcPr>
            <w:tcW w:w="2658" w:type="dxa"/>
            <w:shd w:val="clear" w:color="auto" w:fill="auto"/>
            <w:vAlign w:val="center"/>
          </w:tcPr>
          <w:p w14:paraId="49837DCE"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547E34EE"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08C17A49"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-3 dB</w:t>
            </w:r>
          </w:p>
        </w:tc>
      </w:tr>
      <w:tr w:rsidR="001C3066" w:rsidRPr="006203EC" w14:paraId="53F00605" w14:textId="77777777" w:rsidTr="003E28E7">
        <w:trPr>
          <w:jc w:val="center"/>
        </w:trPr>
        <w:tc>
          <w:tcPr>
            <w:tcW w:w="2658" w:type="dxa"/>
            <w:shd w:val="clear" w:color="auto" w:fill="auto"/>
            <w:vAlign w:val="center"/>
          </w:tcPr>
          <w:p w14:paraId="34269017"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46729DC5"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361B649F"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-4.77 dB</w:t>
            </w:r>
          </w:p>
        </w:tc>
      </w:tr>
    </w:tbl>
    <w:p w14:paraId="7D57D0D5" w14:textId="77777777" w:rsidR="001B697B" w:rsidRDefault="001B697B" w:rsidP="001B697B">
      <w:pPr>
        <w:rPr>
          <w:color w:val="000000"/>
        </w:rPr>
      </w:pPr>
      <w:bookmarkStart w:id="1113" w:name="_Hlk25883491"/>
    </w:p>
    <w:p w14:paraId="3924BF1F" w14:textId="64968421" w:rsidR="001B697B" w:rsidRPr="0048482F" w:rsidRDefault="001B697B" w:rsidP="001B697B">
      <w:pPr>
        <w:rPr>
          <w:ins w:id="1114" w:author="Mihai Enescu - RAN1#99" w:date="2019-11-30T16:43:00Z"/>
          <w:color w:val="000000"/>
        </w:rPr>
      </w:pPr>
      <w:commentRangeStart w:id="1115"/>
      <w:ins w:id="1116" w:author="Mihai Enescu - RAN1#99" w:date="2019-11-30T16:43:00Z">
        <w:r>
          <w:rPr>
            <w:color w:val="000000"/>
          </w:rPr>
          <w:t>For</w:t>
        </w:r>
      </w:ins>
      <w:commentRangeEnd w:id="1115"/>
      <w:r>
        <w:rPr>
          <w:rStyle w:val="CommentReference"/>
        </w:rPr>
        <w:commentReference w:id="1115"/>
      </w:r>
      <w:ins w:id="1117" w:author="Mihai Enescu - RAN1#99" w:date="2019-11-30T16:43:00Z">
        <w:r>
          <w:rPr>
            <w:color w:val="000000"/>
          </w:rPr>
          <w:t xml:space="preserve"> PUSCH repetition Type B, the DM-RS transmission procedure is applied for each actual repetition separately based on the allocation duration of the actual repetition.</w:t>
        </w:r>
        <w:bookmarkEnd w:id="1113"/>
      </w:ins>
    </w:p>
    <w:p w14:paraId="0C94E857" w14:textId="77777777" w:rsidR="001C3066" w:rsidRPr="0048482F" w:rsidRDefault="001C3066" w:rsidP="001C3066">
      <w:pPr>
        <w:pStyle w:val="Heading3"/>
        <w:rPr>
          <w:color w:val="000000"/>
        </w:rPr>
      </w:pPr>
      <w:bookmarkStart w:id="1118" w:name="_Toc11352162"/>
      <w:bookmarkStart w:id="1119" w:name="_Toc20318052"/>
      <w:r w:rsidRPr="0048482F">
        <w:rPr>
          <w:color w:val="000000"/>
        </w:rPr>
        <w:t>6.2.3</w:t>
      </w:r>
      <w:r w:rsidRPr="0048482F">
        <w:rPr>
          <w:color w:val="000000"/>
        </w:rPr>
        <w:tab/>
      </w:r>
      <w:commentRangeStart w:id="1120"/>
      <w:r w:rsidRPr="0048482F">
        <w:rPr>
          <w:color w:val="000000"/>
        </w:rPr>
        <w:t xml:space="preserve">UE PT-RS transmission </w:t>
      </w:r>
      <w:commentRangeEnd w:id="1120"/>
      <w:r w:rsidR="001B697B">
        <w:rPr>
          <w:rStyle w:val="CommentReference"/>
          <w:rFonts w:ascii="Times New Roman" w:hAnsi="Times New Roman"/>
        </w:rPr>
        <w:commentReference w:id="1120"/>
      </w:r>
      <w:r w:rsidRPr="0048482F">
        <w:rPr>
          <w:color w:val="000000"/>
        </w:rPr>
        <w:t>procedure</w:t>
      </w:r>
      <w:bookmarkEnd w:id="1118"/>
      <w:bookmarkEnd w:id="1119"/>
    </w:p>
    <w:p w14:paraId="47A20F92" w14:textId="060BA081" w:rsidR="001C3066" w:rsidRPr="00B275F8" w:rsidRDefault="001C3066" w:rsidP="001C3066">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r w:rsidR="001B697B">
        <w:rPr>
          <w:color w:val="000000" w:themeColor="text1"/>
          <w:lang w:val="en-US"/>
        </w:rPr>
        <w:t xml:space="preserve"> </w:t>
      </w:r>
      <w:bookmarkStart w:id="1121" w:name="_Hlk25883463"/>
      <w:commentRangeStart w:id="1122"/>
      <w:ins w:id="1123" w:author="Mihai Enescu - RAN1#99" w:date="2019-11-30T16:44:00Z">
        <w:r w:rsidR="001B697B">
          <w:rPr>
            <w:color w:val="000000"/>
          </w:rPr>
          <w:t>For</w:t>
        </w:r>
        <w:commentRangeEnd w:id="1122"/>
        <w:r w:rsidR="001B697B">
          <w:rPr>
            <w:rStyle w:val="CommentReference"/>
          </w:rPr>
          <w:commentReference w:id="1122"/>
        </w:r>
        <w:r w:rsidR="001B697B">
          <w:rPr>
            <w:color w:val="000000"/>
          </w:rPr>
          <w:t xml:space="preserve"> PUSCH repetition Type B, the PT-RS transmission procedure is applied for each actual repetition</w:t>
        </w:r>
        <w:r w:rsidR="001B697B" w:rsidRPr="006D0467">
          <w:rPr>
            <w:color w:val="000000"/>
          </w:rPr>
          <w:t xml:space="preserve"> </w:t>
        </w:r>
        <w:r w:rsidR="001B697B">
          <w:rPr>
            <w:color w:val="000000"/>
          </w:rPr>
          <w:t>separately</w:t>
        </w:r>
        <w:r w:rsidR="001B697B" w:rsidRPr="00925B1C">
          <w:rPr>
            <w:color w:val="000000"/>
          </w:rPr>
          <w:t xml:space="preserve"> </w:t>
        </w:r>
        <w:r w:rsidR="001B697B">
          <w:rPr>
            <w:color w:val="000000"/>
          </w:rPr>
          <w:t>based on the allocation duration of the actual repetition.</w:t>
        </w:r>
      </w:ins>
      <w:bookmarkEnd w:id="1121"/>
    </w:p>
    <w:p w14:paraId="2F3C3632" w14:textId="77777777" w:rsidR="001C3066" w:rsidRDefault="001C3066" w:rsidP="001C3066">
      <w:pPr>
        <w:pStyle w:val="Heading4"/>
        <w:rPr>
          <w:color w:val="000000"/>
        </w:rPr>
      </w:pPr>
      <w:bookmarkStart w:id="1124" w:name="_Toc11352163"/>
      <w:bookmarkStart w:id="1125" w:name="_Toc20318053"/>
      <w:r w:rsidRPr="0048482F">
        <w:rPr>
          <w:color w:val="000000"/>
        </w:rPr>
        <w:lastRenderedPageBreak/>
        <w:t>6.2.</w:t>
      </w:r>
      <w:r>
        <w:rPr>
          <w:color w:val="000000"/>
        </w:rPr>
        <w:t>3</w:t>
      </w:r>
      <w:r w:rsidRPr="0048482F">
        <w:rPr>
          <w:color w:val="000000"/>
        </w:rPr>
        <w:t>.</w:t>
      </w:r>
      <w:r>
        <w:rPr>
          <w:color w:val="000000"/>
        </w:rPr>
        <w:t>1</w:t>
      </w:r>
      <w:r w:rsidRPr="0048482F">
        <w:rPr>
          <w:color w:val="000000"/>
        </w:rPr>
        <w:tab/>
      </w:r>
      <w:commentRangeStart w:id="1126"/>
      <w:r w:rsidRPr="0048482F">
        <w:rPr>
          <w:color w:val="000000"/>
        </w:rPr>
        <w:t xml:space="preserve">UE </w:t>
      </w:r>
      <w:r>
        <w:rPr>
          <w:color w:val="000000"/>
        </w:rPr>
        <w:t>PT-RS transmission procedure when transform precoding is not enabled</w:t>
      </w:r>
      <w:bookmarkEnd w:id="1124"/>
      <w:bookmarkEnd w:id="1125"/>
      <w:commentRangeEnd w:id="1126"/>
      <w:r w:rsidR="001C2C34">
        <w:rPr>
          <w:rStyle w:val="CommentReference"/>
          <w:rFonts w:ascii="Times New Roman" w:hAnsi="Times New Roman"/>
        </w:rPr>
        <w:commentReference w:id="1126"/>
      </w:r>
    </w:p>
    <w:p w14:paraId="33F7F40E" w14:textId="77777777" w:rsidR="001C3066" w:rsidRPr="0048482F" w:rsidRDefault="001C3066" w:rsidP="001C3066">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4A5A9966" w14:textId="77777777" w:rsidR="001C3066" w:rsidRPr="00B275F8" w:rsidRDefault="001C3066" w:rsidP="001C3066">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10BBAF81" w14:textId="77777777" w:rsidR="001C3066" w:rsidRDefault="001C3066" w:rsidP="001C3066">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B48AC5A" w14:textId="77777777" w:rsidR="001C3066" w:rsidRDefault="001C3066" w:rsidP="001C3066">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7E08ACEB" w14:textId="77777777" w:rsidR="001C3066" w:rsidRDefault="001C3066" w:rsidP="001C3066">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DDEA45D" w14:textId="77777777" w:rsidR="001C3066" w:rsidRDefault="001C3066" w:rsidP="001C3066">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51545A54" w14:textId="77777777" w:rsidR="001C3066" w:rsidRPr="0048482F" w:rsidRDefault="001C3066" w:rsidP="001C3066">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1C3066" w:rsidRPr="0048482F" w14:paraId="6FBA46CD" w14:textId="77777777" w:rsidTr="003E28E7">
        <w:trPr>
          <w:jc w:val="center"/>
        </w:trPr>
        <w:tc>
          <w:tcPr>
            <w:tcW w:w="3119" w:type="dxa"/>
            <w:shd w:val="clear" w:color="auto" w:fill="E7E6E6"/>
            <w:vAlign w:val="center"/>
          </w:tcPr>
          <w:p w14:paraId="2C1A1A7D" w14:textId="77777777" w:rsidR="001C3066" w:rsidRPr="0048482F" w:rsidRDefault="001C3066" w:rsidP="003E28E7">
            <w:pPr>
              <w:pStyle w:val="TAH"/>
              <w:rPr>
                <w:i/>
                <w:lang w:val="en-US" w:eastAsia="zh-CN"/>
              </w:rPr>
            </w:pPr>
            <w:r w:rsidRPr="0048482F">
              <w:rPr>
                <w:lang w:val="en-US" w:eastAsia="zh-CN"/>
              </w:rPr>
              <w:t>Scheduled MCS</w:t>
            </w:r>
          </w:p>
        </w:tc>
        <w:tc>
          <w:tcPr>
            <w:tcW w:w="2942" w:type="dxa"/>
            <w:shd w:val="clear" w:color="auto" w:fill="E7E6E6"/>
          </w:tcPr>
          <w:p w14:paraId="0076FC50" w14:textId="77777777" w:rsidR="001C3066" w:rsidRPr="0048482F" w:rsidRDefault="001C3066" w:rsidP="003E28E7">
            <w:pPr>
              <w:pStyle w:val="TAH"/>
              <w:rPr>
                <w:lang w:val="en-US" w:eastAsia="zh-CN"/>
              </w:rPr>
            </w:pPr>
            <w:r w:rsidRPr="0048482F">
              <w:rPr>
                <w:lang w:val="en-US" w:eastAsia="zh-CN"/>
              </w:rPr>
              <w:t>Time density(</w:t>
            </w:r>
            <w:r w:rsidRPr="00E17FE7">
              <w:rPr>
                <w:position w:val="-12"/>
              </w:rPr>
              <w:object w:dxaOrig="639" w:dyaOrig="380" w14:anchorId="3B7A2EC2">
                <v:shape id="_x0000_i1198" type="#_x0000_t75" style="width:28.8pt;height:21.6pt" o:ole="">
                  <v:imagedata r:id="rId155" o:title=""/>
                </v:shape>
                <o:OLEObject Type="Embed" ProgID="Equation.3" ShapeID="_x0000_i1198" DrawAspect="Content" ObjectID="_1637240316" r:id="rId312"/>
              </w:object>
            </w:r>
            <w:r w:rsidRPr="0048482F">
              <w:rPr>
                <w:lang w:val="en-US" w:eastAsia="zh-CN"/>
              </w:rPr>
              <w:t>)</w:t>
            </w:r>
          </w:p>
        </w:tc>
      </w:tr>
      <w:tr w:rsidR="001C3066" w:rsidRPr="0048482F" w14:paraId="276EB208" w14:textId="77777777" w:rsidTr="003E28E7">
        <w:trPr>
          <w:jc w:val="center"/>
        </w:trPr>
        <w:tc>
          <w:tcPr>
            <w:tcW w:w="3119" w:type="dxa"/>
            <w:shd w:val="clear" w:color="auto" w:fill="auto"/>
            <w:vAlign w:val="center"/>
          </w:tcPr>
          <w:p w14:paraId="583B1A16" w14:textId="77777777" w:rsidR="001C3066" w:rsidRPr="0048482F" w:rsidRDefault="001C3066" w:rsidP="003E28E7">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E64ADDC" w14:textId="77777777" w:rsidR="001C3066" w:rsidRPr="0048482F" w:rsidRDefault="001C3066" w:rsidP="003E28E7">
            <w:pPr>
              <w:pStyle w:val="TAC"/>
              <w:rPr>
                <w:lang w:val="en-US" w:eastAsia="zh-CN"/>
              </w:rPr>
            </w:pPr>
            <w:r w:rsidRPr="0048482F">
              <w:rPr>
                <w:lang w:val="en-US" w:eastAsia="zh-CN"/>
              </w:rPr>
              <w:t>PT-RS is not present</w:t>
            </w:r>
          </w:p>
        </w:tc>
      </w:tr>
      <w:tr w:rsidR="001C3066" w:rsidRPr="0048482F" w14:paraId="33624D14" w14:textId="77777777" w:rsidTr="003E28E7">
        <w:trPr>
          <w:jc w:val="center"/>
        </w:trPr>
        <w:tc>
          <w:tcPr>
            <w:tcW w:w="3119" w:type="dxa"/>
            <w:shd w:val="clear" w:color="auto" w:fill="auto"/>
            <w:vAlign w:val="center"/>
          </w:tcPr>
          <w:p w14:paraId="5CB09FF7" w14:textId="77777777" w:rsidR="001C3066" w:rsidRPr="00DB5462" w:rsidRDefault="001C3066" w:rsidP="003E28E7">
            <w:pPr>
              <w:pStyle w:val="TAC"/>
              <w:rPr>
                <w:lang w:val="fr-FR" w:eastAsia="zh-CN"/>
              </w:rPr>
            </w:pPr>
            <w:r w:rsidRPr="00DB5462">
              <w:rPr>
                <w:lang w:val="fr-FR" w:eastAsia="zh-CN"/>
              </w:rPr>
              <w:t xml:space="preserve">ptrs-MCS1 </w:t>
            </w:r>
            <w:r w:rsidRPr="0048482F">
              <w:rPr>
                <w:position w:val="-4"/>
                <w:lang w:val="en-US" w:eastAsia="zh-CN"/>
              </w:rPr>
              <w:object w:dxaOrig="180" w:dyaOrig="220" w14:anchorId="5960A7EF">
                <v:shape id="_x0000_i1199" type="#_x0000_t75" style="width:7.2pt;height:14.4pt" o:ole="">
                  <v:imagedata r:id="rId157" o:title=""/>
                </v:shape>
                <o:OLEObject Type="Embed" ProgID="Equation.3" ShapeID="_x0000_i1199" DrawAspect="Content" ObjectID="_1637240317" r:id="rId31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7EF5B65F" w14:textId="77777777" w:rsidR="001C3066" w:rsidRPr="0048482F" w:rsidRDefault="001C3066" w:rsidP="003E28E7">
            <w:pPr>
              <w:pStyle w:val="TAC"/>
              <w:rPr>
                <w:lang w:val="en-US" w:eastAsia="zh-CN"/>
              </w:rPr>
            </w:pPr>
            <w:r w:rsidRPr="0048482F">
              <w:rPr>
                <w:lang w:val="en-US" w:eastAsia="zh-CN"/>
              </w:rPr>
              <w:t>4</w:t>
            </w:r>
          </w:p>
        </w:tc>
      </w:tr>
      <w:tr w:rsidR="001C3066" w:rsidRPr="0048482F" w14:paraId="1CD25E2A" w14:textId="77777777" w:rsidTr="003E28E7">
        <w:trPr>
          <w:jc w:val="center"/>
        </w:trPr>
        <w:tc>
          <w:tcPr>
            <w:tcW w:w="3119" w:type="dxa"/>
            <w:shd w:val="clear" w:color="auto" w:fill="auto"/>
            <w:vAlign w:val="center"/>
          </w:tcPr>
          <w:p w14:paraId="5D33C7C3" w14:textId="77777777" w:rsidR="001C3066" w:rsidRPr="00DB5462" w:rsidRDefault="001C3066" w:rsidP="003E28E7">
            <w:pPr>
              <w:pStyle w:val="TAC"/>
              <w:rPr>
                <w:lang w:val="fr-FR" w:eastAsia="zh-CN"/>
              </w:rPr>
            </w:pPr>
            <w:r w:rsidRPr="00DB5462">
              <w:rPr>
                <w:lang w:val="fr-FR" w:eastAsia="zh-CN"/>
              </w:rPr>
              <w:t xml:space="preserve">ptrs-MCS2 </w:t>
            </w:r>
            <w:r w:rsidRPr="0048482F">
              <w:rPr>
                <w:position w:val="-4"/>
                <w:lang w:val="en-US" w:eastAsia="zh-CN"/>
              </w:rPr>
              <w:object w:dxaOrig="180" w:dyaOrig="220" w14:anchorId="6C176565">
                <v:shape id="_x0000_i1200" type="#_x0000_t75" style="width:7.2pt;height:14.4pt" o:ole="">
                  <v:imagedata r:id="rId159" o:title=""/>
                </v:shape>
                <o:OLEObject Type="Embed" ProgID="Equation.3" ShapeID="_x0000_i1200" DrawAspect="Content" ObjectID="_1637240318" r:id="rId31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26837954" w14:textId="77777777" w:rsidR="001C3066" w:rsidRPr="0048482F" w:rsidRDefault="001C3066" w:rsidP="003E28E7">
            <w:pPr>
              <w:pStyle w:val="TAC"/>
              <w:rPr>
                <w:lang w:val="en-US" w:eastAsia="zh-CN"/>
              </w:rPr>
            </w:pPr>
            <w:r w:rsidRPr="0048482F">
              <w:rPr>
                <w:lang w:val="en-US" w:eastAsia="zh-CN"/>
              </w:rPr>
              <w:t>2</w:t>
            </w:r>
          </w:p>
        </w:tc>
      </w:tr>
      <w:tr w:rsidR="001C3066" w:rsidRPr="0048482F" w14:paraId="56DB3AE9" w14:textId="77777777" w:rsidTr="003E28E7">
        <w:trPr>
          <w:jc w:val="center"/>
        </w:trPr>
        <w:tc>
          <w:tcPr>
            <w:tcW w:w="3119" w:type="dxa"/>
            <w:shd w:val="clear" w:color="auto" w:fill="auto"/>
            <w:vAlign w:val="center"/>
          </w:tcPr>
          <w:p w14:paraId="4D733225" w14:textId="77777777" w:rsidR="001C3066" w:rsidRPr="00DB5462" w:rsidRDefault="001C3066" w:rsidP="003E28E7">
            <w:pPr>
              <w:pStyle w:val="TAC"/>
              <w:rPr>
                <w:lang w:val="fr-FR" w:eastAsia="zh-CN"/>
              </w:rPr>
            </w:pPr>
            <w:r w:rsidRPr="00DB5462">
              <w:rPr>
                <w:lang w:val="fr-FR" w:eastAsia="zh-CN"/>
              </w:rPr>
              <w:t xml:space="preserve">ptrs-MCS3 </w:t>
            </w:r>
            <w:r w:rsidRPr="0048482F">
              <w:rPr>
                <w:position w:val="-4"/>
                <w:lang w:val="en-US" w:eastAsia="zh-CN"/>
              </w:rPr>
              <w:object w:dxaOrig="180" w:dyaOrig="220" w14:anchorId="5899D145">
                <v:shape id="_x0000_i1201" type="#_x0000_t75" style="width:7.2pt;height:14.4pt" o:ole="">
                  <v:imagedata r:id="rId159" o:title=""/>
                </v:shape>
                <o:OLEObject Type="Embed" ProgID="Equation.3" ShapeID="_x0000_i1201" DrawAspect="Content" ObjectID="_1637240319" r:id="rId31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57579AD1" w14:textId="77777777" w:rsidR="001C3066" w:rsidRPr="0048482F" w:rsidRDefault="001C3066" w:rsidP="003E28E7">
            <w:pPr>
              <w:pStyle w:val="TAC"/>
              <w:rPr>
                <w:lang w:val="en-US" w:eastAsia="zh-CN"/>
              </w:rPr>
            </w:pPr>
            <w:r w:rsidRPr="0048482F">
              <w:rPr>
                <w:lang w:val="en-US" w:eastAsia="zh-CN"/>
              </w:rPr>
              <w:t>1</w:t>
            </w:r>
          </w:p>
        </w:tc>
      </w:tr>
    </w:tbl>
    <w:p w14:paraId="336FE791" w14:textId="77777777" w:rsidR="001C3066" w:rsidRPr="0048482F" w:rsidRDefault="001C3066" w:rsidP="001C3066">
      <w:pPr>
        <w:rPr>
          <w:color w:val="000000"/>
        </w:rPr>
      </w:pPr>
    </w:p>
    <w:p w14:paraId="6713873B" w14:textId="77777777" w:rsidR="001C3066" w:rsidRPr="0048482F" w:rsidRDefault="001C3066" w:rsidP="001C3066">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1C3066" w:rsidRPr="0048482F" w14:paraId="32AE1E10" w14:textId="77777777" w:rsidTr="003E28E7">
        <w:trPr>
          <w:jc w:val="center"/>
        </w:trPr>
        <w:tc>
          <w:tcPr>
            <w:tcW w:w="2968" w:type="dxa"/>
            <w:shd w:val="clear" w:color="auto" w:fill="E7E6E6"/>
            <w:vAlign w:val="center"/>
          </w:tcPr>
          <w:p w14:paraId="7337CF4D" w14:textId="77777777" w:rsidR="001C3066" w:rsidRPr="0048482F" w:rsidRDefault="001C3066" w:rsidP="003E28E7">
            <w:pPr>
              <w:pStyle w:val="TAH"/>
              <w:rPr>
                <w:i/>
                <w:lang w:val="en-US" w:eastAsia="zh-CN"/>
              </w:rPr>
            </w:pPr>
            <w:r w:rsidRPr="0048482F">
              <w:rPr>
                <w:lang w:val="en-US" w:eastAsia="zh-CN"/>
              </w:rPr>
              <w:t>Scheduled bandwidth</w:t>
            </w:r>
          </w:p>
        </w:tc>
        <w:tc>
          <w:tcPr>
            <w:tcW w:w="2969" w:type="dxa"/>
            <w:shd w:val="clear" w:color="auto" w:fill="E7E6E6"/>
          </w:tcPr>
          <w:p w14:paraId="3F18BA41" w14:textId="77777777" w:rsidR="001C3066" w:rsidRPr="0048482F" w:rsidRDefault="001C3066" w:rsidP="003E28E7">
            <w:pPr>
              <w:pStyle w:val="TAH"/>
              <w:rPr>
                <w:lang w:val="en-US" w:eastAsia="zh-CN"/>
              </w:rPr>
            </w:pPr>
            <w:r w:rsidRPr="0048482F">
              <w:rPr>
                <w:lang w:val="en-US" w:eastAsia="zh-CN"/>
              </w:rPr>
              <w:t>Frequency density (</w:t>
            </w:r>
            <w:r w:rsidRPr="00E17FE7">
              <w:rPr>
                <w:position w:val="-12"/>
              </w:rPr>
              <w:object w:dxaOrig="680" w:dyaOrig="380" w14:anchorId="1FFE2E64">
                <v:shape id="_x0000_i1202" type="#_x0000_t75" style="width:36pt;height:21.6pt" o:ole="">
                  <v:imagedata r:id="rId162" o:title=""/>
                </v:shape>
                <o:OLEObject Type="Embed" ProgID="Equation.3" ShapeID="_x0000_i1202" DrawAspect="Content" ObjectID="_1637240320" r:id="rId316"/>
              </w:object>
            </w:r>
            <w:r w:rsidRPr="00E17FE7">
              <w:t>)</w:t>
            </w:r>
          </w:p>
        </w:tc>
      </w:tr>
      <w:tr w:rsidR="001C3066" w:rsidRPr="0048482F" w14:paraId="09430C0D" w14:textId="77777777" w:rsidTr="003E28E7">
        <w:trPr>
          <w:jc w:val="center"/>
        </w:trPr>
        <w:tc>
          <w:tcPr>
            <w:tcW w:w="2968" w:type="dxa"/>
            <w:shd w:val="clear" w:color="auto" w:fill="auto"/>
            <w:vAlign w:val="center"/>
          </w:tcPr>
          <w:p w14:paraId="5CC42C78" w14:textId="77777777" w:rsidR="001C3066" w:rsidRPr="0048482F" w:rsidRDefault="001C3066" w:rsidP="003E28E7">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6CEADD92" w14:textId="77777777" w:rsidR="001C3066" w:rsidRPr="0048482F" w:rsidRDefault="001C3066" w:rsidP="003E28E7">
            <w:pPr>
              <w:pStyle w:val="TAC"/>
              <w:rPr>
                <w:lang w:val="en-US" w:eastAsia="zh-CN"/>
              </w:rPr>
            </w:pPr>
            <w:r w:rsidRPr="0048482F">
              <w:rPr>
                <w:lang w:val="en-US" w:eastAsia="zh-CN"/>
              </w:rPr>
              <w:t>PT-RS is not present</w:t>
            </w:r>
          </w:p>
        </w:tc>
      </w:tr>
      <w:tr w:rsidR="001C3066" w:rsidRPr="0048482F" w14:paraId="05753D40" w14:textId="77777777" w:rsidTr="003E28E7">
        <w:trPr>
          <w:jc w:val="center"/>
        </w:trPr>
        <w:tc>
          <w:tcPr>
            <w:tcW w:w="2968" w:type="dxa"/>
            <w:shd w:val="clear" w:color="auto" w:fill="auto"/>
            <w:vAlign w:val="center"/>
          </w:tcPr>
          <w:p w14:paraId="6C31F250" w14:textId="77777777" w:rsidR="001C3066" w:rsidRPr="0048482F" w:rsidRDefault="001C3066" w:rsidP="003E28E7">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75468280">
                <v:shape id="_x0000_i1203" type="#_x0000_t75" style="width:7.2pt;height:14.4pt" o:ole="">
                  <v:imagedata r:id="rId159" o:title=""/>
                </v:shape>
                <o:OLEObject Type="Embed" ProgID="Equation.3" ShapeID="_x0000_i1203" DrawAspect="Content" ObjectID="_1637240321" r:id="rId317"/>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5329CB9E" w14:textId="77777777" w:rsidR="001C3066" w:rsidRPr="0048482F" w:rsidRDefault="001C3066" w:rsidP="003E28E7">
            <w:pPr>
              <w:pStyle w:val="TAC"/>
              <w:rPr>
                <w:lang w:val="en-US" w:eastAsia="zh-CN"/>
              </w:rPr>
            </w:pPr>
            <w:r w:rsidRPr="0048482F">
              <w:rPr>
                <w:lang w:val="en-US" w:eastAsia="zh-CN"/>
              </w:rPr>
              <w:t>2</w:t>
            </w:r>
          </w:p>
        </w:tc>
      </w:tr>
      <w:tr w:rsidR="001C3066" w:rsidRPr="0048482F" w14:paraId="44D8AA89" w14:textId="77777777" w:rsidTr="003E28E7">
        <w:trPr>
          <w:jc w:val="center"/>
        </w:trPr>
        <w:tc>
          <w:tcPr>
            <w:tcW w:w="2968" w:type="dxa"/>
            <w:shd w:val="clear" w:color="auto" w:fill="auto"/>
            <w:vAlign w:val="center"/>
          </w:tcPr>
          <w:p w14:paraId="7DBB7359" w14:textId="77777777" w:rsidR="001C3066" w:rsidRPr="0048482F" w:rsidRDefault="001C3066" w:rsidP="003E28E7">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2D094FFA">
                <v:shape id="_x0000_i1204" type="#_x0000_t75" style="width:7.2pt;height:14.4pt" o:ole="">
                  <v:imagedata r:id="rId159" o:title=""/>
                </v:shape>
                <o:OLEObject Type="Embed" ProgID="Equation.3" ShapeID="_x0000_i1204" DrawAspect="Content" ObjectID="_1637240322" r:id="rId318"/>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B4518E4" w14:textId="77777777" w:rsidR="001C3066" w:rsidRPr="0048482F" w:rsidRDefault="001C3066" w:rsidP="003E28E7">
            <w:pPr>
              <w:pStyle w:val="TAC"/>
              <w:rPr>
                <w:lang w:val="en-US" w:eastAsia="zh-CN"/>
              </w:rPr>
            </w:pPr>
            <w:r w:rsidRPr="0048482F">
              <w:rPr>
                <w:lang w:val="en-US" w:eastAsia="zh-CN"/>
              </w:rPr>
              <w:t>4</w:t>
            </w:r>
          </w:p>
        </w:tc>
      </w:tr>
    </w:tbl>
    <w:p w14:paraId="47131D17" w14:textId="77777777" w:rsidR="001C3066" w:rsidRPr="0048482F" w:rsidRDefault="001C3066" w:rsidP="001C3066">
      <w:pPr>
        <w:rPr>
          <w:color w:val="000000"/>
        </w:rPr>
      </w:pPr>
    </w:p>
    <w:p w14:paraId="434FD498" w14:textId="77777777" w:rsidR="001C3066" w:rsidRPr="0048482F" w:rsidRDefault="001C3066" w:rsidP="001C3066">
      <w:pPr>
        <w:spacing w:before="240"/>
        <w:rPr>
          <w:color w:val="000000"/>
          <w:lang w:eastAsia="ko-KR"/>
        </w:rPr>
      </w:pPr>
      <w:bookmarkStart w:id="1127" w:name="_Hlk497485112"/>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89BB1DE" w14:textId="77777777" w:rsidR="001C3066" w:rsidRPr="0048482F" w:rsidRDefault="001C3066" w:rsidP="001C3066">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8038C02" w14:textId="77777777" w:rsidR="001C3066" w:rsidRPr="0048482F" w:rsidRDefault="001C3066" w:rsidP="001C3066">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B1EF3F4" w14:textId="77777777" w:rsidR="001C3066" w:rsidRPr="0048482F" w:rsidRDefault="001C3066" w:rsidP="001C3066">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6D81BF90" w14:textId="77777777" w:rsidR="001C3066" w:rsidRPr="0048482F" w:rsidRDefault="001C3066" w:rsidP="001C3066">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259EF51E" w14:textId="77777777" w:rsidR="001C3066" w:rsidRPr="0048482F" w:rsidRDefault="001C3066" w:rsidP="001C3066">
      <w:pPr>
        <w:rPr>
          <w:color w:val="000000"/>
        </w:rPr>
      </w:pPr>
      <w:bookmarkStart w:id="1128" w:name="_Hlk497932290"/>
      <w:r w:rsidRPr="0048482F">
        <w:rPr>
          <w:color w:val="000000"/>
        </w:rPr>
        <w:lastRenderedPageBreak/>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E2E58D6" w14:textId="77777777" w:rsidR="001C3066" w:rsidRPr="0048482F" w:rsidRDefault="001C3066" w:rsidP="001C3066">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3312FAE3" w14:textId="77777777" w:rsidR="001C3066" w:rsidRPr="0048482F" w:rsidRDefault="001C3066" w:rsidP="001C3066">
      <w:pPr>
        <w:rPr>
          <w:color w:val="000000"/>
          <w:lang w:eastAsia="ko-KR"/>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p>
    <w:p w14:paraId="7A2F9494" w14:textId="77777777" w:rsidR="001C3066" w:rsidRPr="0048482F" w:rsidRDefault="001C3066" w:rsidP="001C3066">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E63E1DD" w14:textId="77777777" w:rsidR="001C3066" w:rsidRPr="0048482F" w:rsidRDefault="001C3066" w:rsidP="001C3066">
      <w:pPr>
        <w:rPr>
          <w:color w:val="000000"/>
          <w:lang w:eastAsia="ko-KR"/>
        </w:rPr>
      </w:pPr>
      <w:r w:rsidRPr="0048482F">
        <w:rPr>
          <w:color w:val="000000"/>
          <w:lang w:eastAsia="ko-KR"/>
        </w:rPr>
        <w:t>For partial-coherent and non-coherent codebook based UL transmission, the actual number of UL PT-RS port(s) is determined based on TPMI and/or TRI in DCI format 0_1</w:t>
      </w:r>
      <w:r>
        <w:rPr>
          <w:color w:val="000000"/>
          <w:lang w:eastAsia="ko-KR"/>
        </w:rPr>
        <w:t>:</w:t>
      </w:r>
    </w:p>
    <w:p w14:paraId="28DC8493" w14:textId="77777777" w:rsidR="001C3066" w:rsidRPr="0048482F" w:rsidRDefault="001C3066" w:rsidP="001C3066">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1129" w:name="_Hlk512520180"/>
      <w:r w:rsidRPr="00F35584">
        <w:rPr>
          <w:i/>
        </w:rPr>
        <w:t>PTRS-UplinkConfig</w:t>
      </w:r>
      <w:bookmarkEnd w:id="1129"/>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2ED6B21A" w14:textId="77777777" w:rsidR="001C3066" w:rsidRPr="0048482F" w:rsidRDefault="001C3066" w:rsidP="001C3066">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7D7B59D8" w14:textId="77777777" w:rsidR="001C3066" w:rsidRDefault="001C3066" w:rsidP="001C3066">
      <w:pPr>
        <w:pStyle w:val="B1"/>
        <w:ind w:left="1134"/>
      </w:pPr>
      <w:bookmarkStart w:id="1130" w:name="_Hlk500758550"/>
      <w:bookmarkStart w:id="1131" w:name="_Hlk500758849"/>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bookmarkEnd w:id="1130"/>
    </w:p>
    <w:p w14:paraId="0032C1D6" w14:textId="77777777" w:rsidR="001C3066" w:rsidRDefault="001C3066" w:rsidP="001C3066">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594DFDD0">
          <v:shape id="_x0000_i1205" type="#_x0000_t75" style="width:36pt;height:21.6pt" o:ole="">
            <v:imagedata r:id="rId319" o:title=""/>
          </v:shape>
          <o:OLEObject Type="Embed" ProgID="Equation.3" ShapeID="_x0000_i1205" DrawAspect="Content" ObjectID="_1637240323" r:id="rId320"/>
        </w:object>
      </w:r>
      <w:r>
        <w:t>,</w:t>
      </w:r>
    </w:p>
    <w:p w14:paraId="3642E6B7" w14:textId="77777777" w:rsidR="001C3066" w:rsidRDefault="001C3066" w:rsidP="001C3066">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200F0628">
          <v:shape id="_x0000_i1206" type="#_x0000_t75" style="width:36pt;height:14.4pt" o:ole="">
            <v:imagedata r:id="rId321" o:title=""/>
          </v:shape>
          <o:OLEObject Type="Embed" ProgID="Equation.3" ShapeID="_x0000_i1206" DrawAspect="Content" ObjectID="_1637240324" r:id="rId322"/>
        </w:object>
      </w:r>
      <w:r w:rsidRPr="001B1B4C">
        <w:t xml:space="preserve"> is given by</w:t>
      </w:r>
      <w:r>
        <w:t xml:space="preserve"> </w:t>
      </w:r>
      <w:r w:rsidRPr="001B1B4C">
        <w:rPr>
          <w:position w:val="-10"/>
        </w:rPr>
        <w:object w:dxaOrig="2040" w:dyaOrig="340" w14:anchorId="7B6BEE17">
          <v:shape id="_x0000_i1207" type="#_x0000_t75" style="width:100.8pt;height:14.4pt" o:ole="">
            <v:imagedata r:id="rId323" o:title=""/>
          </v:shape>
          <o:OLEObject Type="Embed" ProgID="Equation.3" ShapeID="_x0000_i1207" DrawAspect="Content" ObjectID="_1637240325" r:id="rId324"/>
        </w:object>
      </w:r>
      <w:r>
        <w:t xml:space="preserve">, where </w:t>
      </w:r>
      <w:r w:rsidRPr="001B1B4C">
        <w:rPr>
          <w:position w:val="-10"/>
        </w:rPr>
        <w:object w:dxaOrig="700" w:dyaOrig="340" w14:anchorId="7699E615">
          <v:shape id="_x0000_i1208" type="#_x0000_t75" style="width:36pt;height:14.4pt" o:ole="">
            <v:imagedata r:id="rId325" o:title=""/>
          </v:shape>
          <o:OLEObject Type="Embed" ProgID="Equation.3" ShapeID="_x0000_i1208" DrawAspect="Content" ObjectID="_1637240326" r:id="rId326"/>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091CAC0B">
          <v:shape id="_x0000_i1209" type="#_x0000_t75" style="width:21.6pt;height:14.4pt" o:ole="">
            <v:imagedata r:id="rId327" o:title=""/>
          </v:shape>
          <o:OLEObject Type="Embed" ProgID="Equation.DSMT4" ShapeID="_x0000_i1209" DrawAspect="Content" ObjectID="_1637240327" r:id="rId328"/>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2C00D194">
          <v:shape id="_x0000_i1210" type="#_x0000_t75" style="width:79.2pt;height:28.8pt" o:ole="">
            <v:imagedata r:id="rId329" o:title=""/>
          </v:shape>
          <o:OLEObject Type="Embed" ProgID="Equation.DSMT4" ShapeID="_x0000_i1210" DrawAspect="Content" ObjectID="_1637240328" r:id="rId330"/>
        </w:object>
      </w:r>
      <w:r>
        <w:t xml:space="preserve">and also on </w:t>
      </w:r>
      <w:r w:rsidRPr="0016416D">
        <w:t xml:space="preserve">the </w:t>
      </w:r>
      <w:r w:rsidRPr="0033654C">
        <w:rPr>
          <w:i/>
        </w:rPr>
        <w:t>Precoding Information and Number of Layers</w:t>
      </w:r>
      <w:r w:rsidRPr="00450CE8">
        <w:t xml:space="preserve"> field in DCI</w:t>
      </w:r>
      <w:r>
        <w:t>.</w:t>
      </w:r>
    </w:p>
    <w:p w14:paraId="3F99C842" w14:textId="77777777" w:rsidR="001C3066" w:rsidRDefault="001C3066" w:rsidP="001C3066">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09A462AC" w14:textId="77777777" w:rsidR="001C3066" w:rsidRPr="001B1B4C" w:rsidRDefault="001C3066" w:rsidP="001C3066">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3674DB5B">
          <v:shape id="_x0000_i1211" type="#_x0000_t75" style="width:36pt;height:14.4pt" o:ole="">
            <v:imagedata r:id="rId325" o:title=""/>
          </v:shape>
          <o:OLEObject Type="Embed" ProgID="Equation.3" ShapeID="_x0000_i1211" DrawAspect="Content" ObjectID="_1637240329" r:id="rId33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693"/>
        <w:gridCol w:w="1178"/>
        <w:gridCol w:w="1204"/>
        <w:gridCol w:w="1134"/>
        <w:gridCol w:w="1276"/>
        <w:gridCol w:w="1187"/>
        <w:gridCol w:w="930"/>
        <w:gridCol w:w="1051"/>
      </w:tblGrid>
      <w:tr w:rsidR="001C3066" w14:paraId="48BF46D5" w14:textId="77777777" w:rsidTr="003E28E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26A1A09" w14:textId="77777777" w:rsidR="001C3066" w:rsidRPr="001B1B4C" w:rsidRDefault="001C3066" w:rsidP="003E28E7">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3C0FFB90">
                <v:shape id="_x0000_i1212" type="#_x0000_t75" style="width:36pt;height:21.6pt" o:ole="">
                  <v:imagedata r:id="rId332" o:title=""/>
                </v:shape>
                <o:OLEObject Type="Embed" ProgID="Equation.3" ShapeID="_x0000_i1212" DrawAspect="Content" ObjectID="_1637240330" r:id="rId333"/>
              </w:object>
            </w:r>
          </w:p>
        </w:tc>
        <w:tc>
          <w:tcPr>
            <w:tcW w:w="0" w:type="auto"/>
            <w:tcBorders>
              <w:top w:val="single" w:sz="4" w:space="0" w:color="auto"/>
              <w:left w:val="single" w:sz="4" w:space="0" w:color="auto"/>
              <w:right w:val="single" w:sz="4" w:space="0" w:color="auto"/>
            </w:tcBorders>
            <w:shd w:val="clear" w:color="auto" w:fill="E7E6E6"/>
          </w:tcPr>
          <w:p w14:paraId="3B756B90" w14:textId="77777777" w:rsidR="001C3066" w:rsidRPr="001B1B4C" w:rsidRDefault="001C3066" w:rsidP="003E28E7">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2AC582C" w14:textId="77777777" w:rsidR="001C3066" w:rsidRPr="001B1B4C" w:rsidRDefault="001C3066" w:rsidP="003E28E7">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4C32A46B">
                <v:shape id="_x0000_i1213" type="#_x0000_t75" style="width:36pt;height:21.6pt" o:ole="">
                  <v:imagedata r:id="rId334" o:title=""/>
                </v:shape>
                <o:OLEObject Type="Embed" ProgID="Equation.3" ShapeID="_x0000_i1213" DrawAspect="Content" ObjectID="_1637240331" r:id="rId335"/>
              </w:object>
            </w:r>
            <w:r w:rsidRPr="001B1B4C">
              <w:rPr>
                <w:rFonts w:cs="Arial"/>
                <w:szCs w:val="18"/>
                <w:lang w:val="en-US"/>
              </w:rPr>
              <w:t>)</w:t>
            </w:r>
          </w:p>
        </w:tc>
      </w:tr>
      <w:tr w:rsidR="001C3066" w14:paraId="6ADCE61F" w14:textId="77777777" w:rsidTr="003E28E7">
        <w:trPr>
          <w:trHeight w:val="238"/>
          <w:jc w:val="center"/>
        </w:trPr>
        <w:tc>
          <w:tcPr>
            <w:tcW w:w="0" w:type="auto"/>
            <w:vMerge/>
            <w:tcBorders>
              <w:left w:val="single" w:sz="4" w:space="0" w:color="auto"/>
              <w:right w:val="single" w:sz="4" w:space="0" w:color="auto"/>
            </w:tcBorders>
            <w:vAlign w:val="center"/>
            <w:hideMark/>
          </w:tcPr>
          <w:p w14:paraId="6D0D31B8" w14:textId="77777777" w:rsidR="001C3066" w:rsidRPr="001B1B4C" w:rsidRDefault="001C3066" w:rsidP="003E28E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E393F9B"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9D62D"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AA7761"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2B2A7D2"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1C3066" w14:paraId="6DF17927" w14:textId="77777777" w:rsidTr="003E28E7">
        <w:trPr>
          <w:trHeight w:val="238"/>
          <w:jc w:val="center"/>
        </w:trPr>
        <w:tc>
          <w:tcPr>
            <w:tcW w:w="0" w:type="auto"/>
            <w:vMerge/>
            <w:tcBorders>
              <w:left w:val="single" w:sz="4" w:space="0" w:color="auto"/>
              <w:bottom w:val="single" w:sz="4" w:space="0" w:color="auto"/>
              <w:right w:val="single" w:sz="4" w:space="0" w:color="auto"/>
            </w:tcBorders>
            <w:vAlign w:val="center"/>
          </w:tcPr>
          <w:p w14:paraId="3775345D" w14:textId="77777777" w:rsidR="001C3066" w:rsidRPr="001B1B4C" w:rsidRDefault="001C3066" w:rsidP="003E28E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666AC6D" w14:textId="77777777" w:rsidR="001C3066" w:rsidRPr="00106B7D" w:rsidRDefault="001C3066" w:rsidP="003E28E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BF1A6DE" w14:textId="77777777" w:rsidR="001C3066" w:rsidRPr="00106B7D" w:rsidRDefault="001C3066" w:rsidP="003E28E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09B6140" w14:textId="77777777" w:rsidR="001C3066" w:rsidRPr="001B1B4C" w:rsidRDefault="001C3066" w:rsidP="003E28E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EE9C7B" w14:textId="77777777" w:rsidR="001C3066" w:rsidRPr="001B1B4C" w:rsidRDefault="001C3066" w:rsidP="003E28E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3F5F86B" w14:textId="77777777" w:rsidR="001C3066" w:rsidRPr="001B1B4C" w:rsidRDefault="001C3066" w:rsidP="003E28E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E4803A0" w14:textId="77777777" w:rsidR="001C3066" w:rsidRPr="001B1B4C" w:rsidRDefault="001C3066" w:rsidP="003E28E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BBFFA66" w14:textId="77777777" w:rsidR="001C3066" w:rsidRPr="001B1B4C" w:rsidRDefault="001C3066" w:rsidP="003E28E7">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EF5FCD5" w14:textId="77777777" w:rsidR="001C3066" w:rsidRPr="00C439CA" w:rsidRDefault="001C3066" w:rsidP="003E28E7">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1C3066" w14:paraId="44A13BDC"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1BE15"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AA621A5"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72656DA3"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82BF6FC"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9AEE343"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5514048"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691BD3CF"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B999B3E"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7EE57AB4"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1C3066" w14:paraId="23895D5E"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882331F"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35F0220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585714E1"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FC8D282"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764085B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4578C90"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4DB82F2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DF6BA66"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D59A7DB"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6</w:t>
            </w:r>
          </w:p>
        </w:tc>
      </w:tr>
      <w:tr w:rsidR="001C3066" w14:paraId="0426BE74"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7CFACB2"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52128CB"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Reserved</w:t>
            </w:r>
          </w:p>
        </w:tc>
      </w:tr>
      <w:tr w:rsidR="001C3066" w14:paraId="1BF72693"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D651F49"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0B6E27B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738F8F9E" w14:textId="77777777" w:rsidR="001C3066" w:rsidRPr="0048482F" w:rsidRDefault="001C3066" w:rsidP="001C3066"/>
    <w:p w14:paraId="6585A5C5" w14:textId="77777777" w:rsidR="001C3066" w:rsidRPr="0048482F" w:rsidRDefault="001C3066" w:rsidP="001C3066">
      <w:pPr>
        <w:pStyle w:val="Heading4"/>
        <w:rPr>
          <w:color w:val="000000"/>
        </w:rPr>
      </w:pPr>
      <w:bookmarkStart w:id="1132" w:name="_Toc11352164"/>
      <w:bookmarkStart w:id="1133" w:name="_Toc20318054"/>
      <w:r w:rsidRPr="0048482F">
        <w:rPr>
          <w:color w:val="000000"/>
        </w:rPr>
        <w:lastRenderedPageBreak/>
        <w:t>6.2.</w:t>
      </w:r>
      <w:r>
        <w:rPr>
          <w:color w:val="000000"/>
        </w:rPr>
        <w:t>3</w:t>
      </w:r>
      <w:r w:rsidRPr="0048482F">
        <w:rPr>
          <w:color w:val="000000"/>
        </w:rPr>
        <w:t>.</w:t>
      </w:r>
      <w:r>
        <w:rPr>
          <w:color w:val="000000"/>
        </w:rPr>
        <w:t>2</w:t>
      </w:r>
      <w:r w:rsidRPr="0048482F">
        <w:rPr>
          <w:color w:val="000000"/>
        </w:rPr>
        <w:tab/>
      </w:r>
      <w:commentRangeStart w:id="1134"/>
      <w:r w:rsidRPr="0048482F">
        <w:rPr>
          <w:color w:val="000000"/>
        </w:rPr>
        <w:t xml:space="preserve">UE </w:t>
      </w:r>
      <w:r>
        <w:rPr>
          <w:color w:val="000000"/>
        </w:rPr>
        <w:t xml:space="preserve">PT-RS transmission </w:t>
      </w:r>
      <w:commentRangeEnd w:id="1134"/>
      <w:r w:rsidR="00CB44DC">
        <w:rPr>
          <w:rStyle w:val="CommentReference"/>
          <w:rFonts w:ascii="Times New Roman" w:hAnsi="Times New Roman"/>
        </w:rPr>
        <w:commentReference w:id="1134"/>
      </w:r>
      <w:r>
        <w:rPr>
          <w:color w:val="000000"/>
        </w:rPr>
        <w:t>procedure when transform precoding is enabled</w:t>
      </w:r>
      <w:bookmarkEnd w:id="1132"/>
      <w:bookmarkEnd w:id="1133"/>
    </w:p>
    <w:bookmarkEnd w:id="1128"/>
    <w:bookmarkEnd w:id="1131"/>
    <w:p w14:paraId="53355CB1" w14:textId="77777777" w:rsidR="001C3066" w:rsidRDefault="001C3066" w:rsidP="001C3066">
      <w:pPr>
        <w:rPr>
          <w:i/>
          <w:color w:val="000000"/>
        </w:rPr>
      </w:pPr>
      <w:r w:rsidRPr="0048482F">
        <w:rPr>
          <w:color w:val="000000"/>
        </w:rPr>
        <w:t xml:space="preserve">When transform precoding is enabled and if a UE is configured with the higher layer parameter </w:t>
      </w:r>
      <w:r w:rsidRPr="00226AD4">
        <w:rPr>
          <w:i/>
          <w:szCs w:val="22"/>
          <w:lang w:eastAsia="ja-JP"/>
        </w:rPr>
        <w:t>transformPrecoderEnabled</w:t>
      </w:r>
      <w:r>
        <w:t xml:space="preserve"> in </w:t>
      </w:r>
      <w:r w:rsidRPr="0052558F">
        <w:rPr>
          <w:i/>
        </w:rPr>
        <w:t>PTRS-UplinkConfig</w:t>
      </w:r>
      <w:r>
        <w:rPr>
          <w:i/>
          <w:color w:val="000000"/>
        </w:rPr>
        <w:t>,</w:t>
      </w:r>
    </w:p>
    <w:p w14:paraId="4131E23E" w14:textId="77777777" w:rsidR="001C3066" w:rsidRDefault="001C3066" w:rsidP="001C3066">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31C14C9A" w14:textId="77777777" w:rsidR="001C3066" w:rsidRDefault="001C3066" w:rsidP="001C3066">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Pr>
          <w:i/>
          <w:lang w:eastAsia="ko-KR"/>
        </w:rPr>
        <w:t>timeDensity</w:t>
      </w:r>
      <w:r>
        <w:rPr>
          <w:rFonts w:hint="eastAsia"/>
          <w:i/>
          <w:lang w:eastAsia="zh-CN"/>
        </w:rPr>
        <w:t>TransformPrecoding</w:t>
      </w:r>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FA46EE2" w14:textId="77777777" w:rsidR="001C3066" w:rsidRPr="004B461C" w:rsidRDefault="001C3066" w:rsidP="001C3066">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r w:rsidRPr="005217A7">
        <w:rPr>
          <w:i/>
        </w:rPr>
        <w:t>sample</w:t>
      </w:r>
      <w:r>
        <w:rPr>
          <w:i/>
        </w:rPr>
        <w:t>D</w:t>
      </w:r>
      <w:r w:rsidRPr="005217A7">
        <w:rPr>
          <w:i/>
        </w:rPr>
        <w:t>ensity</w:t>
      </w:r>
      <w:r w:rsidRPr="007366D0">
        <w:rPr>
          <w:lang w:val="en-US" w:eastAsia="ko-KR"/>
        </w:rPr>
        <w:t xml:space="preserve"> indicates that the sample density thresholds </w:t>
      </w:r>
      <w:r w:rsidRPr="007366D0">
        <w:rPr>
          <w:i/>
          <w:iCs/>
          <w:lang w:val="en-US" w:eastAsia="ko-KR"/>
        </w:rPr>
        <w:t>N</w:t>
      </w:r>
      <w:r w:rsidRPr="007366D0">
        <w:rPr>
          <w:i/>
          <w:iCs/>
          <w:vertAlign w:val="subscript"/>
          <w:lang w:val="en-US" w:eastAsia="ko-KR"/>
        </w:rPr>
        <w:t>RB,i</w:t>
      </w:r>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EC41F" w14:textId="77777777" w:rsidR="001C3066" w:rsidRPr="0048482F" w:rsidRDefault="001C3066" w:rsidP="001C3066">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1C3066" w:rsidRPr="0048482F" w14:paraId="4871BF51" w14:textId="77777777" w:rsidTr="003E28E7">
        <w:trPr>
          <w:jc w:val="center"/>
        </w:trPr>
        <w:tc>
          <w:tcPr>
            <w:tcW w:w="2808" w:type="dxa"/>
            <w:shd w:val="clear" w:color="auto" w:fill="E7E6E6"/>
            <w:vAlign w:val="center"/>
          </w:tcPr>
          <w:p w14:paraId="7CF6A1F0" w14:textId="77777777" w:rsidR="001C3066" w:rsidRPr="0048482F" w:rsidRDefault="001C3066" w:rsidP="003E28E7">
            <w:pPr>
              <w:pStyle w:val="TAH"/>
              <w:rPr>
                <w:i/>
                <w:lang w:val="en-US" w:eastAsia="zh-CN"/>
              </w:rPr>
            </w:pPr>
            <w:r w:rsidRPr="0048482F">
              <w:rPr>
                <w:lang w:val="en-US" w:eastAsia="zh-CN"/>
              </w:rPr>
              <w:t>Scheduled bandwidth</w:t>
            </w:r>
          </w:p>
        </w:tc>
        <w:tc>
          <w:tcPr>
            <w:tcW w:w="2809" w:type="dxa"/>
            <w:shd w:val="clear" w:color="auto" w:fill="E7E6E6"/>
            <w:vAlign w:val="center"/>
          </w:tcPr>
          <w:p w14:paraId="1CAF7BBC" w14:textId="77777777" w:rsidR="001C3066" w:rsidRPr="0048482F" w:rsidRDefault="001C3066" w:rsidP="003E28E7">
            <w:pPr>
              <w:pStyle w:val="TAH"/>
              <w:rPr>
                <w:lang w:val="en-US" w:eastAsia="zh-CN"/>
              </w:rPr>
            </w:pPr>
            <w:r w:rsidRPr="0048482F">
              <w:rPr>
                <w:lang w:val="en-US" w:eastAsia="zh-CN"/>
              </w:rPr>
              <w:t>Number of PT-RS groups</w:t>
            </w:r>
          </w:p>
        </w:tc>
        <w:tc>
          <w:tcPr>
            <w:tcW w:w="2730" w:type="dxa"/>
            <w:shd w:val="clear" w:color="auto" w:fill="E7E6E6"/>
            <w:vAlign w:val="center"/>
          </w:tcPr>
          <w:p w14:paraId="132AA567" w14:textId="77777777" w:rsidR="001C3066" w:rsidRPr="0048482F" w:rsidRDefault="001C3066" w:rsidP="003E28E7">
            <w:pPr>
              <w:pStyle w:val="TAH"/>
              <w:rPr>
                <w:lang w:val="en-US" w:eastAsia="zh-CN"/>
              </w:rPr>
            </w:pPr>
            <w:r w:rsidRPr="0048482F">
              <w:rPr>
                <w:lang w:val="en-US" w:eastAsia="zh-CN"/>
              </w:rPr>
              <w:t xml:space="preserve">Number of samples </w:t>
            </w:r>
          </w:p>
          <w:p w14:paraId="66182C8B" w14:textId="77777777" w:rsidR="001C3066" w:rsidRPr="0048482F" w:rsidRDefault="001C3066" w:rsidP="003E28E7">
            <w:pPr>
              <w:pStyle w:val="TAH"/>
              <w:rPr>
                <w:lang w:val="en-US" w:eastAsia="zh-CN"/>
              </w:rPr>
            </w:pPr>
            <w:r w:rsidRPr="0048482F">
              <w:rPr>
                <w:lang w:val="en-US" w:eastAsia="zh-CN"/>
              </w:rPr>
              <w:t>per PT-RS group</w:t>
            </w:r>
          </w:p>
        </w:tc>
      </w:tr>
      <w:tr w:rsidR="001C3066" w:rsidRPr="0048482F" w14:paraId="4654883B" w14:textId="77777777" w:rsidTr="003E28E7">
        <w:trPr>
          <w:jc w:val="center"/>
        </w:trPr>
        <w:tc>
          <w:tcPr>
            <w:tcW w:w="2808" w:type="dxa"/>
            <w:shd w:val="clear" w:color="auto" w:fill="auto"/>
            <w:vAlign w:val="center"/>
          </w:tcPr>
          <w:p w14:paraId="4EC552B4" w14:textId="77777777" w:rsidR="001C3066" w:rsidRPr="0048482F" w:rsidRDefault="001C3066" w:rsidP="003E28E7">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4DDA864B">
                <v:shape id="_x0000_i1214" type="#_x0000_t75" style="width:7.2pt;height:14.4pt" o:ole="">
                  <v:imagedata r:id="rId159" o:title=""/>
                </v:shape>
                <o:OLEObject Type="Embed" ProgID="Equation.3" ShapeID="_x0000_i1214" DrawAspect="Content" ObjectID="_1637240332" r:id="rId336"/>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030299C9" w14:textId="77777777" w:rsidR="001C3066" w:rsidRPr="0048482F" w:rsidRDefault="001C3066" w:rsidP="003E28E7">
            <w:pPr>
              <w:pStyle w:val="TAC"/>
              <w:rPr>
                <w:lang w:val="en-US" w:eastAsia="zh-CN"/>
              </w:rPr>
            </w:pPr>
            <w:r w:rsidRPr="0048482F">
              <w:rPr>
                <w:lang w:val="en-US" w:eastAsia="zh-CN"/>
              </w:rPr>
              <w:t>2</w:t>
            </w:r>
          </w:p>
        </w:tc>
        <w:tc>
          <w:tcPr>
            <w:tcW w:w="2730" w:type="dxa"/>
          </w:tcPr>
          <w:p w14:paraId="15D2780F" w14:textId="77777777" w:rsidR="001C3066" w:rsidRPr="0048482F" w:rsidRDefault="001C3066" w:rsidP="003E28E7">
            <w:pPr>
              <w:pStyle w:val="TAC"/>
              <w:rPr>
                <w:lang w:val="en-US" w:eastAsia="zh-CN"/>
              </w:rPr>
            </w:pPr>
            <w:r w:rsidRPr="0048482F">
              <w:rPr>
                <w:lang w:val="en-US" w:eastAsia="zh-CN"/>
              </w:rPr>
              <w:t>2</w:t>
            </w:r>
          </w:p>
        </w:tc>
      </w:tr>
      <w:tr w:rsidR="001C3066" w:rsidRPr="0048482F" w14:paraId="2144FA27" w14:textId="77777777" w:rsidTr="003E28E7">
        <w:trPr>
          <w:jc w:val="center"/>
        </w:trPr>
        <w:tc>
          <w:tcPr>
            <w:tcW w:w="2808" w:type="dxa"/>
            <w:shd w:val="clear" w:color="auto" w:fill="auto"/>
            <w:vAlign w:val="center"/>
          </w:tcPr>
          <w:p w14:paraId="33FB136E" w14:textId="77777777" w:rsidR="001C3066" w:rsidRPr="0048482F" w:rsidRDefault="001C3066" w:rsidP="003E28E7">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535EDAE3">
                <v:shape id="_x0000_i1215" type="#_x0000_t75" style="width:7.2pt;height:14.4pt" o:ole="">
                  <v:imagedata r:id="rId159" o:title=""/>
                </v:shape>
                <o:OLEObject Type="Embed" ProgID="Equation.3" ShapeID="_x0000_i1215" DrawAspect="Content" ObjectID="_1637240333" r:id="rId337"/>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42252E30" w14:textId="77777777" w:rsidR="001C3066" w:rsidRPr="0048482F" w:rsidRDefault="001C3066" w:rsidP="003E28E7">
            <w:pPr>
              <w:pStyle w:val="TAC"/>
              <w:rPr>
                <w:lang w:val="en-US" w:eastAsia="zh-CN"/>
              </w:rPr>
            </w:pPr>
            <w:r w:rsidRPr="0048482F">
              <w:rPr>
                <w:lang w:val="en-US" w:eastAsia="zh-CN"/>
              </w:rPr>
              <w:t>2</w:t>
            </w:r>
          </w:p>
        </w:tc>
        <w:tc>
          <w:tcPr>
            <w:tcW w:w="2730" w:type="dxa"/>
          </w:tcPr>
          <w:p w14:paraId="2769CF5D" w14:textId="77777777" w:rsidR="001C3066" w:rsidRPr="0048482F" w:rsidRDefault="001C3066" w:rsidP="003E28E7">
            <w:pPr>
              <w:pStyle w:val="TAC"/>
              <w:rPr>
                <w:lang w:val="en-US" w:eastAsia="zh-CN"/>
              </w:rPr>
            </w:pPr>
            <w:r w:rsidRPr="0048482F">
              <w:rPr>
                <w:lang w:val="en-US" w:eastAsia="zh-CN"/>
              </w:rPr>
              <w:t>4</w:t>
            </w:r>
          </w:p>
        </w:tc>
      </w:tr>
      <w:tr w:rsidR="001C3066" w:rsidRPr="0048482F" w14:paraId="148F2A26" w14:textId="77777777" w:rsidTr="003E28E7">
        <w:trPr>
          <w:jc w:val="center"/>
        </w:trPr>
        <w:tc>
          <w:tcPr>
            <w:tcW w:w="2808" w:type="dxa"/>
            <w:shd w:val="clear" w:color="auto" w:fill="auto"/>
            <w:vAlign w:val="center"/>
          </w:tcPr>
          <w:p w14:paraId="6E3D7C10" w14:textId="77777777" w:rsidR="001C3066" w:rsidRPr="0048482F" w:rsidRDefault="001C3066" w:rsidP="003E28E7">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79002907">
                <v:shape id="_x0000_i1216" type="#_x0000_t75" style="width:7.2pt;height:14.4pt" o:ole="">
                  <v:imagedata r:id="rId159" o:title=""/>
                </v:shape>
                <o:OLEObject Type="Embed" ProgID="Equation.3" ShapeID="_x0000_i1216" DrawAspect="Content" ObjectID="_1637240334" r:id="rId33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47CD601B" w14:textId="77777777" w:rsidR="001C3066" w:rsidRPr="0048482F" w:rsidRDefault="001C3066" w:rsidP="003E28E7">
            <w:pPr>
              <w:pStyle w:val="TAC"/>
              <w:rPr>
                <w:lang w:val="en-US" w:eastAsia="zh-CN"/>
              </w:rPr>
            </w:pPr>
            <w:r w:rsidRPr="0048482F">
              <w:rPr>
                <w:lang w:val="en-US" w:eastAsia="zh-CN"/>
              </w:rPr>
              <w:t>4</w:t>
            </w:r>
          </w:p>
        </w:tc>
        <w:tc>
          <w:tcPr>
            <w:tcW w:w="2730" w:type="dxa"/>
          </w:tcPr>
          <w:p w14:paraId="2CECD409" w14:textId="77777777" w:rsidR="001C3066" w:rsidRPr="0048482F" w:rsidRDefault="001C3066" w:rsidP="003E28E7">
            <w:pPr>
              <w:pStyle w:val="TAC"/>
              <w:rPr>
                <w:lang w:val="en-US" w:eastAsia="zh-CN"/>
              </w:rPr>
            </w:pPr>
            <w:r w:rsidRPr="0048482F">
              <w:rPr>
                <w:lang w:val="en-US" w:eastAsia="zh-CN"/>
              </w:rPr>
              <w:t>2</w:t>
            </w:r>
          </w:p>
        </w:tc>
      </w:tr>
      <w:tr w:rsidR="001C3066" w:rsidRPr="0048482F" w14:paraId="1F3B05B9" w14:textId="77777777" w:rsidTr="003E28E7">
        <w:trPr>
          <w:jc w:val="center"/>
        </w:trPr>
        <w:tc>
          <w:tcPr>
            <w:tcW w:w="2808" w:type="dxa"/>
            <w:shd w:val="clear" w:color="auto" w:fill="auto"/>
            <w:vAlign w:val="center"/>
          </w:tcPr>
          <w:p w14:paraId="5350B537" w14:textId="77777777" w:rsidR="001C3066" w:rsidRPr="0048482F" w:rsidRDefault="001C3066" w:rsidP="003E28E7">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1632E755">
                <v:shape id="_x0000_i1217" type="#_x0000_t75" style="width:7.2pt;height:14.4pt" o:ole="">
                  <v:imagedata r:id="rId159" o:title=""/>
                </v:shape>
                <o:OLEObject Type="Embed" ProgID="Equation.3" ShapeID="_x0000_i1217" DrawAspect="Content" ObjectID="_1637240335" r:id="rId33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5A44EEC6" w14:textId="77777777" w:rsidR="001C3066" w:rsidRPr="0048482F" w:rsidRDefault="001C3066" w:rsidP="003E28E7">
            <w:pPr>
              <w:pStyle w:val="TAC"/>
              <w:rPr>
                <w:lang w:val="en-US" w:eastAsia="zh-CN"/>
              </w:rPr>
            </w:pPr>
            <w:r w:rsidRPr="0048482F">
              <w:rPr>
                <w:lang w:val="en-US" w:eastAsia="zh-CN"/>
              </w:rPr>
              <w:t>4</w:t>
            </w:r>
          </w:p>
        </w:tc>
        <w:tc>
          <w:tcPr>
            <w:tcW w:w="2730" w:type="dxa"/>
          </w:tcPr>
          <w:p w14:paraId="2188FC12" w14:textId="77777777" w:rsidR="001C3066" w:rsidRPr="0048482F" w:rsidRDefault="001C3066" w:rsidP="003E28E7">
            <w:pPr>
              <w:pStyle w:val="TAC"/>
              <w:rPr>
                <w:lang w:val="en-US" w:eastAsia="zh-CN"/>
              </w:rPr>
            </w:pPr>
            <w:r w:rsidRPr="0048482F">
              <w:rPr>
                <w:lang w:val="en-US" w:eastAsia="zh-CN"/>
              </w:rPr>
              <w:t>4</w:t>
            </w:r>
          </w:p>
        </w:tc>
      </w:tr>
      <w:tr w:rsidR="001C3066" w:rsidRPr="0048482F" w14:paraId="4890C202" w14:textId="77777777" w:rsidTr="003E28E7">
        <w:trPr>
          <w:jc w:val="center"/>
        </w:trPr>
        <w:tc>
          <w:tcPr>
            <w:tcW w:w="2808" w:type="dxa"/>
            <w:shd w:val="clear" w:color="auto" w:fill="auto"/>
            <w:vAlign w:val="center"/>
          </w:tcPr>
          <w:p w14:paraId="3657531D" w14:textId="77777777" w:rsidR="001C3066" w:rsidRPr="0048482F" w:rsidRDefault="001C3066" w:rsidP="003E28E7">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39E17009">
                <v:shape id="_x0000_i1218" type="#_x0000_t75" style="width:7.2pt;height:14.4pt" o:ole="">
                  <v:imagedata r:id="rId159" o:title=""/>
                </v:shape>
                <o:OLEObject Type="Embed" ProgID="Equation.3" ShapeID="_x0000_i1218" DrawAspect="Content" ObjectID="_1637240336" r:id="rId340"/>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4F1C4F42" w14:textId="77777777" w:rsidR="001C3066" w:rsidRPr="0048482F" w:rsidRDefault="001C3066" w:rsidP="003E28E7">
            <w:pPr>
              <w:pStyle w:val="TAC"/>
              <w:rPr>
                <w:lang w:val="en-US" w:eastAsia="zh-CN"/>
              </w:rPr>
            </w:pPr>
            <w:r w:rsidRPr="0048482F">
              <w:rPr>
                <w:lang w:val="en-US" w:eastAsia="zh-CN"/>
              </w:rPr>
              <w:t>8</w:t>
            </w:r>
          </w:p>
        </w:tc>
        <w:tc>
          <w:tcPr>
            <w:tcW w:w="2730" w:type="dxa"/>
          </w:tcPr>
          <w:p w14:paraId="0C197B02" w14:textId="77777777" w:rsidR="001C3066" w:rsidRPr="0048482F" w:rsidRDefault="001C3066" w:rsidP="003E28E7">
            <w:pPr>
              <w:pStyle w:val="TAC"/>
              <w:rPr>
                <w:lang w:val="en-US" w:eastAsia="zh-CN"/>
              </w:rPr>
            </w:pPr>
            <w:r w:rsidRPr="0048482F">
              <w:rPr>
                <w:lang w:val="en-US" w:eastAsia="zh-CN"/>
              </w:rPr>
              <w:t>4</w:t>
            </w:r>
          </w:p>
        </w:tc>
      </w:tr>
    </w:tbl>
    <w:p w14:paraId="746FAF19" w14:textId="77777777" w:rsidR="001C3066" w:rsidRPr="0048482F" w:rsidRDefault="001C3066" w:rsidP="001C3066">
      <w:pPr>
        <w:rPr>
          <w:color w:val="000000"/>
        </w:rPr>
      </w:pPr>
    </w:p>
    <w:p w14:paraId="7B9D5341" w14:textId="77777777" w:rsidR="001C3066" w:rsidRPr="0048482F" w:rsidRDefault="001C3066" w:rsidP="001C3066">
      <w:pPr>
        <w:rPr>
          <w:color w:val="000000"/>
        </w:rPr>
      </w:pPr>
      <w:bookmarkStart w:id="1135" w:name="_Hlk11336166"/>
      <w:bookmarkEnd w:id="1127"/>
      <w:r w:rsidRPr="0048482F">
        <w:rPr>
          <w:color w:val="000000"/>
        </w:rPr>
        <w:t xml:space="preserve">When transform precoding is enabled and if a UE is configured with the higher layer parameter </w:t>
      </w:r>
      <w:r w:rsidRPr="00C10608">
        <w:rPr>
          <w:i/>
          <w:szCs w:val="22"/>
          <w:lang w:eastAsia="ja-JP"/>
        </w:rPr>
        <w:t>transformPrecoderEnabled</w:t>
      </w:r>
      <w:r>
        <w:t xml:space="preserve"> in </w:t>
      </w:r>
      <w:r w:rsidRPr="0052558F">
        <w:rPr>
          <w:i/>
        </w:rPr>
        <w:t>PTRS-UplinkConfig</w:t>
      </w:r>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2</w:t>
      </w:r>
      <w:r w:rsidRPr="0048482F">
        <w:rPr>
          <w:color w:val="000000"/>
        </w:rPr>
        <w:t>.</w:t>
      </w:r>
    </w:p>
    <w:p w14:paraId="5D8FEA82" w14:textId="77777777" w:rsidR="001C3066" w:rsidRPr="0048482F" w:rsidRDefault="001C3066" w:rsidP="001C3066">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2</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r>
        <w:rPr>
          <w:color w:val="000000"/>
          <w:lang w:val="en-US"/>
        </w:rPr>
        <w:t>pre</w:t>
      </w:r>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1C3066" w:rsidRPr="0048482F" w14:paraId="61F13522" w14:textId="77777777" w:rsidTr="003E28E7">
        <w:trPr>
          <w:cantSplit/>
          <w:jc w:val="center"/>
        </w:trPr>
        <w:tc>
          <w:tcPr>
            <w:tcW w:w="0" w:type="auto"/>
            <w:shd w:val="clear" w:color="auto" w:fill="E0E0E0"/>
            <w:vAlign w:val="center"/>
          </w:tcPr>
          <w:p w14:paraId="75246DD7" w14:textId="77777777" w:rsidR="001C3066" w:rsidRPr="0048482F" w:rsidRDefault="001C3066" w:rsidP="003E28E7">
            <w:pPr>
              <w:pStyle w:val="TAH"/>
              <w:rPr>
                <w:lang w:val="en-US"/>
              </w:rPr>
            </w:pPr>
            <w:r w:rsidRPr="0048482F">
              <w:rPr>
                <w:lang w:val="en-US"/>
              </w:rPr>
              <w:t>Scheduled modulation</w:t>
            </w:r>
          </w:p>
        </w:tc>
        <w:tc>
          <w:tcPr>
            <w:tcW w:w="0" w:type="auto"/>
            <w:shd w:val="clear" w:color="auto" w:fill="E0E0E0"/>
            <w:vAlign w:val="center"/>
          </w:tcPr>
          <w:p w14:paraId="1196D189" w14:textId="77777777" w:rsidR="001C3066" w:rsidRPr="0048482F" w:rsidRDefault="001C3066" w:rsidP="003E28E7">
            <w:pPr>
              <w:pStyle w:val="TAH"/>
              <w:rPr>
                <w:lang w:val="en-US"/>
              </w:rPr>
            </w:pPr>
            <w:r w:rsidRPr="0048482F">
              <w:rPr>
                <w:lang w:val="en-US"/>
              </w:rPr>
              <w:t>PT-RS scaling factor (</w:t>
            </w:r>
            <w:r w:rsidRPr="00545123">
              <w:rPr>
                <w:rFonts w:cs="Arial"/>
                <w:i/>
              </w:rPr>
              <w:t>β</w:t>
            </w:r>
            <w:r>
              <w:t>'</w:t>
            </w:r>
            <w:r w:rsidRPr="00E17FE7">
              <w:t>)</w:t>
            </w:r>
          </w:p>
        </w:tc>
      </w:tr>
      <w:tr w:rsidR="001C3066" w:rsidRPr="0048482F" w14:paraId="7E871FC7" w14:textId="77777777" w:rsidTr="003E28E7">
        <w:trPr>
          <w:cantSplit/>
          <w:jc w:val="center"/>
        </w:trPr>
        <w:tc>
          <w:tcPr>
            <w:tcW w:w="0" w:type="auto"/>
            <w:vAlign w:val="center"/>
          </w:tcPr>
          <w:p w14:paraId="7D903450" w14:textId="77777777" w:rsidR="001C3066" w:rsidRPr="0048482F" w:rsidRDefault="001C3066" w:rsidP="003E28E7">
            <w:pPr>
              <w:pStyle w:val="TAC"/>
              <w:rPr>
                <w:lang w:val="de-DE" w:eastAsia="ko-KR"/>
              </w:rPr>
            </w:pPr>
            <w:r w:rsidRPr="00E17FE7">
              <w:t>π/2-BPSK</w:t>
            </w:r>
          </w:p>
        </w:tc>
        <w:tc>
          <w:tcPr>
            <w:tcW w:w="0" w:type="auto"/>
            <w:vAlign w:val="center"/>
          </w:tcPr>
          <w:p w14:paraId="2033CE89" w14:textId="77777777" w:rsidR="001C3066" w:rsidRPr="0048482F" w:rsidRDefault="001C3066" w:rsidP="003E28E7">
            <w:pPr>
              <w:pStyle w:val="TAC"/>
              <w:rPr>
                <w:lang w:val="de-DE" w:eastAsia="ko-KR"/>
              </w:rPr>
            </w:pPr>
            <w:r w:rsidRPr="0048482F">
              <w:rPr>
                <w:rFonts w:hint="eastAsia"/>
                <w:lang w:val="de-DE" w:eastAsia="ko-KR"/>
              </w:rPr>
              <w:t>1</w:t>
            </w:r>
          </w:p>
        </w:tc>
      </w:tr>
      <w:tr w:rsidR="001C3066" w:rsidRPr="0048482F" w14:paraId="7F0B912A" w14:textId="77777777" w:rsidTr="003E28E7">
        <w:trPr>
          <w:cantSplit/>
          <w:jc w:val="center"/>
        </w:trPr>
        <w:tc>
          <w:tcPr>
            <w:tcW w:w="0" w:type="auto"/>
            <w:vAlign w:val="center"/>
          </w:tcPr>
          <w:p w14:paraId="20DB1679" w14:textId="77777777" w:rsidR="001C3066" w:rsidRPr="0048482F" w:rsidRDefault="001C3066" w:rsidP="003E28E7">
            <w:pPr>
              <w:pStyle w:val="TAC"/>
              <w:rPr>
                <w:lang w:val="de-DE" w:eastAsia="ko-KR"/>
              </w:rPr>
            </w:pPr>
            <w:r w:rsidRPr="0048482F">
              <w:rPr>
                <w:rFonts w:hint="eastAsia"/>
                <w:lang w:val="de-DE" w:eastAsia="ko-KR"/>
              </w:rPr>
              <w:t>QPSK</w:t>
            </w:r>
          </w:p>
        </w:tc>
        <w:tc>
          <w:tcPr>
            <w:tcW w:w="0" w:type="auto"/>
            <w:vAlign w:val="center"/>
          </w:tcPr>
          <w:p w14:paraId="0FF9D921" w14:textId="77777777" w:rsidR="001C3066" w:rsidRPr="0048482F" w:rsidRDefault="001C3066" w:rsidP="003E28E7">
            <w:pPr>
              <w:pStyle w:val="TAC"/>
              <w:rPr>
                <w:lang w:val="de-DE" w:eastAsia="ko-KR"/>
              </w:rPr>
            </w:pPr>
            <w:r w:rsidRPr="0048482F">
              <w:rPr>
                <w:rFonts w:hint="eastAsia"/>
                <w:lang w:val="de-DE" w:eastAsia="ko-KR"/>
              </w:rPr>
              <w:t>1</w:t>
            </w:r>
          </w:p>
        </w:tc>
      </w:tr>
      <w:tr w:rsidR="001C3066" w:rsidRPr="0048482F" w14:paraId="347E654F" w14:textId="77777777" w:rsidTr="003E28E7">
        <w:trPr>
          <w:cantSplit/>
          <w:jc w:val="center"/>
        </w:trPr>
        <w:tc>
          <w:tcPr>
            <w:tcW w:w="0" w:type="auto"/>
            <w:vAlign w:val="center"/>
          </w:tcPr>
          <w:p w14:paraId="79CCF1B7" w14:textId="77777777" w:rsidR="001C3066" w:rsidRPr="0048482F" w:rsidRDefault="001C3066" w:rsidP="003E28E7">
            <w:pPr>
              <w:pStyle w:val="TAC"/>
              <w:rPr>
                <w:lang w:val="de-DE" w:eastAsia="ko-KR"/>
              </w:rPr>
            </w:pPr>
            <w:r w:rsidRPr="0048482F">
              <w:rPr>
                <w:rFonts w:hint="eastAsia"/>
                <w:lang w:val="de-DE" w:eastAsia="ko-KR"/>
              </w:rPr>
              <w:t>16QAM</w:t>
            </w:r>
          </w:p>
        </w:tc>
        <w:tc>
          <w:tcPr>
            <w:tcW w:w="0" w:type="auto"/>
            <w:vAlign w:val="center"/>
          </w:tcPr>
          <w:p w14:paraId="4661E441" w14:textId="77777777" w:rsidR="001C3066" w:rsidRPr="0048482F" w:rsidRDefault="001C3066" w:rsidP="003E28E7">
            <w:pPr>
              <w:pStyle w:val="TAC"/>
              <w:rPr>
                <w:lang w:val="de-DE"/>
              </w:rPr>
            </w:pPr>
            <w:r w:rsidRPr="00E17FE7">
              <w:rPr>
                <w:position w:val="-10"/>
                <w:lang w:eastAsia="ja-JP"/>
              </w:rPr>
              <w:object w:dxaOrig="580" w:dyaOrig="380" w14:anchorId="1893E00A">
                <v:shape id="_x0000_i1219" type="#_x0000_t75" style="width:28.8pt;height:21.6pt" o:ole="">
                  <v:imagedata r:id="rId341" o:title=""/>
                </v:shape>
                <o:OLEObject Type="Embed" ProgID="Equation.3" ShapeID="_x0000_i1219" DrawAspect="Content" ObjectID="_1637240337" r:id="rId342"/>
              </w:object>
            </w:r>
          </w:p>
        </w:tc>
      </w:tr>
      <w:tr w:rsidR="001C3066" w:rsidRPr="0048482F" w14:paraId="12C24451" w14:textId="77777777" w:rsidTr="003E28E7">
        <w:trPr>
          <w:cantSplit/>
          <w:jc w:val="center"/>
        </w:trPr>
        <w:tc>
          <w:tcPr>
            <w:tcW w:w="0" w:type="auto"/>
            <w:vAlign w:val="center"/>
          </w:tcPr>
          <w:p w14:paraId="70015D6A" w14:textId="77777777" w:rsidR="001C3066" w:rsidRPr="0048482F" w:rsidRDefault="001C3066" w:rsidP="003E28E7">
            <w:pPr>
              <w:pStyle w:val="TAC"/>
              <w:rPr>
                <w:lang w:val="de-DE" w:eastAsia="ko-KR"/>
              </w:rPr>
            </w:pPr>
            <w:r w:rsidRPr="0048482F">
              <w:rPr>
                <w:rFonts w:hint="eastAsia"/>
                <w:lang w:val="de-DE" w:eastAsia="ko-KR"/>
              </w:rPr>
              <w:t>64QAM</w:t>
            </w:r>
          </w:p>
        </w:tc>
        <w:tc>
          <w:tcPr>
            <w:tcW w:w="0" w:type="auto"/>
            <w:vAlign w:val="center"/>
          </w:tcPr>
          <w:p w14:paraId="7F69A3EA" w14:textId="77777777" w:rsidR="001C3066" w:rsidRPr="0048482F" w:rsidRDefault="001C3066" w:rsidP="003E28E7">
            <w:pPr>
              <w:pStyle w:val="TAC"/>
              <w:rPr>
                <w:lang w:val="de-DE"/>
              </w:rPr>
            </w:pPr>
            <w:r w:rsidRPr="00E17FE7">
              <w:rPr>
                <w:position w:val="-10"/>
              </w:rPr>
              <w:object w:dxaOrig="700" w:dyaOrig="380" w14:anchorId="7C06A025">
                <v:shape id="_x0000_i1220" type="#_x0000_t75" style="width:36pt;height:21.6pt" o:ole="">
                  <v:imagedata r:id="rId343" o:title=""/>
                </v:shape>
                <o:OLEObject Type="Embed" ProgID="Equation.3" ShapeID="_x0000_i1220" DrawAspect="Content" ObjectID="_1637240338" r:id="rId344"/>
              </w:object>
            </w:r>
          </w:p>
        </w:tc>
      </w:tr>
      <w:tr w:rsidR="001C3066" w:rsidRPr="0048482F" w14:paraId="4BAAF400" w14:textId="77777777" w:rsidTr="003E28E7">
        <w:trPr>
          <w:cantSplit/>
          <w:jc w:val="center"/>
        </w:trPr>
        <w:tc>
          <w:tcPr>
            <w:tcW w:w="0" w:type="auto"/>
            <w:vAlign w:val="center"/>
          </w:tcPr>
          <w:p w14:paraId="41C39817" w14:textId="77777777" w:rsidR="001C3066" w:rsidRPr="0048482F" w:rsidRDefault="001C3066" w:rsidP="003E28E7">
            <w:pPr>
              <w:pStyle w:val="TAC"/>
              <w:rPr>
                <w:lang w:val="de-DE" w:eastAsia="ko-KR"/>
              </w:rPr>
            </w:pPr>
            <w:r w:rsidRPr="0048482F">
              <w:rPr>
                <w:rFonts w:hint="eastAsia"/>
                <w:lang w:val="de-DE" w:eastAsia="ko-KR"/>
              </w:rPr>
              <w:t>256QAM</w:t>
            </w:r>
          </w:p>
        </w:tc>
        <w:tc>
          <w:tcPr>
            <w:tcW w:w="0" w:type="auto"/>
            <w:vAlign w:val="center"/>
          </w:tcPr>
          <w:p w14:paraId="07AE7AD5" w14:textId="77777777" w:rsidR="001C3066" w:rsidRPr="0048482F" w:rsidRDefault="001C3066" w:rsidP="003E28E7">
            <w:pPr>
              <w:pStyle w:val="TAC"/>
              <w:rPr>
                <w:lang w:val="de-DE"/>
              </w:rPr>
            </w:pPr>
            <w:r w:rsidRPr="00E17FE7">
              <w:rPr>
                <w:position w:val="-10"/>
              </w:rPr>
              <w:object w:dxaOrig="800" w:dyaOrig="380" w14:anchorId="253A9458">
                <v:shape id="_x0000_i1221" type="#_x0000_t75" style="width:43.2pt;height:21.6pt" o:ole="">
                  <v:imagedata r:id="rId345" o:title=""/>
                </v:shape>
                <o:OLEObject Type="Embed" ProgID="Equation.3" ShapeID="_x0000_i1221" DrawAspect="Content" ObjectID="_1637240339" r:id="rId346"/>
              </w:object>
            </w:r>
          </w:p>
        </w:tc>
      </w:tr>
    </w:tbl>
    <w:p w14:paraId="785F8DCC" w14:textId="77777777" w:rsidR="001C3066" w:rsidRDefault="001C3066" w:rsidP="001C3066"/>
    <w:bookmarkEnd w:id="1135"/>
    <w:p w14:paraId="0145FCA6" w14:textId="5B300CA7" w:rsidR="007B0260" w:rsidRDefault="007B0260" w:rsidP="007B0260">
      <w:pPr>
        <w:jc w:val="center"/>
      </w:pPr>
      <w:r>
        <w:t>&lt;omitted text&gt;</w:t>
      </w:r>
    </w:p>
    <w:p w14:paraId="2283D087" w14:textId="694E27B8" w:rsidR="00684F10" w:rsidRDefault="00684F10" w:rsidP="00684F10">
      <w:pPr>
        <w:pStyle w:val="Heading2"/>
        <w:rPr>
          <w:ins w:id="1136" w:author="Mihai Enescu - RAN1#99" w:date="2019-11-30T16:46:00Z"/>
          <w:color w:val="000000"/>
        </w:rPr>
      </w:pPr>
      <w:bookmarkStart w:id="1137" w:name="_Toc11352165"/>
      <w:bookmarkStart w:id="1138"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1137"/>
      <w:bookmarkEnd w:id="1138"/>
    </w:p>
    <w:p w14:paraId="76785E8A" w14:textId="77777777" w:rsidR="00CB3DDE" w:rsidRPr="0048482F" w:rsidRDefault="00CB3DDE" w:rsidP="00CB3DDE">
      <w:pPr>
        <w:pStyle w:val="Heading3"/>
        <w:rPr>
          <w:ins w:id="1139" w:author="Mihai Enescu - RAN1#99" w:date="2019-11-30T16:46:00Z"/>
          <w:color w:val="000000"/>
        </w:rPr>
      </w:pPr>
      <w:ins w:id="1140" w:author="Mihai Enescu - RAN1#99" w:date="2019-11-30T16:46:00Z">
        <w:r w:rsidRPr="0048482F">
          <w:rPr>
            <w:color w:val="000000"/>
          </w:rPr>
          <w:t>6.</w:t>
        </w:r>
        <w:r>
          <w:rPr>
            <w:color w:val="000000"/>
          </w:rPr>
          <w:t>3</w:t>
        </w:r>
        <w:r w:rsidRPr="0048482F">
          <w:rPr>
            <w:color w:val="000000"/>
          </w:rPr>
          <w:t>.1</w:t>
        </w:r>
        <w:r w:rsidRPr="0048482F">
          <w:rPr>
            <w:color w:val="000000"/>
          </w:rPr>
          <w:tab/>
        </w:r>
        <w:r>
          <w:rPr>
            <w:color w:val="000000"/>
          </w:rPr>
          <w:t>Frequency hopping for PUSCH repetition Type A</w:t>
        </w:r>
      </w:ins>
    </w:p>
    <w:p w14:paraId="35E38F14" w14:textId="586550C3" w:rsidR="00684F10" w:rsidRDefault="000024E6" w:rsidP="00684F10">
      <w:ins w:id="1141" w:author="Mihai Enescu - RAN1#99" w:date="2019-11-30T16:47:00Z">
        <w:r>
          <w:t xml:space="preserve">For PUSCH repetition Type A (as determined according to procedures defined in Subclause 6.1.2.1 for scheduled PUSCH, or Subclause 6.1.2.3 for configured PUSCH), </w:t>
        </w:r>
      </w:ins>
      <w:del w:id="1142" w:author="Mihai Enescu - RAN1#99" w:date="2019-11-30T16:47:00Z">
        <w:r w:rsidR="00684F10" w:rsidRPr="00535CB4" w:rsidDel="000024E6">
          <w:delText>A</w:delText>
        </w:r>
      </w:del>
      <w:ins w:id="1143" w:author="Mihai Enescu - RAN1#99" w:date="2019-11-30T16:47:00Z">
        <w:r>
          <w:t>a</w:t>
        </w:r>
      </w:ins>
      <w:r w:rsidR="00684F10" w:rsidRPr="00535CB4">
        <w:t xml:space="preserve"> UE is configured for frequency hopping </w:t>
      </w:r>
      <w:del w:id="1144" w:author="Mihai Enescu - RAN1#99" w:date="2019-11-30T16:47:00Z">
        <w:r w:rsidR="00684F10" w:rsidRPr="00535CB4" w:rsidDel="000024E6">
          <w:delText xml:space="preserve">of scheduled or configured PUSCH transmission </w:delText>
        </w:r>
      </w:del>
      <w:r w:rsidR="00684F10" w:rsidRPr="00535CB4">
        <w:t xml:space="preserve">by the higher layer parameter </w:t>
      </w:r>
      <w:commentRangeStart w:id="1145"/>
      <w:ins w:id="1146" w:author="Mihai Enescu - RAN1#99" w:date="2019-11-30T16:48:00Z">
        <w:r w:rsidRPr="00137834">
          <w:rPr>
            <w:i/>
            <w:color w:val="000000"/>
          </w:rPr>
          <w:t>frequencyHopping-ForDCIFormat0_2</w:t>
        </w:r>
        <w:r>
          <w:rPr>
            <w:color w:val="000000"/>
          </w:rPr>
          <w:t xml:space="preserve"> </w:t>
        </w:r>
        <w:commentRangeEnd w:id="1145"/>
        <w:r>
          <w:rPr>
            <w:rStyle w:val="CommentReference"/>
          </w:rPr>
          <w:commentReference w:id="1145"/>
        </w:r>
        <w:r w:rsidRPr="00535CB4">
          <w:t xml:space="preserve">in </w:t>
        </w:r>
        <w:r>
          <w:rPr>
            <w:i/>
          </w:rPr>
          <w:t>pusch-Config</w:t>
        </w:r>
        <w:r>
          <w:rPr>
            <w:color w:val="000000"/>
          </w:rPr>
          <w:t xml:space="preserve"> for PUSCH transmission scheduled by DCI format 0_2, and by</w:t>
        </w:r>
        <w:r w:rsidRPr="00535CB4">
          <w:rPr>
            <w:i/>
          </w:rPr>
          <w:t xml:space="preserve"> </w:t>
        </w:r>
      </w:ins>
      <w:r w:rsidR="00684F10" w:rsidRPr="00535CB4">
        <w:rPr>
          <w:i/>
        </w:rPr>
        <w:t>frequencyHopping</w:t>
      </w:r>
      <w:r w:rsidR="00684F10" w:rsidRPr="00535CB4">
        <w:t xml:space="preserve"> provided </w:t>
      </w:r>
      <w:del w:id="1147" w:author="Mihai Enescu - RAN1#99" w:date="2019-11-30T16:48:00Z">
        <w:r w:rsidR="00684F10" w:rsidRPr="00535CB4" w:rsidDel="002F153C">
          <w:delText xml:space="preserve">respectively </w:delText>
        </w:r>
      </w:del>
      <w:r w:rsidR="00684F10" w:rsidRPr="00535CB4">
        <w:t xml:space="preserve">in </w:t>
      </w:r>
      <w:r w:rsidR="00684F10">
        <w:rPr>
          <w:i/>
        </w:rPr>
        <w:t>pusch-Config</w:t>
      </w:r>
      <w:r w:rsidR="00684F10" w:rsidRPr="00535CB4">
        <w:t xml:space="preserve"> </w:t>
      </w:r>
      <w:ins w:id="1148" w:author="Mihai Enescu - RAN1#99" w:date="2019-11-30T16:48:00Z">
        <w:r w:rsidR="002F153C">
          <w:t>f</w:t>
        </w:r>
      </w:ins>
      <w:ins w:id="1149" w:author="Mihai Enescu - RAN1#99" w:date="2019-12-01T13:45:00Z">
        <w:r w:rsidR="00145BD1">
          <w:t>o</w:t>
        </w:r>
      </w:ins>
      <w:ins w:id="1150" w:author="Mihai Enescu - RAN1#99" w:date="2019-11-30T16:48:00Z">
        <w:r w:rsidR="002F153C">
          <w:t>r PUSCH</w:t>
        </w:r>
      </w:ins>
      <w:ins w:id="1151" w:author="Mihai Enescu - RAN1#99" w:date="2019-11-30T16:49:00Z">
        <w:r w:rsidR="002F153C">
          <w:t xml:space="preserve"> transmission scheduled by a DCI format other than 0_2</w:t>
        </w:r>
      </w:ins>
      <w:del w:id="1152" w:author="Mihai Enescu - RAN1#99" w:date="2019-11-30T16:51:00Z">
        <w:r w:rsidR="00684F10" w:rsidRPr="00535CB4" w:rsidDel="002F153C">
          <w:delText xml:space="preserve">or in </w:delText>
        </w:r>
        <w:r w:rsidR="00684F10" w:rsidDel="002F153C">
          <w:rPr>
            <w:i/>
          </w:rPr>
          <w:delText>configuredGrantConfig</w:delText>
        </w:r>
      </w:del>
      <w:ins w:id="1153" w:author="Mihai Enescu - RAN1#99" w:date="2019-11-30T16:51:00Z">
        <w:r w:rsidR="002F153C">
          <w:rPr>
            <w:i/>
          </w:rPr>
          <w:t xml:space="preserve">, </w:t>
        </w:r>
        <w:r w:rsidR="002F153C">
          <w:t xml:space="preserve">and </w:t>
        </w:r>
        <w:r w:rsidR="002F153C" w:rsidRPr="00535CB4">
          <w:t xml:space="preserve">by </w:t>
        </w:r>
        <w:r w:rsidR="002F153C" w:rsidRPr="00535CB4">
          <w:rPr>
            <w:i/>
          </w:rPr>
          <w:t>frequencyHopping</w:t>
        </w:r>
        <w:r w:rsidR="002F153C" w:rsidRPr="00535CB4">
          <w:t xml:space="preserve"> provided in </w:t>
        </w:r>
        <w:r w:rsidR="002F153C">
          <w:rPr>
            <w:i/>
          </w:rPr>
          <w:t>configuredGrantConfig</w:t>
        </w:r>
        <w:r w:rsidR="002F153C">
          <w:t xml:space="preserve"> for configured PUSCH transmission</w:t>
        </w:r>
      </w:ins>
      <w:r w:rsidR="00684F10" w:rsidRPr="00535CB4">
        <w:t>. One of two frequency hopping modes can be configured:</w:t>
      </w:r>
    </w:p>
    <w:p w14:paraId="75F4C967" w14:textId="77777777" w:rsidR="00684F10" w:rsidRDefault="00684F10" w:rsidP="00684F10">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4ADF7E23" w14:textId="77777777" w:rsidR="00684F10" w:rsidRDefault="00684F10" w:rsidP="00684F10">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7AF6D928" w14:textId="77777777" w:rsidR="00684F10" w:rsidRPr="002F1D74" w:rsidRDefault="00684F10" w:rsidP="00684F10">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w:t>
      </w:r>
      <w:r w:rsidRPr="00CE3F77">
        <w:rPr>
          <w:color w:val="000000"/>
        </w:rPr>
        <w:lastRenderedPageBreak/>
        <w:t xml:space="preserve">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6AF5C891" w14:textId="0A0B8DE4" w:rsidR="00684F10" w:rsidRPr="0048482F" w:rsidRDefault="00684F10" w:rsidP="00684F10">
      <w:pPr>
        <w:rPr>
          <w:color w:val="000000"/>
        </w:rPr>
      </w:pPr>
      <w:r w:rsidRPr="00305F43">
        <w:rPr>
          <w:color w:val="000000" w:themeColor="text1"/>
          <w:lang w:val="en-US"/>
        </w:rPr>
        <w:t xml:space="preserve">For a PUSCH scheduled by RAR UL grant or by DCI format 0_0 with CRC scrambled by TC-RNTI, frequency offsets are obtained as described in subclause 8.3 of [9, TS 38.213]. </w:t>
      </w:r>
      <w:del w:id="1154" w:author="Mihai Enescu - RAN1#99" w:date="2019-11-30T16:52:00Z">
        <w:r w:rsidRPr="00305F43" w:rsidDel="00387ED2">
          <w:rPr>
            <w:color w:val="000000" w:themeColor="text1"/>
            <w:lang w:val="en-US"/>
          </w:rPr>
          <w:delText>Otherwise</w:delText>
        </w:r>
        <w:r w:rsidRPr="006D3540" w:rsidDel="00387ED2">
          <w:rPr>
            <w:lang w:val="en-US"/>
          </w:rPr>
          <w:delText xml:space="preserve">, </w:delText>
        </w:r>
        <w:r w:rsidRPr="006D3540" w:rsidDel="00387ED2">
          <w:delText>f</w:delText>
        </w:r>
      </w:del>
      <w:ins w:id="1155" w:author="Mihai Enescu - RAN1#99" w:date="2019-11-30T16:52:00Z">
        <w:r w:rsidR="00387ED2">
          <w:rPr>
            <w:color w:val="000000" w:themeColor="text1"/>
            <w:lang w:val="en-US"/>
          </w:rPr>
          <w:t>F</w:t>
        </w:r>
      </w:ins>
      <w:r w:rsidRPr="00C843E3">
        <w:rPr>
          <w:color w:val="000000"/>
        </w:rPr>
        <w:t>or a PUSCH scheduled by DCI format 0_0/0_1 or a PUSCH based on a Type2 configured UL grant</w:t>
      </w:r>
      <w:r w:rsidRPr="0048482F">
        <w:rPr>
          <w:color w:val="000000"/>
        </w:rPr>
        <w:t xml:space="preserve"> </w:t>
      </w:r>
      <w:ins w:id="1156" w:author="Mihai Enescu - RAN1#99" w:date="2019-11-30T16:53:00Z">
        <w:r w:rsidR="00387ED2">
          <w:rPr>
            <w:color w:val="000000"/>
          </w:rPr>
          <w:t xml:space="preserve">activated by DCI format 0_0/0_1 </w:t>
        </w:r>
      </w:ins>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ins w:id="1157" w:author="Mihai Enescu - RAN1#99" w:date="2019-11-30T16:53:00Z">
        <w:r w:rsidR="00387ED2">
          <w:rPr>
            <w:color w:val="000000"/>
          </w:rPr>
          <w:t xml:space="preserve">. </w:t>
        </w:r>
        <w:commentRangeStart w:id="1158"/>
        <w:r w:rsidR="00387ED2">
          <w:t>F</w:t>
        </w:r>
        <w:r w:rsidR="00387ED2" w:rsidRPr="00C843E3">
          <w:rPr>
            <w:color w:val="000000"/>
          </w:rPr>
          <w:t>or a PUSCH scheduled by DCI format 0_</w:t>
        </w:r>
        <w:r w:rsidR="00387ED2">
          <w:rPr>
            <w:color w:val="000000"/>
          </w:rPr>
          <w:t>2</w:t>
        </w:r>
        <w:r w:rsidR="00387ED2" w:rsidRPr="00C843E3">
          <w:rPr>
            <w:color w:val="000000"/>
          </w:rPr>
          <w:t xml:space="preserve"> or </w:t>
        </w:r>
        <w:commentRangeEnd w:id="1158"/>
        <w:r w:rsidR="00387ED2">
          <w:rPr>
            <w:rStyle w:val="CommentReference"/>
          </w:rPr>
          <w:commentReference w:id="1158"/>
        </w:r>
        <w:r w:rsidR="00387ED2" w:rsidRPr="00C843E3">
          <w:rPr>
            <w:color w:val="000000"/>
          </w:rPr>
          <w:t>a PUSCH based on a Type2 configured UL grant</w:t>
        </w:r>
        <w:r w:rsidR="00387ED2" w:rsidRPr="0048482F">
          <w:rPr>
            <w:color w:val="000000"/>
          </w:rPr>
          <w:t xml:space="preserve"> </w:t>
        </w:r>
        <w:r w:rsidR="00387ED2">
          <w:rPr>
            <w:color w:val="000000"/>
          </w:rPr>
          <w:t xml:space="preserve">activated by DCI format 0_2 </w:t>
        </w:r>
        <w:r w:rsidR="00387ED2" w:rsidRPr="0048482F">
          <w:rPr>
            <w:color w:val="000000"/>
          </w:rPr>
          <w:t xml:space="preserve">and for resource allocation type 1, frequency offsets are configured by higher layer parameter </w:t>
        </w:r>
        <w:r w:rsidR="00387ED2" w:rsidRPr="00C77CF5">
          <w:rPr>
            <w:i/>
            <w:color w:val="000000"/>
          </w:rPr>
          <w:t>frequencyHoppingOffsetLists</w:t>
        </w:r>
        <w:r w:rsidR="00387ED2" w:rsidRPr="00137834">
          <w:rPr>
            <w:i/>
            <w:color w:val="000000"/>
          </w:rPr>
          <w:t>-ForDCIFormat0_2</w:t>
        </w:r>
        <w:r w:rsidR="00387ED2">
          <w:rPr>
            <w:i/>
            <w:color w:val="000000"/>
          </w:rPr>
          <w:t xml:space="preserve"> </w:t>
        </w:r>
        <w:r w:rsidR="00387ED2" w:rsidRPr="00C77CF5">
          <w:rPr>
            <w:color w:val="000000"/>
          </w:rPr>
          <w:t>in</w:t>
        </w:r>
        <w:r w:rsidR="00387ED2">
          <w:rPr>
            <w:i/>
            <w:color w:val="000000"/>
          </w:rPr>
          <w:t xml:space="preserve"> </w:t>
        </w:r>
        <w:r w:rsidR="00387ED2">
          <w:rPr>
            <w:i/>
          </w:rPr>
          <w:t>pusch-Config</w:t>
        </w:r>
        <w:r w:rsidR="00387ED2">
          <w:t>.</w:t>
        </w:r>
      </w:ins>
      <w:del w:id="1159" w:author="Mihai Enescu - RAN1#99" w:date="2019-11-30T16:53:00Z">
        <w:r w:rsidRPr="0048482F" w:rsidDel="00387ED2">
          <w:rPr>
            <w:color w:val="000000"/>
          </w:rPr>
          <w:delText>:</w:delText>
        </w:r>
      </w:del>
    </w:p>
    <w:p w14:paraId="721C5863" w14:textId="6F4C4FFE" w:rsidR="00684F10" w:rsidRPr="0048482F" w:rsidRDefault="00684F10" w:rsidP="00684F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ins w:id="1160" w:author="Mihai Enescu - RAN1#99" w:date="2019-11-30T16:54:00Z">
        <w:r w:rsidR="003E28E7">
          <w:rPr>
            <w:rFonts w:eastAsia="MS Mincho"/>
            <w:lang w:val="en-US" w:eastAsia="ja-JP"/>
          </w:rPr>
          <w:t>W</w:t>
        </w:r>
      </w:ins>
      <w:del w:id="1161" w:author="Mihai Enescu - RAN1#99" w:date="2019-11-30T16:54:00Z">
        <w:r w:rsidRPr="0048482F" w:rsidDel="003E28E7">
          <w:rPr>
            <w:rFonts w:eastAsia="MS Mincho"/>
            <w:lang w:val="en-US" w:eastAsia="ja-JP"/>
          </w:rPr>
          <w:delText>w</w:delText>
        </w:r>
      </w:del>
      <w:r w:rsidRPr="0048482F">
        <w:rPr>
          <w:rFonts w:eastAsia="MS Mincho"/>
          <w:lang w:val="en-US" w:eastAsia="ja-JP"/>
        </w:rPr>
        <w:t>hen the size of the active BWP is less than 50 PRBs, one of two higher layer configured offsets is indicated in the UL grant</w:t>
      </w:r>
    </w:p>
    <w:p w14:paraId="4477B597" w14:textId="5DA5A4E7" w:rsidR="00684F10" w:rsidRPr="0048482F" w:rsidRDefault="00684F10" w:rsidP="00684F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ins w:id="1162" w:author="Mihai Enescu - RAN1#99" w:date="2019-11-30T16:54:00Z">
        <w:r w:rsidR="003E28E7">
          <w:rPr>
            <w:rFonts w:eastAsia="MS Mincho"/>
            <w:lang w:val="en-US" w:eastAsia="ja-JP"/>
          </w:rPr>
          <w:t>W</w:t>
        </w:r>
      </w:ins>
      <w:del w:id="1163" w:author="Mihai Enescu - RAN1#99" w:date="2019-11-30T16:54:00Z">
        <w:r w:rsidRPr="0048482F" w:rsidDel="003E28E7">
          <w:rPr>
            <w:rFonts w:eastAsia="MS Mincho"/>
            <w:lang w:val="en-US" w:eastAsia="ja-JP"/>
          </w:rPr>
          <w:delText>w</w:delText>
        </w:r>
      </w:del>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3F7E43C9" w14:textId="77777777" w:rsidR="00684F10" w:rsidRDefault="00684F10" w:rsidP="00684F10">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p>
    <w:p w14:paraId="69FB5F5E" w14:textId="77777777" w:rsidR="00684F10" w:rsidRPr="0048482F" w:rsidRDefault="00684F10" w:rsidP="00684F10">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6B8681D2" w14:textId="77777777" w:rsidR="00684F10" w:rsidRPr="0048482F" w:rsidRDefault="00684F10" w:rsidP="00684F10">
      <w:pPr>
        <w:pStyle w:val="EQ"/>
      </w:pPr>
      <w:r>
        <w:tab/>
      </w:r>
      <w:r w:rsidRPr="0048482F">
        <w:rPr>
          <w:position w:val="-28"/>
        </w:rPr>
        <w:object w:dxaOrig="3660" w:dyaOrig="660" w14:anchorId="1F3EDBCD">
          <v:shape id="_x0000_i1222" type="#_x0000_t75" style="width:180pt;height:36pt" o:ole="">
            <v:imagedata r:id="rId347" o:title=""/>
          </v:shape>
          <o:OLEObject Type="Embed" ProgID="Equation.DSMT4" ShapeID="_x0000_i1222" DrawAspect="Content" ObjectID="_1637240340" r:id="rId348"/>
        </w:object>
      </w:r>
      <w:r w:rsidRPr="0048482F">
        <w:t>,</w:t>
      </w:r>
    </w:p>
    <w:p w14:paraId="222F4BFA" w14:textId="77777777" w:rsidR="00684F10" w:rsidRPr="0048482F" w:rsidRDefault="00684F10" w:rsidP="00684F10">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49831A58">
          <v:shape id="_x0000_i1223" type="#_x0000_t75" style="width:28.8pt;height:14.4pt" o:ole="">
            <v:imagedata r:id="rId349" o:title=""/>
          </v:shape>
          <o:OLEObject Type="Embed" ProgID="Equation.3" ShapeID="_x0000_i1223" DrawAspect="Content" ObjectID="_1637240341" r:id="rId350"/>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459677C3">
          <v:shape id="_x0000_i1224" type="#_x0000_t75" style="width:36pt;height:14.4pt" o:ole="">
            <v:imagedata r:id="rId351" o:title=""/>
          </v:shape>
          <o:OLEObject Type="Embed" ProgID="Equation.3" ShapeID="_x0000_i1224" DrawAspect="Content" ObjectID="_1637240342" r:id="rId352"/>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387D4CDB">
          <v:shape id="_x0000_i1225" type="#_x0000_t75" style="width:57.6pt;height:21.6pt" o:ole="">
            <v:imagedata r:id="rId353" o:title=""/>
          </v:shape>
          <o:OLEObject Type="Embed" ProgID="Equation.3" ShapeID="_x0000_i1225" DrawAspect="Content" ObjectID="_1637240343" r:id="rId354"/>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39FA3F4E">
          <v:shape id="_x0000_i1226" type="#_x0000_t75" style="width:108pt;height:21.6pt" o:ole="">
            <v:imagedata r:id="rId355" o:title=""/>
          </v:shape>
          <o:OLEObject Type="Embed" ProgID="Equation.3" ShapeID="_x0000_i1226" DrawAspect="Content" ObjectID="_1637240344" r:id="rId356"/>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0B8284E0" w14:textId="77777777" w:rsidR="00684F10" w:rsidRPr="0048482F" w:rsidRDefault="00684F10" w:rsidP="00684F10">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505B73B1">
          <v:shape id="_x0000_i1227" type="#_x0000_t75" style="width:14.4pt;height:14.4pt" o:ole="">
            <v:imagedata r:id="rId357" o:title=""/>
          </v:shape>
          <o:OLEObject Type="Embed" ProgID="Equation.3" ShapeID="_x0000_i1227" DrawAspect="Content" ObjectID="_1637240345" r:id="rId358"/>
        </w:object>
      </w:r>
      <w:r w:rsidRPr="0048482F">
        <w:rPr>
          <w:color w:val="000000"/>
        </w:rPr>
        <w:t xml:space="preserve"> is given by:</w:t>
      </w:r>
    </w:p>
    <w:p w14:paraId="29302AB1" w14:textId="77777777" w:rsidR="00684F10" w:rsidRPr="0048482F" w:rsidRDefault="00684F10" w:rsidP="00684F10">
      <w:pPr>
        <w:pStyle w:val="EQ"/>
      </w:pPr>
      <w:r>
        <w:tab/>
      </w:r>
      <w:r w:rsidRPr="0048482F">
        <w:rPr>
          <w:position w:val="-30"/>
        </w:rPr>
        <w:object w:dxaOrig="4819" w:dyaOrig="700" w14:anchorId="5F723DC4">
          <v:shape id="_x0000_i1228" type="#_x0000_t75" style="width:244.8pt;height:36pt" o:ole="">
            <v:imagedata r:id="rId359" o:title=""/>
          </v:shape>
          <o:OLEObject Type="Embed" ProgID="Equation.3" ShapeID="_x0000_i1228" DrawAspect="Content" ObjectID="_1637240346" r:id="rId360"/>
        </w:object>
      </w:r>
      <w:r w:rsidRPr="0048482F">
        <w:t xml:space="preserve">, </w:t>
      </w:r>
    </w:p>
    <w:p w14:paraId="37E28D50" w14:textId="419985CE" w:rsidR="00684F10" w:rsidRDefault="00684F10" w:rsidP="00684F10">
      <w:pPr>
        <w:rPr>
          <w:ins w:id="1164" w:author="Mihai Enescu - RAN1#99" w:date="2019-11-30T16:56:00Z"/>
          <w:color w:val="000000"/>
        </w:rPr>
      </w:pPr>
      <w:r w:rsidRPr="0048482F">
        <w:rPr>
          <w:color w:val="000000"/>
        </w:rPr>
        <w:t>where</w:t>
      </w:r>
      <w:r>
        <w:rPr>
          <w:color w:val="000000"/>
        </w:rPr>
        <w:t xml:space="preserve"> </w:t>
      </w:r>
      <w:r w:rsidRPr="0048482F">
        <w:rPr>
          <w:color w:val="000000"/>
          <w:position w:val="-10"/>
        </w:rPr>
        <w:object w:dxaOrig="279" w:dyaOrig="340" w14:anchorId="3CB87AB2">
          <v:shape id="_x0000_i1229" type="#_x0000_t75" style="width:14.4pt;height:14.4pt" o:ole="">
            <v:imagedata r:id="rId361" o:title=""/>
          </v:shape>
          <o:OLEObject Type="Embed" ProgID="Equation.3" ShapeID="_x0000_i1229" DrawAspect="Content" ObjectID="_1637240347" r:id="rId362"/>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0C47C720">
          <v:shape id="_x0000_i1230" type="#_x0000_t75" style="width:28.8pt;height:14.4pt" o:ole="">
            <v:imagedata r:id="rId363" o:title=""/>
          </v:shape>
          <o:OLEObject Type="Embed" ProgID="Equation.3" ShapeID="_x0000_i1230" DrawAspect="Content" ObjectID="_1637240348" r:id="rId36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38AEBC8A">
          <v:shape id="_x0000_i1231" type="#_x0000_t75" style="width:36pt;height:14.4pt" o:ole="">
            <v:imagedata r:id="rId365" o:title=""/>
          </v:shape>
          <o:OLEObject Type="Embed" ProgID="Equation.3" ShapeID="_x0000_i1231" DrawAspect="Content" ObjectID="_1637240349" r:id="rId366"/>
        </w:object>
      </w:r>
      <w:r w:rsidRPr="0048482F">
        <w:rPr>
          <w:color w:val="000000"/>
        </w:rPr>
        <w:t>is the frequency offset in RBs between the two frequency hops.</w:t>
      </w:r>
    </w:p>
    <w:p w14:paraId="71F151F6" w14:textId="77777777" w:rsidR="00931515" w:rsidRPr="00780527" w:rsidRDefault="00931515" w:rsidP="00931515">
      <w:pPr>
        <w:pStyle w:val="Heading3"/>
        <w:rPr>
          <w:ins w:id="1165" w:author="Mihai Enescu - RAN1#99" w:date="2019-11-30T16:56:00Z"/>
          <w:color w:val="000000" w:themeColor="text1"/>
        </w:rPr>
      </w:pPr>
      <w:ins w:id="1166" w:author="Mihai Enescu - RAN1#99" w:date="2019-11-30T16:56:00Z">
        <w:r w:rsidRPr="00780527">
          <w:rPr>
            <w:color w:val="000000" w:themeColor="text1"/>
          </w:rPr>
          <w:t>6.3.2</w:t>
        </w:r>
        <w:r w:rsidRPr="00780527">
          <w:rPr>
            <w:color w:val="000000" w:themeColor="text1"/>
          </w:rPr>
          <w:tab/>
          <w:t>Frequency hopping for PUSCH repetition Type B</w:t>
        </w:r>
      </w:ins>
    </w:p>
    <w:p w14:paraId="51E23524" w14:textId="4C60ABB1" w:rsidR="00931515" w:rsidRPr="00780527" w:rsidRDefault="00931515" w:rsidP="00931515">
      <w:pPr>
        <w:rPr>
          <w:ins w:id="1167" w:author="Mihai Enescu - RAN1#99" w:date="2019-11-30T16:56:00Z"/>
          <w:color w:val="000000" w:themeColor="text1"/>
        </w:rPr>
      </w:pPr>
      <w:commentRangeStart w:id="1168"/>
      <w:ins w:id="1169" w:author="Mihai Enescu - RAN1#99" w:date="2019-11-30T16:56:00Z">
        <w:r w:rsidRPr="00780527">
          <w:rPr>
            <w:color w:val="000000" w:themeColor="text1"/>
          </w:rPr>
          <w:t>For</w:t>
        </w:r>
      </w:ins>
      <w:commentRangeEnd w:id="1168"/>
      <w:r>
        <w:rPr>
          <w:rStyle w:val="CommentReference"/>
        </w:rPr>
        <w:commentReference w:id="1168"/>
      </w:r>
      <w:ins w:id="1170" w:author="Mihai Enescu - RAN1#99" w:date="2019-11-30T16:56:00Z">
        <w:r w:rsidRPr="00780527">
          <w:rPr>
            <w:color w:val="000000" w:themeColor="text1"/>
          </w:rPr>
          <w:t xml:space="preserve"> PUSCH repetition Type B (as determined according to procedures defined in Subclause 6.1.2.1 for scheduled PUSCH, or Subclause 6.1.2.3 for configured PUSCH), a UE is configured for frequency hopping by the higher layer parameter </w:t>
        </w:r>
        <w:r w:rsidRPr="00780527">
          <w:rPr>
            <w:i/>
            <w:color w:val="000000" w:themeColor="text1"/>
          </w:rPr>
          <w:t>frequencyHopping-ForDCIFormat0_2</w:t>
        </w:r>
        <w:r w:rsidRPr="00780527">
          <w:rPr>
            <w:color w:val="000000" w:themeColor="text1"/>
          </w:rPr>
          <w:t xml:space="preserve"> in </w:t>
        </w:r>
        <w:r w:rsidRPr="00780527">
          <w:rPr>
            <w:i/>
            <w:color w:val="000000" w:themeColor="text1"/>
          </w:rPr>
          <w:t>pusch-Config</w:t>
        </w:r>
        <w:r w:rsidRPr="00780527">
          <w:rPr>
            <w:color w:val="000000" w:themeColor="text1"/>
          </w:rPr>
          <w:t xml:space="preserve"> for PUSCH transmission scheduled by DCI format 0_2, by </w:t>
        </w:r>
        <w:r w:rsidRPr="00780527">
          <w:rPr>
            <w:i/>
            <w:color w:val="000000" w:themeColor="text1"/>
          </w:rPr>
          <w:t>frequencyHopping-ForDCIFormat0_1</w:t>
        </w:r>
        <w:r w:rsidRPr="00780527">
          <w:rPr>
            <w:color w:val="000000" w:themeColor="text1"/>
          </w:rPr>
          <w:t xml:space="preserve"> provided in </w:t>
        </w:r>
        <w:r w:rsidRPr="00780527">
          <w:rPr>
            <w:i/>
            <w:color w:val="000000" w:themeColor="text1"/>
          </w:rPr>
          <w:t>pusch-Config</w:t>
        </w:r>
        <w:r w:rsidRPr="00780527">
          <w:rPr>
            <w:color w:val="000000" w:themeColor="text1"/>
          </w:rPr>
          <w:t xml:space="preserve"> for PUSCH transmission scheduled by DCI format 0_1, and by </w:t>
        </w:r>
        <w:r w:rsidRPr="00780527">
          <w:rPr>
            <w:i/>
            <w:color w:val="000000" w:themeColor="text1"/>
          </w:rPr>
          <w:t>frequencyHopping-PUSCHRepTypeB</w:t>
        </w:r>
        <w:r w:rsidRPr="00780527">
          <w:rPr>
            <w:color w:val="000000" w:themeColor="text1"/>
          </w:rPr>
          <w:t xml:space="preserve"> provided in </w:t>
        </w:r>
        <w:r w:rsidRPr="00780527">
          <w:rPr>
            <w:i/>
            <w:color w:val="000000" w:themeColor="text1"/>
          </w:rPr>
          <w:t>configuredGrantConfig</w:t>
        </w:r>
        <w:r w:rsidRPr="00780527">
          <w:rPr>
            <w:color w:val="000000" w:themeColor="text1"/>
          </w:rPr>
          <w:t xml:space="preserve"> for </w:t>
        </w:r>
      </w:ins>
      <w:ins w:id="1171" w:author="Mihai Enescu - RAN1#99" w:date="2019-12-04T21:36:00Z">
        <w:r w:rsidR="00B67694">
          <w:rPr>
            <w:color w:val="000000" w:themeColor="text1"/>
          </w:rPr>
          <w:t>[</w:t>
        </w:r>
      </w:ins>
      <w:ins w:id="1172" w:author="Mihai Enescu - RAN1#99" w:date="2019-11-30T16:56:00Z">
        <w:r w:rsidRPr="00780527">
          <w:rPr>
            <w:color w:val="000000" w:themeColor="text1"/>
          </w:rPr>
          <w:t>Type 1</w:t>
        </w:r>
      </w:ins>
      <w:ins w:id="1173" w:author="Mihai Enescu - RAN1#99" w:date="2019-12-04T21:36:00Z">
        <w:r w:rsidR="00B67694">
          <w:rPr>
            <w:color w:val="000000" w:themeColor="text1"/>
          </w:rPr>
          <w:t>]</w:t>
        </w:r>
      </w:ins>
      <w:ins w:id="1174" w:author="Mihai Enescu - RAN1#99" w:date="2019-11-30T16:56:00Z">
        <w:r w:rsidRPr="00780527">
          <w:rPr>
            <w:color w:val="000000" w:themeColor="text1"/>
          </w:rPr>
          <w:t xml:space="preserve"> configured PUSCH transmission. </w:t>
        </w:r>
      </w:ins>
      <w:ins w:id="1175" w:author="Mihai Enescu - RAN1#99" w:date="2019-12-04T21:37:00Z">
        <w:r w:rsidR="00B67694">
          <w:rPr>
            <w:color w:val="000000" w:themeColor="text1"/>
          </w:rPr>
          <w:t>[</w:t>
        </w:r>
      </w:ins>
      <w:commentRangeStart w:id="1176"/>
      <w:ins w:id="1177" w:author="Mihai Enescu - RAN1#99" w:date="2019-11-30T16:56:00Z">
        <w:r w:rsidRPr="00780527">
          <w:rPr>
            <w:color w:val="000000" w:themeColor="text1"/>
          </w:rPr>
          <w:t>The</w:t>
        </w:r>
      </w:ins>
      <w:commentRangeEnd w:id="1176"/>
      <w:r>
        <w:rPr>
          <w:rStyle w:val="CommentReference"/>
        </w:rPr>
        <w:commentReference w:id="1176"/>
      </w:r>
      <w:ins w:id="1178" w:author="Mihai Enescu - RAN1#99" w:date="2019-11-30T16:56:00Z">
        <w:r w:rsidRPr="00780527">
          <w:rPr>
            <w:color w:val="000000" w:themeColor="text1"/>
          </w:rPr>
          <w:t xml:space="preserve"> </w:t>
        </w:r>
        <w:commentRangeStart w:id="1179"/>
        <w:r w:rsidRPr="00780527">
          <w:rPr>
            <w:color w:val="000000" w:themeColor="text1"/>
          </w:rPr>
          <w:t xml:space="preserve">frequency </w:t>
        </w:r>
      </w:ins>
      <w:commentRangeEnd w:id="1179"/>
      <w:ins w:id="1180" w:author="Mihai Enescu - RAN1#99" w:date="2019-12-04T21:37:00Z">
        <w:r w:rsidR="00B67694">
          <w:rPr>
            <w:rStyle w:val="CommentReference"/>
          </w:rPr>
          <w:commentReference w:id="1179"/>
        </w:r>
      </w:ins>
      <w:ins w:id="1181" w:author="Mihai Enescu - RAN1#99" w:date="2019-11-30T16:56:00Z">
        <w:r w:rsidRPr="00780527">
          <w:rPr>
            <w:color w:val="000000" w:themeColor="text1"/>
          </w:rPr>
          <w:t>hopping mode for Type 2 configured PUSCH transmission follows the activating DCI format</w:t>
        </w:r>
      </w:ins>
      <w:ins w:id="1182" w:author="Mihai Enescu - RAN1#99" w:date="2019-12-04T21:37:00Z">
        <w:r w:rsidR="00B67694">
          <w:rPr>
            <w:color w:val="000000" w:themeColor="text1"/>
          </w:rPr>
          <w:t>]</w:t>
        </w:r>
      </w:ins>
      <w:ins w:id="1183" w:author="Mihai Enescu - RAN1#99" w:date="2019-11-30T16:56:00Z">
        <w:r w:rsidRPr="00780527">
          <w:rPr>
            <w:color w:val="000000" w:themeColor="text1"/>
          </w:rPr>
          <w:t xml:space="preserve">. </w:t>
        </w:r>
        <w:commentRangeStart w:id="1184"/>
        <w:r w:rsidRPr="00780527">
          <w:rPr>
            <w:color w:val="000000" w:themeColor="text1"/>
          </w:rPr>
          <w:t>One</w:t>
        </w:r>
      </w:ins>
      <w:commentRangeEnd w:id="1184"/>
      <w:r>
        <w:rPr>
          <w:rStyle w:val="CommentReference"/>
        </w:rPr>
        <w:commentReference w:id="1184"/>
      </w:r>
      <w:ins w:id="1185" w:author="Mihai Enescu - RAN1#99" w:date="2019-11-30T16:56:00Z">
        <w:r w:rsidRPr="00780527">
          <w:rPr>
            <w:color w:val="000000" w:themeColor="text1"/>
          </w:rPr>
          <w:t xml:space="preserve"> of two frequency hopping modes can be configured:</w:t>
        </w:r>
      </w:ins>
    </w:p>
    <w:p w14:paraId="6E1D79C5" w14:textId="77777777" w:rsidR="00931515" w:rsidRPr="00780527" w:rsidRDefault="00931515" w:rsidP="00931515">
      <w:pPr>
        <w:pStyle w:val="B1"/>
        <w:rPr>
          <w:ins w:id="1186" w:author="Mihai Enescu - RAN1#99" w:date="2019-11-30T16:56:00Z"/>
          <w:rFonts w:eastAsia="MS Mincho"/>
          <w:color w:val="000000" w:themeColor="text1"/>
          <w:lang w:eastAsia="ja-JP"/>
        </w:rPr>
      </w:pPr>
      <w:ins w:id="1187" w:author="Mihai Enescu - RAN1#99" w:date="2019-11-30T16:56:00Z">
        <w:r w:rsidRPr="00780527">
          <w:rPr>
            <w:rFonts w:eastAsia="MS Mincho"/>
            <w:color w:val="000000" w:themeColor="text1"/>
            <w:lang w:eastAsia="ja-JP"/>
          </w:rPr>
          <w:t>-</w:t>
        </w:r>
        <w:r w:rsidRPr="00780527">
          <w:rPr>
            <w:rFonts w:eastAsia="MS Mincho"/>
            <w:color w:val="000000" w:themeColor="text1"/>
            <w:lang w:eastAsia="ja-JP"/>
          </w:rPr>
          <w:tab/>
          <w:t>Inter-repetition frequency hopping</w:t>
        </w:r>
      </w:ins>
    </w:p>
    <w:p w14:paraId="7BD576A5" w14:textId="77777777" w:rsidR="00931515" w:rsidRPr="00780527" w:rsidRDefault="00931515" w:rsidP="00931515">
      <w:pPr>
        <w:pStyle w:val="B1"/>
        <w:rPr>
          <w:ins w:id="1188" w:author="Mihai Enescu - RAN1#99" w:date="2019-11-30T16:56:00Z"/>
          <w:color w:val="000000" w:themeColor="text1"/>
        </w:rPr>
      </w:pPr>
      <w:ins w:id="1189" w:author="Mihai Enescu - RAN1#99" w:date="2019-11-30T16:56:00Z">
        <w:r w:rsidRPr="00780527">
          <w:rPr>
            <w:rFonts w:eastAsia="MS Mincho"/>
            <w:color w:val="000000" w:themeColor="text1"/>
            <w:lang w:eastAsia="ja-JP"/>
          </w:rPr>
          <w:t>-</w:t>
        </w:r>
        <w:r w:rsidRPr="00780527">
          <w:rPr>
            <w:rFonts w:eastAsia="MS Mincho"/>
            <w:color w:val="000000" w:themeColor="text1"/>
            <w:lang w:eastAsia="ja-JP"/>
          </w:rPr>
          <w:tab/>
          <w:t>Inter-slot frequency hopping</w:t>
        </w:r>
      </w:ins>
    </w:p>
    <w:p w14:paraId="4735905A" w14:textId="77777777" w:rsidR="00931515" w:rsidRPr="00780527" w:rsidRDefault="00931515" w:rsidP="00931515">
      <w:pPr>
        <w:rPr>
          <w:ins w:id="1190" w:author="Mihai Enescu - RAN1#99" w:date="2019-11-30T16:56:00Z"/>
          <w:color w:val="000000" w:themeColor="text1"/>
        </w:rPr>
      </w:pPr>
      <w:ins w:id="1191" w:author="Mihai Enescu - RAN1#99" w:date="2019-11-30T16:56:00Z">
        <w:r w:rsidRPr="00780527">
          <w:rPr>
            <w:color w:val="000000" w:themeColor="text1"/>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r w:rsidRPr="00780527">
          <w:rPr>
            <w:i/>
            <w:color w:val="000000" w:themeColor="text1"/>
          </w:rPr>
          <w:t>frequencyHopping-</w:t>
        </w:r>
        <w:r w:rsidRPr="00780527">
          <w:rPr>
            <w:i/>
            <w:color w:val="000000" w:themeColor="text1"/>
          </w:rPr>
          <w:lastRenderedPageBreak/>
          <w:t>PUSCHRepTypeB</w:t>
        </w:r>
        <w:r w:rsidRPr="00780527">
          <w:rPr>
            <w:color w:val="000000" w:themeColor="text1"/>
          </w:rPr>
          <w:t xml:space="preserve"> is provided, otherwise no PUSCH frequency hopping is performed. When frequency hopping is enabled for PUSCH, the RE mapping </w:t>
        </w:r>
        <w:r w:rsidRPr="00780527">
          <w:rPr>
            <w:color w:val="000000" w:themeColor="text1"/>
            <w:lang w:val="en-AU"/>
          </w:rPr>
          <w:t>is defined in subclause 6.3.1.6 of [4, TS 38.211].</w:t>
        </w:r>
      </w:ins>
    </w:p>
    <w:p w14:paraId="6CEFA2A3" w14:textId="77777777" w:rsidR="00931515" w:rsidRPr="00780527" w:rsidRDefault="00931515" w:rsidP="00931515">
      <w:pPr>
        <w:rPr>
          <w:ins w:id="1192" w:author="Mihai Enescu - RAN1#99" w:date="2019-11-30T16:56:00Z"/>
          <w:color w:val="000000" w:themeColor="text1"/>
        </w:rPr>
      </w:pPr>
      <w:ins w:id="1193" w:author="Mihai Enescu - RAN1#99" w:date="2019-11-30T16:56:00Z">
        <w:r w:rsidRPr="00780527">
          <w:rPr>
            <w:color w:val="000000" w:themeColor="text1"/>
          </w:rPr>
          <w:t xml:space="preserve">For a PUSCH scheduled by DCI format 0_1 or a PUSCH based on a </w:t>
        </w:r>
        <w:commentRangeStart w:id="1194"/>
        <w:r w:rsidRPr="00780527">
          <w:rPr>
            <w:color w:val="000000" w:themeColor="text1"/>
          </w:rPr>
          <w:t xml:space="preserve">Type 2 </w:t>
        </w:r>
      </w:ins>
      <w:commentRangeEnd w:id="1194"/>
      <w:r>
        <w:rPr>
          <w:rStyle w:val="CommentReference"/>
        </w:rPr>
        <w:commentReference w:id="1194"/>
      </w:r>
      <w:ins w:id="1195" w:author="Mihai Enescu - RAN1#99" w:date="2019-11-30T16:56:00Z">
        <w:r w:rsidRPr="00780527">
          <w:rPr>
            <w:color w:val="000000" w:themeColor="text1"/>
          </w:rPr>
          <w:t xml:space="preserve">configured UL grant activated by DCI format 0_1 and for resource allocation type 1, frequency offsets are configured by higher layer parameter </w:t>
        </w:r>
        <w:r w:rsidRPr="00780527">
          <w:rPr>
            <w:i/>
            <w:color w:val="000000" w:themeColor="text1"/>
          </w:rPr>
          <w:t xml:space="preserve">frequencyHoppingOffsetLists </w:t>
        </w:r>
        <w:r w:rsidRPr="00780527">
          <w:rPr>
            <w:color w:val="000000" w:themeColor="text1"/>
          </w:rPr>
          <w:t>in</w:t>
        </w:r>
        <w:r w:rsidRPr="00780527">
          <w:rPr>
            <w:i/>
            <w:color w:val="000000" w:themeColor="text1"/>
          </w:rPr>
          <w:t xml:space="preserve"> pusch-Config</w:t>
        </w:r>
        <w:r w:rsidRPr="00780527">
          <w:rPr>
            <w:color w:val="000000" w:themeColor="text1"/>
          </w:rPr>
          <w:t xml:space="preserve">. For a PUSCH scheduled by DCI format 0_2 or a PUSCH based on a Type 2 configured UL grant activated by DCI format 0_2 and for resource allocation type 1, frequency offsets are configured by higher layer parameter </w:t>
        </w:r>
        <w:r w:rsidRPr="00780527">
          <w:rPr>
            <w:i/>
            <w:color w:val="000000" w:themeColor="text1"/>
          </w:rPr>
          <w:t xml:space="preserve">frequencyHoppingOffsetLists-ForDCIFormat0_2 </w:t>
        </w:r>
        <w:r w:rsidRPr="00780527">
          <w:rPr>
            <w:color w:val="000000" w:themeColor="text1"/>
          </w:rPr>
          <w:t>in</w:t>
        </w:r>
        <w:r w:rsidRPr="00780527">
          <w:rPr>
            <w:i/>
            <w:color w:val="000000" w:themeColor="text1"/>
          </w:rPr>
          <w:t xml:space="preserve"> pusch-Config</w:t>
        </w:r>
        <w:r w:rsidRPr="00780527">
          <w:rPr>
            <w:color w:val="000000" w:themeColor="text1"/>
          </w:rPr>
          <w:t>.</w:t>
        </w:r>
      </w:ins>
    </w:p>
    <w:p w14:paraId="403F2E2B" w14:textId="6542594C" w:rsidR="00931515" w:rsidRPr="00780527" w:rsidRDefault="00931515" w:rsidP="00931515">
      <w:pPr>
        <w:pStyle w:val="B1"/>
        <w:rPr>
          <w:ins w:id="1196" w:author="Mihai Enescu - RAN1#99" w:date="2019-11-30T16:56:00Z"/>
          <w:rFonts w:eastAsia="MS Mincho"/>
          <w:color w:val="000000" w:themeColor="text1"/>
          <w:lang w:val="en-US" w:eastAsia="ja-JP"/>
        </w:rPr>
      </w:pPr>
      <w:ins w:id="1197" w:author="Mihai Enescu - RAN1#99" w:date="2019-11-30T16:56:00Z">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less than 50 PRBs, one of two higher layer configured offsets is indicated in the UL grant</w:t>
        </w:r>
      </w:ins>
      <w:r w:rsidR="005056F9">
        <w:rPr>
          <w:rFonts w:eastAsia="MS Mincho"/>
          <w:color w:val="000000" w:themeColor="text1"/>
          <w:lang w:val="en-US" w:eastAsia="ja-JP"/>
        </w:rPr>
        <w:t>.</w:t>
      </w:r>
    </w:p>
    <w:p w14:paraId="52DAF146" w14:textId="77777777" w:rsidR="00931515" w:rsidRPr="00780527" w:rsidRDefault="00931515" w:rsidP="00931515">
      <w:pPr>
        <w:pStyle w:val="B1"/>
        <w:rPr>
          <w:ins w:id="1198" w:author="Mihai Enescu - RAN1#99" w:date="2019-11-30T16:56:00Z"/>
          <w:rFonts w:eastAsia="MS Mincho"/>
          <w:color w:val="000000" w:themeColor="text1"/>
          <w:lang w:val="en-US" w:eastAsia="ja-JP"/>
        </w:rPr>
      </w:pPr>
      <w:ins w:id="1199" w:author="Mihai Enescu - RAN1#99" w:date="2019-11-30T16:56:00Z">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equal to or greater than 50 PRBs, one of four higher layer configured offsets is indicated in the UL grant.</w:t>
        </w:r>
      </w:ins>
    </w:p>
    <w:p w14:paraId="3466F979" w14:textId="77777777" w:rsidR="00931515" w:rsidRPr="00780527" w:rsidRDefault="00931515" w:rsidP="00931515">
      <w:pPr>
        <w:jc w:val="both"/>
        <w:rPr>
          <w:ins w:id="1200" w:author="Mihai Enescu - RAN1#99" w:date="2019-11-30T16:56:00Z"/>
          <w:color w:val="000000" w:themeColor="text1"/>
        </w:rPr>
      </w:pPr>
      <w:ins w:id="1201" w:author="Mihai Enescu - RAN1#99" w:date="2019-11-30T16:56:00Z">
        <w:r w:rsidRPr="00780527">
          <w:rPr>
            <w:color w:val="000000" w:themeColor="text1"/>
          </w:rPr>
          <w:t xml:space="preserve">For PUSCH based on a Type1 configured UL grant the frequency offset is provided by the higher layer parameter </w:t>
        </w:r>
        <w:r w:rsidRPr="00780527">
          <w:rPr>
            <w:i/>
            <w:color w:val="000000" w:themeColor="text1"/>
          </w:rPr>
          <w:t>frequencyHoppingOffset</w:t>
        </w:r>
        <w:r w:rsidRPr="00780527">
          <w:rPr>
            <w:color w:val="000000" w:themeColor="text1"/>
          </w:rPr>
          <w:t xml:space="preserve"> in </w:t>
        </w:r>
        <w:r w:rsidRPr="00780527">
          <w:rPr>
            <w:i/>
            <w:color w:val="000000" w:themeColor="text1"/>
          </w:rPr>
          <w:t>rrc-ConfiguredUplinkGrant</w:t>
        </w:r>
        <w:r w:rsidRPr="00780527">
          <w:rPr>
            <w:color w:val="000000" w:themeColor="text1"/>
          </w:rPr>
          <w:t>.</w:t>
        </w:r>
      </w:ins>
    </w:p>
    <w:p w14:paraId="6D7D7823" w14:textId="77777777" w:rsidR="00931515" w:rsidRPr="00780527" w:rsidRDefault="00931515" w:rsidP="00931515">
      <w:pPr>
        <w:rPr>
          <w:ins w:id="1202" w:author="Mihai Enescu - RAN1#99" w:date="2019-11-30T16:56:00Z"/>
          <w:color w:val="000000" w:themeColor="text1"/>
        </w:rPr>
      </w:pPr>
      <w:ins w:id="1203" w:author="Mihai Enescu - RAN1#99" w:date="2019-11-30T16:56:00Z">
        <w:r w:rsidRPr="00780527">
          <w:rPr>
            <w:color w:val="000000" w:themeColor="text1"/>
          </w:rPr>
          <w:t>In case of inter-repetition frequency hopping, [details to be added when agreements become available].</w:t>
        </w:r>
      </w:ins>
    </w:p>
    <w:p w14:paraId="0176C71D" w14:textId="77777777" w:rsidR="00931515" w:rsidRPr="00780527" w:rsidRDefault="00931515" w:rsidP="00931515">
      <w:pPr>
        <w:jc w:val="both"/>
        <w:rPr>
          <w:ins w:id="1204" w:author="Mihai Enescu - RAN1#99" w:date="2019-11-30T16:56:00Z"/>
          <w:color w:val="000000" w:themeColor="text1"/>
        </w:rPr>
      </w:pPr>
      <w:ins w:id="1205" w:author="Mihai Enescu - RAN1#99" w:date="2019-11-30T16:56:00Z">
        <w:r w:rsidRPr="00780527">
          <w:rPr>
            <w:rFonts w:eastAsia="MS Mincho"/>
            <w:iCs/>
            <w:color w:val="000000" w:themeColor="text1"/>
            <w:lang w:val="en-US" w:eastAsia="ja-JP"/>
          </w:rPr>
          <w:t>In case of inter-slot frequency hopping, t</w:t>
        </w:r>
        <w:r w:rsidRPr="00780527">
          <w:rPr>
            <w:color w:val="000000" w:themeColor="text1"/>
          </w:rPr>
          <w:t xml:space="preserve">he starting RB during slot </w:t>
        </w:r>
      </w:ins>
      <w:ins w:id="1206" w:author="Mihai Enescu - RAN1#99" w:date="2019-11-30T16:56:00Z">
        <w:r w:rsidRPr="00780527">
          <w:rPr>
            <w:color w:val="000000" w:themeColor="text1"/>
            <w:position w:val="-10"/>
          </w:rPr>
          <w:object w:dxaOrig="279" w:dyaOrig="340" w14:anchorId="087B0166">
            <v:shape id="_x0000_i1232" type="#_x0000_t75" style="width:14.4pt;height:14.4pt" o:ole="">
              <v:imagedata r:id="rId357" o:title=""/>
            </v:shape>
            <o:OLEObject Type="Embed" ProgID="Equation.3" ShapeID="_x0000_i1232" DrawAspect="Content" ObjectID="_1637240350" r:id="rId367"/>
          </w:object>
        </w:r>
      </w:ins>
      <w:ins w:id="1207" w:author="Mihai Enescu - RAN1#99" w:date="2019-11-30T16:56:00Z">
        <w:r w:rsidRPr="00780527">
          <w:rPr>
            <w:color w:val="000000" w:themeColor="text1"/>
          </w:rPr>
          <w:t xml:space="preserve"> follows that of inter-slot frequency hopping for PUSCH Repetition Type A in Subclause 6.3.1.</w:t>
        </w:r>
        <w:r w:rsidRPr="00780527" w:rsidDel="00B611C7">
          <w:rPr>
            <w:rStyle w:val="CommentReference"/>
            <w:color w:val="000000" w:themeColor="text1"/>
          </w:rPr>
          <w:t xml:space="preserve"> </w:t>
        </w:r>
      </w:ins>
    </w:p>
    <w:p w14:paraId="74FA1510" w14:textId="77777777" w:rsidR="007B0260" w:rsidRDefault="007B0260" w:rsidP="007B0260">
      <w:pPr>
        <w:jc w:val="center"/>
      </w:pPr>
      <w:r>
        <w:t>&lt;omitted text&gt;</w:t>
      </w:r>
    </w:p>
    <w:sectPr w:rsidR="007B0260" w:rsidSect="005057C4">
      <w:headerReference w:type="even" r:id="rId368"/>
      <w:headerReference w:type="default" r:id="rId369"/>
      <w:headerReference w:type="first" r:id="rId37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Mihai Enescu - RAN1#99" w:date="2019-12-01T13:33:00Z" w:initials="ME">
    <w:p w14:paraId="36D647C8" w14:textId="77777777" w:rsidR="00553B7D" w:rsidRDefault="00553B7D" w:rsidP="0076687D">
      <w:pPr>
        <w:ind w:left="720"/>
        <w:rPr>
          <w:lang w:val="en-US"/>
        </w:rPr>
      </w:pPr>
      <w:r>
        <w:rPr>
          <w:rStyle w:val="CommentReference"/>
        </w:rPr>
        <w:annotationRef/>
      </w:r>
      <w:r>
        <w:rPr>
          <w:highlight w:val="green"/>
          <w:lang w:val="en-US"/>
        </w:rPr>
        <w:t xml:space="preserve">Agreement (Email discussion: </w:t>
      </w:r>
      <w:r>
        <w:rPr>
          <w:highlight w:val="green"/>
          <w:lang w:val="en-US"/>
        </w:rPr>
        <w:br/>
        <w:t>[98b-NR-22][eURLLC 7.2.6.1])</w:t>
      </w:r>
    </w:p>
    <w:p w14:paraId="558C8BBC" w14:textId="77777777" w:rsidR="00553B7D" w:rsidRDefault="00553B7D" w:rsidP="0076687D">
      <w:pPr>
        <w:spacing w:after="60"/>
        <w:ind w:left="720"/>
        <w:rPr>
          <w:lang w:val="en-US"/>
        </w:rPr>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14:paraId="0BD9A176" w14:textId="77777777" w:rsidR="00553B7D" w:rsidRDefault="00553B7D" w:rsidP="0076687D">
      <w:pPr>
        <w:numPr>
          <w:ilvl w:val="0"/>
          <w:numId w:val="49"/>
        </w:numPr>
        <w:autoSpaceDE w:val="0"/>
        <w:autoSpaceDN w:val="0"/>
        <w:snapToGrid w:val="0"/>
        <w:spacing w:after="0"/>
        <w:ind w:left="1502" w:hanging="357"/>
        <w:jc w:val="both"/>
      </w:pPr>
      <w:r>
        <w:t xml:space="preserve">A RRC parameter is used to enable the utilization of the new reference  </w:t>
      </w:r>
    </w:p>
    <w:p w14:paraId="3713F081" w14:textId="77777777" w:rsidR="00553B7D" w:rsidRDefault="00553B7D" w:rsidP="0076687D">
      <w:pPr>
        <w:numPr>
          <w:ilvl w:val="0"/>
          <w:numId w:val="49"/>
        </w:numPr>
        <w:autoSpaceDE w:val="0"/>
        <w:autoSpaceDN w:val="0"/>
        <w:snapToGrid w:val="0"/>
        <w:spacing w:after="0"/>
        <w:ind w:left="1502" w:hanging="357"/>
        <w:jc w:val="both"/>
      </w:pPr>
      <w:r>
        <w:t>When the RRC parameter enables the utilization of the new reference, the new reference is applied for TDRA entries with K0=0</w:t>
      </w:r>
    </w:p>
    <w:p w14:paraId="12FE4707" w14:textId="77777777" w:rsidR="00553B7D" w:rsidRDefault="00553B7D" w:rsidP="0076687D">
      <w:pPr>
        <w:autoSpaceDE w:val="0"/>
        <w:autoSpaceDN w:val="0"/>
        <w:snapToGrid w:val="0"/>
        <w:ind w:left="720"/>
        <w:jc w:val="both"/>
        <w:rPr>
          <w:color w:val="FF0000"/>
          <w:lang w:eastAsia="zh-CN"/>
        </w:rPr>
      </w:pPr>
    </w:p>
    <w:p w14:paraId="3FF799EE" w14:textId="77777777" w:rsidR="00553B7D" w:rsidRDefault="00553B7D" w:rsidP="0076687D">
      <w:pPr>
        <w:ind w:left="720"/>
        <w:rPr>
          <w:lang w:eastAsia="x-none"/>
        </w:rPr>
      </w:pPr>
      <w:r>
        <w:rPr>
          <w:highlight w:val="green"/>
          <w:lang w:eastAsia="x-none"/>
        </w:rPr>
        <w:t>Agreements</w:t>
      </w:r>
      <w:r>
        <w:rPr>
          <w:lang w:eastAsia="x-none"/>
        </w:rPr>
        <w:t>: (RAN1#99)</w:t>
      </w:r>
    </w:p>
    <w:p w14:paraId="18D916C1" w14:textId="77777777" w:rsidR="00553B7D" w:rsidRDefault="00553B7D" w:rsidP="0076687D">
      <w:pPr>
        <w:spacing w:after="60"/>
        <w:ind w:left="720"/>
        <w:rPr>
          <w:color w:val="000000"/>
          <w:kern w:val="2"/>
          <w:lang w:eastAsia="zh-CN"/>
        </w:rPr>
      </w:pPr>
      <w:r>
        <w:rPr>
          <w:color w:val="000000"/>
          <w:kern w:val="2"/>
          <w:lang w:eastAsia="zh-CN"/>
        </w:rPr>
        <w:t xml:space="preserve">Other entries with K0&gt;0 can also be included in the same TDRA table where new reference of the SLIV is applied to the entries with K0=0 for DCI format 1_2. </w:t>
      </w:r>
    </w:p>
    <w:p w14:paraId="5B4AB50A" w14:textId="77777777" w:rsidR="00553B7D" w:rsidRDefault="00553B7D" w:rsidP="0076687D">
      <w:pPr>
        <w:pStyle w:val="ListParagraph"/>
        <w:numPr>
          <w:ilvl w:val="0"/>
          <w:numId w:val="49"/>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For other entries (if any) in the same TDRA table, the reference is slot boundary as in Rel-15</w:t>
      </w:r>
    </w:p>
    <w:p w14:paraId="5C10330C" w14:textId="77777777" w:rsidR="00553B7D" w:rsidRDefault="00553B7D" w:rsidP="0076687D">
      <w:pPr>
        <w:autoSpaceDE w:val="0"/>
        <w:autoSpaceDN w:val="0"/>
        <w:snapToGrid w:val="0"/>
        <w:ind w:left="720"/>
        <w:jc w:val="both"/>
        <w:rPr>
          <w:color w:val="FF0000"/>
          <w:lang w:eastAsia="zh-CN"/>
        </w:rPr>
      </w:pPr>
    </w:p>
    <w:p w14:paraId="74833B35" w14:textId="77777777" w:rsidR="00553B7D" w:rsidRDefault="00553B7D" w:rsidP="0076687D">
      <w:pPr>
        <w:ind w:left="720"/>
        <w:jc w:val="both"/>
        <w:rPr>
          <w:szCs w:val="22"/>
          <w:lang w:val="en-US"/>
        </w:rPr>
      </w:pPr>
      <w:r>
        <w:rPr>
          <w:highlight w:val="yellow"/>
          <w:lang w:val="en-US"/>
        </w:rPr>
        <w:t>Update after RAN1#99</w:t>
      </w:r>
    </w:p>
    <w:p w14:paraId="15442900" w14:textId="543F763A" w:rsidR="00553B7D" w:rsidRPr="0076687D" w:rsidRDefault="00553B7D" w:rsidP="0076687D">
      <w:pPr>
        <w:ind w:left="720"/>
        <w:rPr>
          <w:rFonts w:cs="Arial"/>
          <w:lang w:val="en-US"/>
        </w:rPr>
      </w:pPr>
      <w:r>
        <w:rPr>
          <w:highlight w:val="green"/>
          <w:lang w:val="en-US"/>
        </w:rPr>
        <w:t>RRC parameter name update (after RAN1#99):</w:t>
      </w:r>
      <w:r>
        <w:rPr>
          <w:lang w:val="en-US"/>
        </w:rPr>
        <w:br/>
      </w:r>
      <w:r>
        <w:rPr>
          <w:i/>
          <w:lang w:val="en-US"/>
        </w:rPr>
        <w:t>ReferenceofSLIV-ForDCIFormat1_2</w:t>
      </w:r>
      <w:r>
        <w:rPr>
          <w:lang w:val="en-US"/>
        </w:rPr>
        <w:t xml:space="preserve"> in </w:t>
      </w:r>
      <w:r>
        <w:rPr>
          <w:i/>
          <w:lang w:val="en-US"/>
        </w:rPr>
        <w:t>PDSCH-Config</w:t>
      </w:r>
      <w:r>
        <w:rPr>
          <w:lang w:val="en-US"/>
        </w:rPr>
        <w:t xml:space="preserve"> with {Enabled}</w:t>
      </w:r>
      <w:r>
        <w:rPr>
          <w:rFonts w:cs="Arial"/>
          <w:lang w:val="en-US"/>
        </w:rPr>
        <w:t xml:space="preserve"> </w:t>
      </w:r>
    </w:p>
  </w:comment>
  <w:comment w:id="45" w:author="Mihai Enescu" w:date="2019-11-07T15:07:00Z" w:initials="ME">
    <w:p w14:paraId="76892276" w14:textId="2CD8B89F" w:rsidR="00553B7D" w:rsidRDefault="00553B7D">
      <w:pPr>
        <w:pStyle w:val="CommentText"/>
      </w:pPr>
      <w:r>
        <w:rPr>
          <w:rStyle w:val="CommentReference"/>
        </w:rPr>
        <w:annotationRef/>
      </w:r>
      <w:r w:rsidRPr="007D5D33">
        <w:rPr>
          <w:highlight w:val="yellow"/>
        </w:rPr>
        <w:t>Editors note:</w:t>
      </w:r>
      <w:r>
        <w:t xml:space="preserve"> </w:t>
      </w:r>
      <w:r>
        <w:br/>
        <w:t>Parameter S0 introduced to prevent the PDSCH to cross the slot boundry!</w:t>
      </w:r>
    </w:p>
  </w:comment>
  <w:comment w:id="54" w:author="Mihai Enescu" w:date="2019-11-07T15:09:00Z" w:initials="ME">
    <w:p w14:paraId="5056B5FA" w14:textId="77777777" w:rsidR="00553B7D" w:rsidRDefault="00553B7D" w:rsidP="00552F94">
      <w:pPr>
        <w:pStyle w:val="CommentText"/>
      </w:pPr>
      <w:r>
        <w:rPr>
          <w:rStyle w:val="CommentReference"/>
        </w:rPr>
        <w:annotationRef/>
      </w:r>
      <w:r w:rsidRPr="007D5D33">
        <w:rPr>
          <w:highlight w:val="yellow"/>
        </w:rPr>
        <w:t>Editors note:</w:t>
      </w:r>
      <w:r>
        <w:t xml:space="preserve"> </w:t>
      </w:r>
      <w:r>
        <w:br/>
        <w:t>Prevent PDSCH allocated with the new time reference S0 to cross the lost boundary</w:t>
      </w:r>
    </w:p>
    <w:p w14:paraId="55FE845C" w14:textId="202897DD" w:rsidR="00553B7D" w:rsidRDefault="00553B7D">
      <w:pPr>
        <w:pStyle w:val="CommentText"/>
      </w:pPr>
    </w:p>
  </w:comment>
  <w:comment w:id="67" w:author="Mihai Enescu - RAN1#99" w:date="2019-11-29T20:33:00Z" w:initials="ME">
    <w:p w14:paraId="35955AFB" w14:textId="77777777" w:rsidR="00553B7D" w:rsidRDefault="00553B7D" w:rsidP="008D5713">
      <w:pPr>
        <w:rPr>
          <w:highlight w:val="green"/>
          <w:lang w:eastAsia="x-none"/>
        </w:rPr>
      </w:pPr>
      <w:r>
        <w:rPr>
          <w:rStyle w:val="CommentReference"/>
        </w:rPr>
        <w:annotationRef/>
      </w:r>
      <w:r>
        <w:rPr>
          <w:highlight w:val="green"/>
          <w:lang w:eastAsia="x-none"/>
        </w:rPr>
        <w:t>Agreement</w:t>
      </w:r>
    </w:p>
    <w:p w14:paraId="3DD01B63" w14:textId="77777777" w:rsidR="00553B7D" w:rsidRDefault="00553B7D" w:rsidP="008D5713">
      <w:pPr>
        <w:rPr>
          <w:lang w:eastAsia="x-none"/>
        </w:rPr>
      </w:pPr>
      <w:r>
        <w:rPr>
          <w:lang w:eastAsia="x-none"/>
        </w:rPr>
        <w:t>The new reference of SLIV is not expected to be configured for a serving cell configured to be scheduled with cross-carrier scheduling</w:t>
      </w:r>
    </w:p>
    <w:p w14:paraId="5960634A" w14:textId="5CF5DCD8" w:rsidR="00553B7D" w:rsidRDefault="00553B7D" w:rsidP="008D5713">
      <w:pPr>
        <w:numPr>
          <w:ilvl w:val="0"/>
          <w:numId w:val="40"/>
        </w:numPr>
        <w:spacing w:after="0"/>
        <w:rPr>
          <w:lang w:eastAsia="x-none"/>
        </w:rPr>
      </w:pPr>
      <w:r>
        <w:rPr>
          <w:lang w:eastAsia="x-none"/>
        </w:rPr>
        <w:t>Applies only for the case of different numerologies</w:t>
      </w:r>
    </w:p>
  </w:comment>
  <w:comment w:id="79" w:author="Mihai Enescu - RAN1#99" w:date="2019-11-30T13:33:00Z" w:initials="ME">
    <w:p w14:paraId="7E357447" w14:textId="77777777" w:rsidR="00553B7D" w:rsidRPr="008B4B02" w:rsidRDefault="00553B7D" w:rsidP="005C7C63">
      <w:pPr>
        <w:spacing w:after="0"/>
        <w:rPr>
          <w:rFonts w:ascii="Times" w:eastAsia="Batang" w:hAnsi="Times"/>
        </w:rPr>
      </w:pPr>
      <w:r>
        <w:rPr>
          <w:rStyle w:val="CommentReference"/>
        </w:rPr>
        <w:annotationRef/>
      </w:r>
      <w:r w:rsidRPr="00571F4C">
        <w:rPr>
          <w:rFonts w:ascii="Times" w:eastAsia="Batang" w:hAnsi="Times"/>
          <w:highlight w:val="green"/>
        </w:rPr>
        <w:t>Agreements RAN1#97</w:t>
      </w:r>
      <w:r w:rsidRPr="008B4B02">
        <w:rPr>
          <w:rFonts w:ascii="Times" w:eastAsia="Batang" w:hAnsi="Times"/>
        </w:rPr>
        <w:t>:</w:t>
      </w:r>
    </w:p>
    <w:p w14:paraId="63BAB26A" w14:textId="77777777" w:rsidR="00553B7D" w:rsidRDefault="00553B7D" w:rsidP="005C7C63">
      <w:pPr>
        <w:numPr>
          <w:ilvl w:val="0"/>
          <w:numId w:val="34"/>
        </w:numPr>
        <w:spacing w:after="0"/>
        <w:rPr>
          <w:rFonts w:ascii="Times" w:eastAsia="Batang" w:hAnsi="Times"/>
          <w:color w:val="000000"/>
          <w:kern w:val="2"/>
          <w:lang w:eastAsia="zh-CN"/>
        </w:rPr>
      </w:pPr>
      <w:r w:rsidRPr="008B4B02">
        <w:rPr>
          <w:rFonts w:ascii="Times" w:eastAsia="Batang" w:hAnsi="Times"/>
          <w:color w:val="000000"/>
          <w:kern w:val="2"/>
          <w:lang w:eastAsia="zh-CN"/>
        </w:rPr>
        <w:t>Support configurable TDRA table as in Rel-15 DCI format 1_1 (i.e. 0, 1, 2, 3 or 4 bits for time domain resource assignment) for the DL DCI format scheduling Rel-16 URLLC</w:t>
      </w:r>
    </w:p>
    <w:p w14:paraId="0C5B78A2" w14:textId="77777777" w:rsidR="00553B7D" w:rsidRDefault="00553B7D" w:rsidP="005C7C63">
      <w:pPr>
        <w:spacing w:after="0"/>
        <w:rPr>
          <w:rFonts w:ascii="Times" w:eastAsia="Batang" w:hAnsi="Times"/>
          <w:color w:val="000000"/>
          <w:kern w:val="2"/>
          <w:lang w:eastAsia="zh-CN"/>
        </w:rPr>
      </w:pPr>
    </w:p>
    <w:p w14:paraId="2C2F9673" w14:textId="77777777" w:rsidR="00553B7D" w:rsidRDefault="00553B7D" w:rsidP="005C7C63">
      <w:pPr>
        <w:rPr>
          <w:highlight w:val="green"/>
          <w:lang w:eastAsia="x-none"/>
        </w:rPr>
      </w:pPr>
      <w:r>
        <w:rPr>
          <w:highlight w:val="green"/>
          <w:lang w:eastAsia="x-none"/>
        </w:rPr>
        <w:t>Agreement RAN1#99 (RRC impact)</w:t>
      </w:r>
    </w:p>
    <w:p w14:paraId="38AB8B13" w14:textId="77777777" w:rsidR="00553B7D" w:rsidRDefault="00553B7D" w:rsidP="005C7C63">
      <w:pPr>
        <w:spacing w:after="0"/>
        <w:rPr>
          <w:rFonts w:ascii="Times" w:eastAsia="Batang" w:hAnsi="Times"/>
          <w:color w:val="000000"/>
          <w:kern w:val="2"/>
          <w:lang w:eastAsia="zh-CN"/>
        </w:rPr>
      </w:pPr>
      <w:r>
        <w:rPr>
          <w:iCs/>
          <w:color w:val="000000"/>
          <w:kern w:val="2"/>
          <w:lang w:eastAsia="zh-CN"/>
        </w:rPr>
        <w:t>For higher layer parameter pdsch-TimeDomainAllocationList-ForDCIFormat1_2, remove “</w:t>
      </w:r>
      <w:r>
        <w:rPr>
          <w:i/>
          <w:color w:val="000000"/>
          <w:kern w:val="2"/>
          <w:lang w:eastAsia="zh-CN"/>
        </w:rPr>
        <w:t>pdsch-ConfigCommon</w:t>
      </w:r>
      <w:r>
        <w:rPr>
          <w:iCs/>
          <w:color w:val="000000"/>
          <w:kern w:val="2"/>
          <w:lang w:eastAsia="zh-CN"/>
        </w:rPr>
        <w:t>” from “</w:t>
      </w:r>
      <w:r>
        <w:rPr>
          <w:i/>
          <w:color w:val="000000"/>
          <w:kern w:val="2"/>
          <w:lang w:eastAsia="zh-CN"/>
        </w:rPr>
        <w:t>parent RAN2 IE</w:t>
      </w:r>
      <w:r>
        <w:rPr>
          <w:iCs/>
          <w:color w:val="000000"/>
          <w:kern w:val="2"/>
          <w:lang w:eastAsia="zh-CN"/>
        </w:rPr>
        <w:t>”</w:t>
      </w:r>
      <w:r>
        <w:rPr>
          <w:rFonts w:ascii="Times" w:eastAsia="Batang" w:hAnsi="Times"/>
          <w:color w:val="000000"/>
          <w:kern w:val="2"/>
          <w:lang w:eastAsia="zh-CN"/>
        </w:rPr>
        <w:br/>
      </w:r>
    </w:p>
    <w:p w14:paraId="6731A6CD" w14:textId="0BEC7CA1" w:rsidR="00553B7D" w:rsidRDefault="00553B7D">
      <w:pPr>
        <w:pStyle w:val="CommentText"/>
      </w:pPr>
      <w:r>
        <w:rPr>
          <w:rFonts w:ascii="Times" w:eastAsia="Batang" w:hAnsi="Times"/>
          <w:color w:val="000000"/>
          <w:kern w:val="2"/>
          <w:lang w:eastAsia="zh-CN"/>
        </w:rPr>
        <w:t xml:space="preserve">RRC parameter agreed: </w:t>
      </w:r>
      <w:r>
        <w:rPr>
          <w:rFonts w:ascii="Times" w:eastAsia="Batang" w:hAnsi="Times"/>
          <w:color w:val="000000"/>
          <w:kern w:val="2"/>
          <w:lang w:eastAsia="zh-CN"/>
        </w:rPr>
        <w:br/>
      </w:r>
      <w:r w:rsidRPr="00571F4C">
        <w:rPr>
          <w:rFonts w:ascii="Times" w:eastAsia="Batang" w:hAnsi="Times"/>
          <w:i/>
          <w:color w:val="000000"/>
          <w:kern w:val="2"/>
          <w:lang w:eastAsia="zh-CN"/>
        </w:rPr>
        <w:t>pdsch-TimeDomainAllocationList-ForDCIFormat1_2</w:t>
      </w:r>
      <w:r>
        <w:rPr>
          <w:rFonts w:ascii="Times" w:eastAsia="Batang" w:hAnsi="Times"/>
          <w:i/>
          <w:color w:val="000000"/>
          <w:kern w:val="2"/>
          <w:lang w:eastAsia="zh-CN"/>
        </w:rPr>
        <w:br/>
      </w:r>
      <w:r>
        <w:rPr>
          <w:rFonts w:ascii="Times" w:eastAsia="Batang" w:hAnsi="Times"/>
          <w:color w:val="000000"/>
          <w:kern w:val="2"/>
          <w:lang w:eastAsia="zh-CN"/>
        </w:rPr>
        <w:t xml:space="preserve">in </w:t>
      </w:r>
      <w:r w:rsidRPr="009836FE">
        <w:rPr>
          <w:rFonts w:ascii="Times" w:eastAsia="Batang" w:hAnsi="Times"/>
          <w:color w:val="000000"/>
          <w:kern w:val="2"/>
          <w:lang w:eastAsia="zh-CN"/>
        </w:rPr>
        <w:t>PDSCH-Config</w:t>
      </w:r>
      <w:r>
        <w:rPr>
          <w:rFonts w:ascii="Times" w:eastAsia="Batang" w:hAnsi="Times"/>
          <w:color w:val="000000"/>
          <w:kern w:val="2"/>
          <w:lang w:eastAsia="zh-CN"/>
        </w:rPr>
        <w:t xml:space="preserve"> </w:t>
      </w:r>
      <w:r w:rsidRPr="005D76C8">
        <w:rPr>
          <w:rFonts w:ascii="Times" w:eastAsia="Batang" w:hAnsi="Times"/>
          <w:strike/>
          <w:color w:val="FF0000"/>
          <w:kern w:val="2"/>
          <w:lang w:eastAsia="zh-CN"/>
        </w:rPr>
        <w:t>&amp; PDSCH-ConfigCommon</w:t>
      </w:r>
    </w:p>
  </w:comment>
  <w:comment w:id="81" w:author="Mihai Enescu - RAN1#99" w:date="2019-11-30T13:34:00Z" w:initials="ME">
    <w:p w14:paraId="1A6F1E62" w14:textId="77777777" w:rsidR="00553B7D" w:rsidRDefault="00553B7D" w:rsidP="001E436E">
      <w:pPr>
        <w:rPr>
          <w:highlight w:val="green"/>
          <w:lang w:eastAsia="x-none"/>
        </w:rPr>
      </w:pPr>
      <w:r>
        <w:rPr>
          <w:rStyle w:val="CommentReference"/>
        </w:rPr>
        <w:annotationRef/>
      </w:r>
      <w:r>
        <w:rPr>
          <w:highlight w:val="green"/>
          <w:lang w:eastAsia="x-none"/>
        </w:rPr>
        <w:t>Agreement (RRC impact)</w:t>
      </w:r>
    </w:p>
    <w:p w14:paraId="40E66E8B" w14:textId="33ED688C" w:rsidR="00553B7D" w:rsidRDefault="00553B7D" w:rsidP="001E436E">
      <w:pPr>
        <w:pStyle w:val="CommentText"/>
      </w:pPr>
      <w:r>
        <w:rPr>
          <w:iCs/>
          <w:color w:val="000000"/>
          <w:kern w:val="2"/>
          <w:lang w:eastAsia="zh-CN"/>
        </w:rPr>
        <w:t>For higher layer parameter pdsch-TimeDomainAllocationList-ForDCIFormat1_2, remove “</w:t>
      </w:r>
      <w:r>
        <w:rPr>
          <w:i/>
          <w:color w:val="000000"/>
          <w:kern w:val="2"/>
          <w:lang w:eastAsia="zh-CN"/>
        </w:rPr>
        <w:t>pdsch-ConfigCommon</w:t>
      </w:r>
      <w:r>
        <w:rPr>
          <w:iCs/>
          <w:color w:val="000000"/>
          <w:kern w:val="2"/>
          <w:lang w:eastAsia="zh-CN"/>
        </w:rPr>
        <w:t>” from “</w:t>
      </w:r>
      <w:r>
        <w:rPr>
          <w:i/>
          <w:color w:val="000000"/>
          <w:kern w:val="2"/>
          <w:lang w:eastAsia="zh-CN"/>
        </w:rPr>
        <w:t>parent RAN2 IE</w:t>
      </w:r>
      <w:r>
        <w:rPr>
          <w:iCs/>
          <w:color w:val="000000"/>
          <w:kern w:val="2"/>
          <w:lang w:eastAsia="zh-CN"/>
        </w:rPr>
        <w:t>”</w:t>
      </w:r>
    </w:p>
  </w:comment>
  <w:comment w:id="140" w:author="Mihai Enescu - RAN1#99" w:date="2019-11-29T20:40:00Z" w:initials="ME">
    <w:p w14:paraId="5E308A74" w14:textId="77777777" w:rsidR="00553B7D" w:rsidRDefault="00553B7D" w:rsidP="00EE1ECB">
      <w:pPr>
        <w:rPr>
          <w:highlight w:val="green"/>
          <w:lang w:eastAsia="x-none"/>
        </w:rPr>
      </w:pPr>
      <w:r>
        <w:rPr>
          <w:rStyle w:val="CommentReference"/>
        </w:rPr>
        <w:annotationRef/>
      </w:r>
      <w:r>
        <w:rPr>
          <w:highlight w:val="green"/>
          <w:lang w:eastAsia="x-none"/>
        </w:rPr>
        <w:t xml:space="preserve">Agreement RAN1#99 </w:t>
      </w:r>
    </w:p>
    <w:p w14:paraId="073C6D7E" w14:textId="77777777" w:rsidR="00553B7D" w:rsidRDefault="00553B7D" w:rsidP="00EE1ECB">
      <w:pPr>
        <w:rPr>
          <w:b/>
          <w:color w:val="000000"/>
          <w:kern w:val="2"/>
          <w:lang w:eastAsia="zh-CN"/>
        </w:rPr>
      </w:pPr>
      <w:r>
        <w:rPr>
          <w:color w:val="000000"/>
          <w:kern w:val="2"/>
          <w:lang w:eastAsia="zh-CN"/>
        </w:rPr>
        <w:t>For frequency domain resource assignment for the new DCI format 0_2/1_2, resource allocation type 0 is supported without any change from Rel-15</w:t>
      </w:r>
    </w:p>
    <w:p w14:paraId="34413D16" w14:textId="77777777" w:rsidR="00553B7D" w:rsidRDefault="00553B7D" w:rsidP="00EE1ECB">
      <w:pPr>
        <w:pStyle w:val="ListParagraph"/>
        <w:numPr>
          <w:ilvl w:val="1"/>
          <w:numId w:val="33"/>
        </w:numPr>
        <w:autoSpaceDE w:val="0"/>
        <w:autoSpaceDN w:val="0"/>
        <w:adjustRightInd w:val="0"/>
        <w:snapToGrid w:val="0"/>
        <w:spacing w:after="120"/>
        <w:ind w:leftChars="320" w:left="1000"/>
        <w:contextualSpacing/>
        <w:rPr>
          <w:color w:val="000000"/>
          <w:lang w:eastAsia="zh-CN"/>
        </w:rPr>
      </w:pPr>
      <w:r>
        <w:rPr>
          <w:color w:val="000000"/>
          <w:lang w:eastAsia="zh-CN"/>
        </w:rPr>
        <w:t xml:space="preserve">Support dynamic switching between resource allocation type 0 and type 1 </w:t>
      </w:r>
    </w:p>
    <w:p w14:paraId="45D14551" w14:textId="77777777" w:rsidR="00553B7D" w:rsidRDefault="00553B7D" w:rsidP="00EE1ECB">
      <w:pPr>
        <w:pStyle w:val="CommentText"/>
      </w:pPr>
    </w:p>
    <w:p w14:paraId="0B0D5426" w14:textId="085D037B" w:rsidR="00553B7D" w:rsidRDefault="00553B7D" w:rsidP="00EE1ECB">
      <w:pPr>
        <w:pStyle w:val="CommentText"/>
      </w:pPr>
      <w:r>
        <w:t xml:space="preserve">RRC parameter: </w:t>
      </w:r>
      <w:r>
        <w:br/>
      </w:r>
      <w:r w:rsidRPr="00D725E5">
        <w:rPr>
          <w:i/>
          <w:color w:val="000000"/>
        </w:rPr>
        <w:t>resourceAllocation-ForDCIFormat1_2</w:t>
      </w:r>
      <w:r>
        <w:rPr>
          <w:color w:val="000000"/>
        </w:rPr>
        <w:t xml:space="preserve"> in </w:t>
      </w:r>
      <w:r w:rsidRPr="00125F11">
        <w:rPr>
          <w:i/>
          <w:color w:val="000000"/>
        </w:rPr>
        <w:t>PDSCH-config</w:t>
      </w:r>
    </w:p>
  </w:comment>
  <w:comment w:id="155" w:author="Mihai Enescu - RAN1#99" w:date="2019-11-29T20:41:00Z" w:initials="ME">
    <w:p w14:paraId="5B7B0C11" w14:textId="77777777" w:rsidR="00553B7D" w:rsidRDefault="00553B7D" w:rsidP="00512857">
      <w:pPr>
        <w:pStyle w:val="CommentText"/>
      </w:pPr>
      <w:r>
        <w:rPr>
          <w:rStyle w:val="CommentReference"/>
        </w:rPr>
        <w:annotationRef/>
      </w:r>
      <w:r w:rsidRPr="000049EE">
        <w:rPr>
          <w:highlight w:val="yellow"/>
        </w:rPr>
        <w:t>Editors note:</w:t>
      </w:r>
    </w:p>
    <w:p w14:paraId="1A8AD460" w14:textId="77777777" w:rsidR="00553B7D" w:rsidRDefault="00553B7D" w:rsidP="00512857">
      <w:pPr>
        <w:rPr>
          <w:highlight w:val="green"/>
          <w:lang w:eastAsia="x-none"/>
        </w:rPr>
      </w:pPr>
      <w:r>
        <w:t>No changes to type 0 RA seen as needed, as it is supported as in Rel-15 based on the following agreement:</w:t>
      </w:r>
      <w:r>
        <w:br/>
      </w:r>
      <w:r>
        <w:br/>
      </w:r>
      <w:r>
        <w:rPr>
          <w:rStyle w:val="CommentReference"/>
        </w:rPr>
        <w:annotationRef/>
      </w:r>
      <w:r>
        <w:rPr>
          <w:highlight w:val="green"/>
          <w:lang w:eastAsia="x-none"/>
        </w:rPr>
        <w:t xml:space="preserve">Agreement RAN1#99 </w:t>
      </w:r>
    </w:p>
    <w:p w14:paraId="5B022570" w14:textId="77777777" w:rsidR="00553B7D" w:rsidRDefault="00553B7D" w:rsidP="00512857">
      <w:pPr>
        <w:rPr>
          <w:b/>
          <w:color w:val="000000"/>
          <w:kern w:val="2"/>
          <w:lang w:eastAsia="zh-CN"/>
        </w:rPr>
      </w:pPr>
      <w:r>
        <w:rPr>
          <w:color w:val="000000"/>
          <w:kern w:val="2"/>
          <w:lang w:eastAsia="zh-CN"/>
        </w:rPr>
        <w:t xml:space="preserve">For frequency domain resource assignment for the new DCI format 0_2/1_2, </w:t>
      </w:r>
      <w:r w:rsidRPr="000049EE">
        <w:rPr>
          <w:color w:val="000000"/>
          <w:kern w:val="2"/>
          <w:highlight w:val="yellow"/>
          <w:lang w:eastAsia="zh-CN"/>
        </w:rPr>
        <w:t>resource allocation type 0 is supported without any change from Rel-15</w:t>
      </w:r>
    </w:p>
    <w:p w14:paraId="467A52E7" w14:textId="7C632D39" w:rsidR="00553B7D" w:rsidRDefault="00553B7D" w:rsidP="00512857">
      <w:pPr>
        <w:pStyle w:val="CommentText"/>
      </w:pPr>
      <w:r>
        <w:rPr>
          <w:color w:val="000000"/>
          <w:lang w:eastAsia="zh-CN"/>
        </w:rPr>
        <w:t>Support dynamic switching between resource allocation type 0 and type 1</w:t>
      </w:r>
    </w:p>
  </w:comment>
  <w:comment w:id="161" w:author="Mihai Enescu" w:date="2019-10-30T20:08:00Z" w:initials="ME">
    <w:p w14:paraId="1ADA3A35" w14:textId="77777777" w:rsidR="00553B7D" w:rsidRPr="006A523A" w:rsidRDefault="00553B7D" w:rsidP="009F07FC">
      <w:pPr>
        <w:rPr>
          <w:rFonts w:cs="Times"/>
          <w:szCs w:val="22"/>
          <w:lang w:val="en-US" w:eastAsia="zh-CN"/>
        </w:rPr>
      </w:pPr>
      <w:r>
        <w:rPr>
          <w:rStyle w:val="CommentReference"/>
        </w:rPr>
        <w:annotationRef/>
      </w:r>
      <w:r w:rsidRPr="006A523A">
        <w:rPr>
          <w:rFonts w:cs="Times"/>
          <w:szCs w:val="22"/>
          <w:highlight w:val="green"/>
        </w:rPr>
        <w:t>Agreements</w:t>
      </w:r>
      <w:r w:rsidRPr="006A523A">
        <w:rPr>
          <w:rFonts w:cs="Times"/>
          <w:szCs w:val="22"/>
        </w:rPr>
        <w:t>:</w:t>
      </w:r>
      <w:r w:rsidRPr="006A523A">
        <w:rPr>
          <w:rFonts w:eastAsia="MS Mincho"/>
          <w:sz w:val="18"/>
          <w:highlight w:val="yellow"/>
          <w:lang w:eastAsia="ja-JP"/>
        </w:rPr>
        <w:t xml:space="preserve"> (RAN1#98 Prague)</w:t>
      </w:r>
    </w:p>
    <w:p w14:paraId="40F7C245" w14:textId="77777777" w:rsidR="00553B7D" w:rsidRPr="009F07FC" w:rsidRDefault="00553B7D" w:rsidP="009F07FC">
      <w:pPr>
        <w:pStyle w:val="ListParagraph"/>
        <w:numPr>
          <w:ilvl w:val="0"/>
          <w:numId w:val="35"/>
        </w:numPr>
        <w:ind w:leftChars="0"/>
        <w:rPr>
          <w:rFonts w:cs="Times"/>
        </w:rPr>
      </w:pPr>
      <w:r w:rsidRPr="009F07FC">
        <w:rPr>
          <w:rFonts w:cs="Times"/>
        </w:rPr>
        <w:t xml:space="preserve">For resource allocation type 1 for frequency domain resource assignment for the DCI format scheduling Rel-16 URLLC, support the following modification compared to Rel-15: </w:t>
      </w:r>
    </w:p>
    <w:p w14:paraId="7BE4A1B0" w14:textId="77777777" w:rsidR="00553B7D" w:rsidRPr="009F07FC" w:rsidRDefault="00553B7D" w:rsidP="009F07FC">
      <w:pPr>
        <w:pStyle w:val="ListParagraph"/>
        <w:numPr>
          <w:ilvl w:val="1"/>
          <w:numId w:val="35"/>
        </w:numPr>
        <w:ind w:leftChars="0"/>
        <w:rPr>
          <w:rFonts w:cs="Times"/>
        </w:rPr>
      </w:pPr>
      <w:r w:rsidRPr="009F07FC">
        <w:rPr>
          <w:rFonts w:cs="Times"/>
        </w:rPr>
        <w:t xml:space="preserve">A single configurable scheduling granularity applicable for both the starting point and length indication. </w:t>
      </w:r>
    </w:p>
    <w:p w14:paraId="19C68EF5" w14:textId="55B1BDD9" w:rsidR="00553B7D" w:rsidRPr="009F07FC" w:rsidRDefault="00553B7D" w:rsidP="009F07FC">
      <w:pPr>
        <w:pStyle w:val="ListParagraph"/>
        <w:numPr>
          <w:ilvl w:val="2"/>
          <w:numId w:val="35"/>
        </w:numPr>
        <w:ind w:leftChars="0"/>
        <w:rPr>
          <w:rFonts w:cs="Times"/>
        </w:rPr>
      </w:pPr>
      <w:r w:rsidRPr="009F07FC">
        <w:rPr>
          <w:rFonts w:cs="Times"/>
        </w:rPr>
        <w:t>A new RRC parameter to configure the scheduling granularity</w:t>
      </w:r>
    </w:p>
  </w:comment>
  <w:comment w:id="166" w:author="Mihai Enescu" w:date="2019-11-04T23:47:00Z" w:initials="ME">
    <w:p w14:paraId="05021718" w14:textId="10A7EB79" w:rsidR="00553B7D" w:rsidRDefault="00553B7D">
      <w:pPr>
        <w:pStyle w:val="CommentText"/>
      </w:pPr>
      <w:r>
        <w:rPr>
          <w:rStyle w:val="CommentReference"/>
        </w:rPr>
        <w:annotationRef/>
      </w:r>
      <w:r>
        <w:t>Details to be decided in RAN1#99</w:t>
      </w:r>
    </w:p>
  </w:comment>
  <w:comment w:id="164" w:author="Mihai Enescu - RAN1#99" w:date="2019-11-29T20:44:00Z" w:initials="ME">
    <w:p w14:paraId="2A8FAD5C" w14:textId="4E64D2D8" w:rsidR="00553B7D" w:rsidRDefault="00553B7D">
      <w:pPr>
        <w:pStyle w:val="CommentText"/>
      </w:pPr>
      <w:r>
        <w:rPr>
          <w:rStyle w:val="CommentReference"/>
        </w:rPr>
        <w:annotationRef/>
      </w:r>
      <w:r w:rsidRPr="00AD0598">
        <w:rPr>
          <w:rStyle w:val="CommentReference"/>
          <w:highlight w:val="yellow"/>
        </w:rPr>
        <w:annotationRef/>
      </w:r>
      <w:r w:rsidRPr="00AD0598">
        <w:rPr>
          <w:highlight w:val="yellow"/>
        </w:rPr>
        <w:t>Editors note</w:t>
      </w:r>
      <w:r>
        <w:t xml:space="preserve">: </w:t>
      </w:r>
      <w:r>
        <w:br/>
        <w:t xml:space="preserve">No decision on the RIV definition in RAN1#99, needs to be solved in the CR phase. </w:t>
      </w:r>
    </w:p>
  </w:comment>
  <w:comment w:id="174" w:author="Mihai Enescu" w:date="2019-11-03T21:23:00Z" w:initials="ME">
    <w:p w14:paraId="4643E1A3" w14:textId="5E5688DD" w:rsidR="00553B7D" w:rsidRDefault="00553B7D">
      <w:pPr>
        <w:pStyle w:val="CommentText"/>
      </w:pPr>
      <w:r w:rsidRPr="009A2F1D">
        <w:rPr>
          <w:rStyle w:val="CommentReference"/>
          <w:highlight w:val="yellow"/>
        </w:rPr>
        <w:annotationRef/>
      </w:r>
      <w:r w:rsidRPr="009A2F1D">
        <w:rPr>
          <w:highlight w:val="yellow"/>
        </w:rPr>
        <w:t>Editor note: Placeholder text, RAN1 to clarify</w:t>
      </w:r>
    </w:p>
  </w:comment>
  <w:comment w:id="184" w:author="Mihai Enescu" w:date="2019-10-30T20:10:00Z" w:initials="ME">
    <w:p w14:paraId="6B1C51B5" w14:textId="77777777" w:rsidR="00553B7D" w:rsidRPr="000F7653" w:rsidRDefault="00553B7D" w:rsidP="009F07FC">
      <w:pPr>
        <w:pStyle w:val="CommentText"/>
        <w:rPr>
          <w:lang w:val="de-AT"/>
        </w:rPr>
      </w:pPr>
      <w:r>
        <w:rPr>
          <w:rStyle w:val="CommentReference"/>
        </w:rPr>
        <w:annotationRef/>
      </w:r>
      <w:r w:rsidRPr="000F7653">
        <w:rPr>
          <w:highlight w:val="green"/>
          <w:lang w:val="de-AT"/>
        </w:rPr>
        <w:t>Agreements:</w:t>
      </w:r>
    </w:p>
    <w:p w14:paraId="387786AA" w14:textId="77777777" w:rsidR="00553B7D" w:rsidRPr="000F7653" w:rsidRDefault="00553B7D" w:rsidP="009F07FC">
      <w:pPr>
        <w:pStyle w:val="CommentText"/>
        <w:rPr>
          <w:lang w:val="de-AT"/>
        </w:rPr>
      </w:pPr>
      <w:r w:rsidRPr="000F7653">
        <w:rPr>
          <w:lang w:val="de-AT"/>
        </w:rPr>
        <w:t xml:space="preserve">Support configurable number of bits (0 or 1 bit) for “VRB-to-PRB mapping” in the new DCI format for DL scheduling for Rel-16 URLLC. </w:t>
      </w:r>
    </w:p>
    <w:p w14:paraId="5C75EF9D" w14:textId="77777777" w:rsidR="00553B7D" w:rsidRPr="000F7653" w:rsidRDefault="00553B7D" w:rsidP="009F07FC">
      <w:pPr>
        <w:pStyle w:val="CommentText"/>
        <w:rPr>
          <w:lang w:val="de-AT"/>
        </w:rPr>
      </w:pPr>
      <w:r w:rsidRPr="000F7653">
        <w:rPr>
          <w:lang w:val="de-AT"/>
        </w:rPr>
        <w:t xml:space="preserve">• If 0 bit is configured, non-interleaved VRB-to-PRB mapping as in Rel-15 is applied.  </w:t>
      </w:r>
      <w:r>
        <w:rPr>
          <w:lang w:val="de-AT"/>
        </w:rPr>
        <w:br/>
      </w:r>
      <w:r>
        <w:rPr>
          <w:lang w:val="de-AT"/>
        </w:rPr>
        <w:br/>
      </w:r>
      <w:r w:rsidRPr="000F7653">
        <w:rPr>
          <w:highlight w:val="green"/>
          <w:lang w:val="de-AT"/>
        </w:rPr>
        <w:t>Agreements:</w:t>
      </w:r>
    </w:p>
    <w:p w14:paraId="33763B4B" w14:textId="77777777" w:rsidR="00553B7D" w:rsidRPr="000F7653" w:rsidRDefault="00553B7D" w:rsidP="009F07FC">
      <w:pPr>
        <w:pStyle w:val="CommentText"/>
        <w:rPr>
          <w:lang w:val="de-AT"/>
        </w:rPr>
      </w:pPr>
      <w:r w:rsidRPr="000F7653">
        <w:rPr>
          <w:lang w:val="de-AT"/>
        </w:rPr>
        <w:t>Support configurable number of bits for the following fields for DL DCI format scheduling Rel-16 URLLC.</w:t>
      </w:r>
    </w:p>
    <w:p w14:paraId="59CD7D3E" w14:textId="77777777" w:rsidR="00553B7D" w:rsidRPr="000F7653" w:rsidRDefault="00553B7D" w:rsidP="009F07FC">
      <w:pPr>
        <w:pStyle w:val="CommentText"/>
        <w:rPr>
          <w:lang w:val="de-AT"/>
        </w:rPr>
      </w:pPr>
      <w:r w:rsidRPr="000F7653">
        <w:rPr>
          <w:lang w:val="de-AT"/>
        </w:rPr>
        <w:t>• Carrier indicator (0 bit or at least one non-zero bit)</w:t>
      </w:r>
    </w:p>
    <w:p w14:paraId="3B4A9AED" w14:textId="77777777" w:rsidR="00553B7D" w:rsidRPr="000F7653" w:rsidRDefault="00553B7D" w:rsidP="009F07FC">
      <w:pPr>
        <w:pStyle w:val="CommentText"/>
        <w:rPr>
          <w:lang w:val="de-AT"/>
        </w:rPr>
      </w:pPr>
      <w:r w:rsidRPr="000F7653">
        <w:rPr>
          <w:lang w:val="de-AT"/>
        </w:rPr>
        <w:t xml:space="preserve">• </w:t>
      </w:r>
      <w:r w:rsidRPr="000F7653">
        <w:rPr>
          <w:highlight w:val="green"/>
          <w:lang w:val="de-AT"/>
        </w:rPr>
        <w:t>PRB bundling size indicator (0 or 1 bit)</w:t>
      </w:r>
    </w:p>
    <w:p w14:paraId="3826430D" w14:textId="77777777" w:rsidR="00553B7D" w:rsidRPr="000F7653" w:rsidRDefault="00553B7D" w:rsidP="009F07FC">
      <w:pPr>
        <w:pStyle w:val="CommentText"/>
        <w:rPr>
          <w:lang w:val="de-AT"/>
        </w:rPr>
      </w:pPr>
      <w:r w:rsidRPr="000F7653">
        <w:rPr>
          <w:lang w:val="de-AT"/>
        </w:rPr>
        <w:t>• Rate matching indicator (0, 1 or 2 bits)</w:t>
      </w:r>
    </w:p>
    <w:p w14:paraId="3B55FF7A" w14:textId="63B46E2B" w:rsidR="00553B7D" w:rsidRPr="009F07FC" w:rsidRDefault="00553B7D">
      <w:pPr>
        <w:pStyle w:val="CommentText"/>
        <w:rPr>
          <w:lang w:val="de-AT"/>
        </w:rPr>
      </w:pPr>
      <w:r w:rsidRPr="000F7653">
        <w:rPr>
          <w:lang w:val="de-AT"/>
        </w:rPr>
        <w:t>• ZP CSI-RS trigger (0, 1 or 2 bits)</w:t>
      </w:r>
      <w:r>
        <w:rPr>
          <w:lang w:val="de-AT"/>
        </w:rPr>
        <w:br/>
      </w:r>
      <w:r>
        <w:rPr>
          <w:lang w:val="de-AT"/>
        </w:rPr>
        <w:br/>
        <w:t xml:space="preserve">RRC parameters: </w:t>
      </w:r>
      <w:r>
        <w:rPr>
          <w:lang w:val="de-AT"/>
        </w:rPr>
        <w:br/>
      </w:r>
      <w:r w:rsidRPr="000F7653">
        <w:rPr>
          <w:i/>
          <w:color w:val="000000"/>
        </w:rPr>
        <w:t>prb-BundlingType-ForDCIFormat1_2</w:t>
      </w:r>
      <w:r>
        <w:rPr>
          <w:color w:val="000000"/>
        </w:rPr>
        <w:t xml:space="preserve"> </w:t>
      </w:r>
      <w:r>
        <w:rPr>
          <w:color w:val="000000"/>
        </w:rPr>
        <w:br/>
      </w:r>
      <w:r w:rsidRPr="000F7653">
        <w:rPr>
          <w:i/>
          <w:color w:val="000000"/>
        </w:rPr>
        <w:t>vrb-ToPRB-Interleaver-ForDCIFormat1_2</w:t>
      </w:r>
    </w:p>
  </w:comment>
  <w:comment w:id="195" w:author="Mihai Enescu - RAN1#99" w:date="2019-11-29T20:45:00Z" w:initials="ME">
    <w:p w14:paraId="4FEA27A6" w14:textId="77777777" w:rsidR="00553B7D" w:rsidRDefault="00553B7D" w:rsidP="008C2AB6">
      <w:pPr>
        <w:rPr>
          <w:b/>
          <w:bCs/>
          <w:lang w:eastAsia="x-none"/>
        </w:rPr>
      </w:pPr>
      <w:r>
        <w:rPr>
          <w:rStyle w:val="CommentReference"/>
        </w:rPr>
        <w:annotationRef/>
      </w:r>
      <w:r>
        <w:t>RAN1#99 decision:</w:t>
      </w:r>
      <w:r>
        <w:br/>
      </w:r>
      <w:r>
        <w:rPr>
          <w:highlight w:val="green"/>
          <w:lang w:eastAsia="x-none"/>
        </w:rPr>
        <w:t>Agreements</w:t>
      </w:r>
      <w:r>
        <w:rPr>
          <w:b/>
          <w:bCs/>
          <w:lang w:eastAsia="x-none"/>
        </w:rPr>
        <w:t>:</w:t>
      </w:r>
    </w:p>
    <w:p w14:paraId="3E4688E0" w14:textId="4E2D3412" w:rsidR="00553B7D" w:rsidRPr="008C2AB6" w:rsidRDefault="00553B7D" w:rsidP="008C2AB6">
      <w:pPr>
        <w:rPr>
          <w:color w:val="000000"/>
          <w:kern w:val="2"/>
          <w:lang w:eastAsia="zh-CN"/>
        </w:rPr>
      </w:pPr>
      <w:r>
        <w:rPr>
          <w:color w:val="000000"/>
          <w:kern w:val="2"/>
          <w:lang w:eastAsia="zh-CN"/>
        </w:rPr>
        <w:t>Support 5 bit “modulation and coding scheme” in DCI format 0_2/1_2 as in Rel-15 without any change.</w:t>
      </w:r>
    </w:p>
  </w:comment>
  <w:comment w:id="204" w:author="Mihai Enescu - RAN1#99" w:date="2019-11-29T20:47:00Z" w:initials="ME">
    <w:p w14:paraId="74636276" w14:textId="77777777" w:rsidR="00553B7D" w:rsidRDefault="00553B7D" w:rsidP="006B08D8">
      <w:pPr>
        <w:rPr>
          <w:b/>
          <w:bCs/>
          <w:lang w:eastAsia="x-none"/>
        </w:rPr>
      </w:pPr>
      <w:r>
        <w:rPr>
          <w:rStyle w:val="CommentReference"/>
        </w:rPr>
        <w:annotationRef/>
      </w:r>
      <w:r>
        <w:rPr>
          <w:highlight w:val="green"/>
          <w:lang w:eastAsia="x-none"/>
        </w:rPr>
        <w:t>Agreements</w:t>
      </w:r>
      <w:r>
        <w:rPr>
          <w:b/>
          <w:bCs/>
          <w:lang w:eastAsia="x-none"/>
        </w:rPr>
        <w:t>:</w:t>
      </w:r>
    </w:p>
    <w:p w14:paraId="23C54E17" w14:textId="77777777" w:rsidR="00553B7D" w:rsidRDefault="00553B7D" w:rsidP="006B08D8">
      <w:pPr>
        <w:rPr>
          <w:color w:val="000000"/>
          <w:kern w:val="2"/>
          <w:lang w:eastAsia="zh-CN"/>
        </w:rPr>
      </w:pPr>
      <w:r>
        <w:rPr>
          <w:color w:val="000000"/>
          <w:kern w:val="2"/>
          <w:lang w:eastAsia="zh-CN"/>
        </w:rPr>
        <w:t>Support 5 bit “modulation and coding scheme” in DCI format 0_2/1_2 as in Rel-15 without any change.</w:t>
      </w:r>
    </w:p>
    <w:p w14:paraId="6351A0B2" w14:textId="77777777" w:rsidR="00553B7D" w:rsidRDefault="00553B7D" w:rsidP="006B08D8">
      <w:pPr>
        <w:rPr>
          <w:szCs w:val="24"/>
          <w:lang w:eastAsia="x-none"/>
        </w:rPr>
      </w:pPr>
    </w:p>
    <w:p w14:paraId="4D8EAC6C" w14:textId="77777777" w:rsidR="00553B7D" w:rsidRDefault="00553B7D" w:rsidP="006B08D8">
      <w:pPr>
        <w:rPr>
          <w:lang w:eastAsia="x-none"/>
        </w:rPr>
      </w:pPr>
      <w:r>
        <w:rPr>
          <w:highlight w:val="green"/>
          <w:lang w:eastAsia="x-none"/>
        </w:rPr>
        <w:t>Agreements</w:t>
      </w:r>
      <w:r>
        <w:rPr>
          <w:lang w:eastAsia="x-none"/>
        </w:rPr>
        <w:t>:</w:t>
      </w:r>
    </w:p>
    <w:p w14:paraId="75798A51" w14:textId="77777777" w:rsidR="00553B7D" w:rsidRDefault="00553B7D" w:rsidP="006B08D8">
      <w:pPr>
        <w:rPr>
          <w:szCs w:val="24"/>
          <w:lang w:eastAsia="zh-CN"/>
        </w:rPr>
      </w:pPr>
      <w:r>
        <w:rPr>
          <w:lang w:eastAsia="zh-CN"/>
        </w:rPr>
        <w:t xml:space="preserve">New RRC parameter to support the MCS table selection for DCI format 1_2. Same mechanism as in Rel-15 is used for MCS table selection. </w:t>
      </w:r>
    </w:p>
    <w:p w14:paraId="52BC3285" w14:textId="77777777" w:rsidR="00553B7D" w:rsidRDefault="00553B7D" w:rsidP="006B08D8">
      <w:pPr>
        <w:numPr>
          <w:ilvl w:val="0"/>
          <w:numId w:val="33"/>
        </w:numPr>
        <w:spacing w:after="0"/>
        <w:ind w:left="785"/>
        <w:rPr>
          <w:lang w:eastAsia="zh-CN"/>
        </w:rPr>
      </w:pPr>
      <w:r>
        <w:rPr>
          <w:lang w:eastAsia="zh-CN"/>
        </w:rPr>
        <w:t>No new RNTI is introduced for the above two agreements</w:t>
      </w:r>
    </w:p>
    <w:p w14:paraId="18EB0424" w14:textId="77777777" w:rsidR="00553B7D" w:rsidRDefault="00553B7D" w:rsidP="006B08D8">
      <w:pPr>
        <w:pStyle w:val="CommentText"/>
      </w:pPr>
    </w:p>
    <w:p w14:paraId="0DA0A458" w14:textId="4F5C01EA" w:rsidR="00553B7D" w:rsidRDefault="00553B7D">
      <w:pPr>
        <w:pStyle w:val="CommentText"/>
      </w:pPr>
      <w:r>
        <w:t xml:space="preserve">RRC parameter: </w:t>
      </w:r>
      <w:r>
        <w:br/>
      </w:r>
      <w:r w:rsidRPr="00FD77C9">
        <w:rPr>
          <w:i/>
          <w:color w:val="000000"/>
        </w:rPr>
        <w:t>mcs-Table</w:t>
      </w:r>
      <w:r w:rsidRPr="00740833">
        <w:rPr>
          <w:i/>
          <w:color w:val="000000"/>
        </w:rPr>
        <w:t>-ForDCIFormat1_2</w:t>
      </w:r>
      <w:r>
        <w:rPr>
          <w:color w:val="000000"/>
        </w:rPr>
        <w:t xml:space="preserve"> </w:t>
      </w:r>
      <w:r w:rsidRPr="00BA63FF" w:rsidDel="00BA63FF">
        <w:rPr>
          <w:color w:val="000000"/>
        </w:rPr>
        <w:t xml:space="preserve"> </w:t>
      </w:r>
      <w:r>
        <w:rPr>
          <w:color w:val="000000"/>
        </w:rPr>
        <w:t xml:space="preserve">in </w:t>
      </w:r>
      <w:r w:rsidRPr="00FD77C9">
        <w:rPr>
          <w:i/>
          <w:color w:val="000000"/>
        </w:rPr>
        <w:t>PDSCH-Config</w:t>
      </w:r>
    </w:p>
  </w:comment>
  <w:comment w:id="231" w:author="Mihai Enescu - RAN1#99" w:date="2019-11-29T20:51:00Z" w:initials="ME">
    <w:p w14:paraId="09A05C74" w14:textId="19C33522"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1_2 for 0bit AP size still ongoing having an effect on the PDSCH RE mapping (and overhead assumption). Might need a potential clause here (</w:t>
      </w:r>
      <w:r w:rsidRPr="00353069">
        <w:rPr>
          <w:i/>
        </w:rPr>
        <w:t>if antenna ports field is present</w:t>
      </w:r>
      <w:r>
        <w:t>)</w:t>
      </w:r>
    </w:p>
  </w:comment>
  <w:comment w:id="232" w:author="Mihai Enescu - RAN1#99" w:date="2019-11-29T20:51:00Z" w:initials="ME">
    <w:p w14:paraId="791F47B1" w14:textId="7F8A9CEB"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1_2 for 0bit AP size still ongoing</w:t>
      </w:r>
      <w:r w:rsidRPr="00E90A4B">
        <w:t xml:space="preserve"> </w:t>
      </w:r>
      <w:r>
        <w:t>having an effect on the PDSCH RE mapping (and overhead assumption). Might need format 0_2 to be added with a clause applicable only if AP field size &gt;0 - i.e. ‘or format 1_2 (if antenna ports field is not present)’</w:t>
      </w:r>
    </w:p>
  </w:comment>
  <w:comment w:id="240" w:author="Mihai Enescu" w:date="2019-10-30T20:15:00Z" w:initials="ME">
    <w:p w14:paraId="6B874641" w14:textId="77777777" w:rsidR="00553B7D" w:rsidRPr="006D400D" w:rsidRDefault="00553B7D" w:rsidP="007D21C3">
      <w:pPr>
        <w:pStyle w:val="CommentText"/>
        <w:rPr>
          <w:lang w:val="de-AT"/>
        </w:rPr>
      </w:pPr>
      <w:r>
        <w:rPr>
          <w:rStyle w:val="CommentReference"/>
        </w:rPr>
        <w:annotationRef/>
      </w:r>
      <w:r w:rsidRPr="006D400D">
        <w:rPr>
          <w:highlight w:val="green"/>
          <w:lang w:val="de-AT"/>
        </w:rPr>
        <w:t>Agreements:</w:t>
      </w:r>
    </w:p>
    <w:p w14:paraId="3F9F2A51" w14:textId="77777777" w:rsidR="00553B7D" w:rsidRPr="006D400D" w:rsidRDefault="00553B7D" w:rsidP="007D21C3">
      <w:pPr>
        <w:pStyle w:val="CommentText"/>
        <w:rPr>
          <w:lang w:val="de-AT"/>
        </w:rPr>
      </w:pPr>
      <w:r w:rsidRPr="006D400D">
        <w:rPr>
          <w:lang w:val="de-AT"/>
        </w:rPr>
        <w:t>Support configurable number of bits for the following fields for DL DCI format scheduling Rel-16 URLLC.</w:t>
      </w:r>
    </w:p>
    <w:p w14:paraId="58274542" w14:textId="77777777" w:rsidR="00553B7D" w:rsidRPr="006D400D" w:rsidRDefault="00553B7D" w:rsidP="007D21C3">
      <w:pPr>
        <w:pStyle w:val="CommentText"/>
        <w:rPr>
          <w:lang w:val="de-AT"/>
        </w:rPr>
      </w:pPr>
      <w:r w:rsidRPr="006D400D">
        <w:rPr>
          <w:lang w:val="de-AT"/>
        </w:rPr>
        <w:t>• Carrier indicator (0 bit or at least one non-zero bit)</w:t>
      </w:r>
    </w:p>
    <w:p w14:paraId="7598DB07" w14:textId="77777777" w:rsidR="00553B7D" w:rsidRPr="006D400D" w:rsidRDefault="00553B7D" w:rsidP="007D21C3">
      <w:pPr>
        <w:pStyle w:val="CommentText"/>
        <w:rPr>
          <w:lang w:val="de-AT"/>
        </w:rPr>
      </w:pPr>
      <w:r w:rsidRPr="006D400D">
        <w:rPr>
          <w:lang w:val="de-AT"/>
        </w:rPr>
        <w:t>• PRB bundling size indicator (0 or 1 bit)</w:t>
      </w:r>
    </w:p>
    <w:p w14:paraId="04178486" w14:textId="77777777" w:rsidR="00553B7D" w:rsidRPr="006D400D" w:rsidRDefault="00553B7D" w:rsidP="007D21C3">
      <w:pPr>
        <w:pStyle w:val="CommentText"/>
        <w:rPr>
          <w:lang w:val="de-AT"/>
        </w:rPr>
      </w:pPr>
      <w:r w:rsidRPr="006D400D">
        <w:rPr>
          <w:lang w:val="de-AT"/>
        </w:rPr>
        <w:t>• Rate matching indicator (0, 1 or 2 bits)</w:t>
      </w:r>
    </w:p>
    <w:p w14:paraId="1543A83A" w14:textId="77777777" w:rsidR="00553B7D" w:rsidRPr="006D400D" w:rsidRDefault="00553B7D" w:rsidP="007D21C3">
      <w:pPr>
        <w:pStyle w:val="CommentText"/>
        <w:rPr>
          <w:lang w:val="de-AT"/>
        </w:rPr>
      </w:pPr>
      <w:r w:rsidRPr="006D400D">
        <w:rPr>
          <w:lang w:val="de-AT"/>
        </w:rPr>
        <w:t>• ZP CSI-RS trigger (0, 1 or 2 bits)</w:t>
      </w:r>
    </w:p>
    <w:p w14:paraId="5F997E9A" w14:textId="77777777" w:rsidR="00553B7D" w:rsidRPr="006D400D" w:rsidRDefault="00553B7D" w:rsidP="007D21C3">
      <w:pPr>
        <w:pStyle w:val="CommentText"/>
        <w:rPr>
          <w:lang w:val="de-AT"/>
        </w:rPr>
      </w:pPr>
    </w:p>
    <w:p w14:paraId="1E9AC95E" w14:textId="77777777" w:rsidR="00553B7D" w:rsidRDefault="00553B7D" w:rsidP="007D21C3">
      <w:pPr>
        <w:pStyle w:val="CommentText"/>
        <w:rPr>
          <w:lang w:val="de-AT"/>
        </w:rPr>
      </w:pPr>
      <w:r w:rsidRPr="006D400D">
        <w:rPr>
          <w:lang w:val="de-AT"/>
        </w:rPr>
        <w:t>Note: The parameter is used to determine the number of bits for the field "Rate matching indicator" in DCI format 1_2 in Rel-16 for DL scheduling, according to the higher layer parameter rateMatchPatternGroup</w:t>
      </w:r>
      <w:r>
        <w:rPr>
          <w:lang w:val="de-AT"/>
        </w:rPr>
        <w:t xml:space="preserve">1 or </w:t>
      </w:r>
      <w:r w:rsidRPr="006D400D">
        <w:rPr>
          <w:lang w:val="de-AT"/>
        </w:rPr>
        <w:t>2 as in Rel-15</w:t>
      </w:r>
    </w:p>
    <w:p w14:paraId="332BD272" w14:textId="77777777" w:rsidR="00553B7D" w:rsidRDefault="00553B7D" w:rsidP="007D21C3">
      <w:pPr>
        <w:pStyle w:val="CommentText"/>
        <w:rPr>
          <w:lang w:val="de-AT"/>
        </w:rPr>
      </w:pPr>
    </w:p>
    <w:p w14:paraId="3787A216" w14:textId="7D454723" w:rsidR="00553B7D" w:rsidRPr="007D21C3" w:rsidRDefault="00553B7D">
      <w:pPr>
        <w:pStyle w:val="CommentText"/>
        <w:rPr>
          <w:lang w:val="de-AT"/>
        </w:rPr>
      </w:pPr>
      <w:r w:rsidRPr="006D400D">
        <w:rPr>
          <w:highlight w:val="green"/>
          <w:lang w:val="de-AT"/>
        </w:rPr>
        <w:t>RAN1 agreed RRC parameters:</w:t>
      </w:r>
      <w:r>
        <w:rPr>
          <w:lang w:val="de-AT"/>
        </w:rPr>
        <w:t xml:space="preserve"> </w:t>
      </w:r>
      <w:r>
        <w:rPr>
          <w:lang w:val="de-AT"/>
        </w:rPr>
        <w:br/>
      </w:r>
      <w:r w:rsidRPr="00C104EC">
        <w:rPr>
          <w:i/>
          <w:color w:val="000000"/>
        </w:rPr>
        <w:t>rateMatchPatternGroup1-ForDCIFormat1_</w:t>
      </w:r>
      <w:r w:rsidRPr="00C104EC">
        <w:rPr>
          <w:color w:val="000000"/>
        </w:rPr>
        <w:t>2</w:t>
      </w:r>
      <w:r>
        <w:rPr>
          <w:color w:val="000000"/>
        </w:rPr>
        <w:t xml:space="preserve">, </w:t>
      </w:r>
      <w:r w:rsidRPr="00C104EC">
        <w:rPr>
          <w:i/>
          <w:color w:val="000000"/>
        </w:rPr>
        <w:t>rateMatchPatternGroup2-ForDCIFormat1_2</w:t>
      </w:r>
    </w:p>
  </w:comment>
  <w:comment w:id="253" w:author="Mihai Enescu" w:date="2019-10-30T20:16:00Z" w:initials="ME">
    <w:p w14:paraId="75FE9006" w14:textId="77777777" w:rsidR="00553B7D" w:rsidRPr="006D400D" w:rsidRDefault="00553B7D" w:rsidP="007D21C3">
      <w:pPr>
        <w:pStyle w:val="CommentText"/>
        <w:rPr>
          <w:lang w:val="de-AT"/>
        </w:rPr>
      </w:pPr>
      <w:r>
        <w:rPr>
          <w:rStyle w:val="CommentReference"/>
        </w:rPr>
        <w:annotationRef/>
      </w:r>
      <w:r w:rsidRPr="006D400D">
        <w:rPr>
          <w:highlight w:val="green"/>
          <w:lang w:val="de-AT"/>
        </w:rPr>
        <w:t>Agreements:</w:t>
      </w:r>
    </w:p>
    <w:p w14:paraId="41E824A0" w14:textId="77777777" w:rsidR="00553B7D" w:rsidRPr="006D400D" w:rsidRDefault="00553B7D" w:rsidP="007D21C3">
      <w:pPr>
        <w:pStyle w:val="CommentText"/>
        <w:rPr>
          <w:lang w:val="de-AT"/>
        </w:rPr>
      </w:pPr>
      <w:r w:rsidRPr="006D400D">
        <w:rPr>
          <w:lang w:val="de-AT"/>
        </w:rPr>
        <w:t>Support configurable number of bits for the following fields for DL DCI format scheduling Rel-16 URLLC.</w:t>
      </w:r>
    </w:p>
    <w:p w14:paraId="01D1DE14" w14:textId="77777777" w:rsidR="00553B7D" w:rsidRPr="006D400D" w:rsidRDefault="00553B7D" w:rsidP="007D21C3">
      <w:pPr>
        <w:pStyle w:val="CommentText"/>
        <w:rPr>
          <w:lang w:val="de-AT"/>
        </w:rPr>
      </w:pPr>
      <w:r w:rsidRPr="006D400D">
        <w:rPr>
          <w:lang w:val="de-AT"/>
        </w:rPr>
        <w:t>• Carrier indicator (0 bit or at least one non-zero bit)</w:t>
      </w:r>
    </w:p>
    <w:p w14:paraId="6B415179" w14:textId="77777777" w:rsidR="00553B7D" w:rsidRPr="006D400D" w:rsidRDefault="00553B7D" w:rsidP="007D21C3">
      <w:pPr>
        <w:pStyle w:val="CommentText"/>
        <w:rPr>
          <w:lang w:val="de-AT"/>
        </w:rPr>
      </w:pPr>
      <w:r w:rsidRPr="006D400D">
        <w:rPr>
          <w:lang w:val="de-AT"/>
        </w:rPr>
        <w:t>• PRB bundling size indicator (0 or 1 bit)</w:t>
      </w:r>
    </w:p>
    <w:p w14:paraId="43DF6F3E" w14:textId="77777777" w:rsidR="00553B7D" w:rsidRPr="006D400D" w:rsidRDefault="00553B7D" w:rsidP="007D21C3">
      <w:pPr>
        <w:pStyle w:val="CommentText"/>
        <w:rPr>
          <w:lang w:val="de-AT"/>
        </w:rPr>
      </w:pPr>
      <w:r w:rsidRPr="006D400D">
        <w:rPr>
          <w:lang w:val="de-AT"/>
        </w:rPr>
        <w:t>• Rate matching indicator (0, 1 or 2 bits)</w:t>
      </w:r>
    </w:p>
    <w:p w14:paraId="6DBB77A9" w14:textId="77777777" w:rsidR="00553B7D" w:rsidRPr="006D400D" w:rsidRDefault="00553B7D" w:rsidP="007D21C3">
      <w:pPr>
        <w:pStyle w:val="CommentText"/>
        <w:rPr>
          <w:lang w:val="de-AT"/>
        </w:rPr>
      </w:pPr>
      <w:r w:rsidRPr="006D400D">
        <w:rPr>
          <w:lang w:val="de-AT"/>
        </w:rPr>
        <w:t xml:space="preserve">• </w:t>
      </w:r>
      <w:r w:rsidRPr="004F68CD">
        <w:rPr>
          <w:highlight w:val="yellow"/>
          <w:lang w:val="de-AT"/>
        </w:rPr>
        <w:t>ZP CSI-RS trigger (0, 1 or 2 bits)</w:t>
      </w:r>
    </w:p>
    <w:p w14:paraId="4BEA7BF0" w14:textId="77777777" w:rsidR="00553B7D" w:rsidRPr="006D400D" w:rsidRDefault="00553B7D" w:rsidP="007D21C3">
      <w:pPr>
        <w:pStyle w:val="CommentText"/>
        <w:rPr>
          <w:lang w:val="de-AT"/>
        </w:rPr>
      </w:pPr>
    </w:p>
    <w:p w14:paraId="41D6218F" w14:textId="05FF2DE1" w:rsidR="00553B7D" w:rsidRPr="007D21C3" w:rsidRDefault="00553B7D">
      <w:pPr>
        <w:pStyle w:val="CommentText"/>
        <w:rPr>
          <w:lang w:val="de-AT"/>
        </w:rPr>
      </w:pPr>
      <w:r w:rsidRPr="006D400D">
        <w:rPr>
          <w:highlight w:val="green"/>
          <w:lang w:val="de-AT"/>
        </w:rPr>
        <w:t>RAN1 agreed RRC parameters:</w:t>
      </w:r>
      <w:r>
        <w:rPr>
          <w:lang w:val="de-AT"/>
        </w:rPr>
        <w:t xml:space="preserve"> </w:t>
      </w:r>
      <w:r>
        <w:rPr>
          <w:lang w:val="de-AT"/>
        </w:rPr>
        <w:br/>
      </w:r>
      <w:r w:rsidRPr="00B61265">
        <w:rPr>
          <w:i/>
          <w:color w:val="000000"/>
        </w:rPr>
        <w:t>aperiodic-ZP-CSI-RS-ResourceSetsToAddModList-ForDCIFormat1_2</w:t>
      </w:r>
    </w:p>
  </w:comment>
  <w:comment w:id="264" w:author="Mihai Enescu - RAN1#99" w:date="2019-11-29T20:53:00Z" w:initials="ME">
    <w:p w14:paraId="785E4319" w14:textId="77777777" w:rsidR="00553B7D" w:rsidRDefault="00553B7D" w:rsidP="002A0660">
      <w:pPr>
        <w:pStyle w:val="CommentText"/>
      </w:pPr>
      <w:r>
        <w:rPr>
          <w:rStyle w:val="CommentReference"/>
        </w:rPr>
        <w:annotationRef/>
      </w:r>
      <w:r w:rsidRPr="005E78C4">
        <w:rPr>
          <w:highlight w:val="yellow"/>
        </w:rPr>
        <w:t>Editors note:</w:t>
      </w:r>
      <w:r>
        <w:t xml:space="preserve"> </w:t>
      </w:r>
    </w:p>
    <w:p w14:paraId="5341055A" w14:textId="77777777" w:rsidR="00553B7D" w:rsidRPr="00CF5BE4" w:rsidRDefault="00553B7D" w:rsidP="002A0660">
      <w:pPr>
        <w:pStyle w:val="CommentText"/>
      </w:pPr>
      <w:r>
        <w:t xml:space="preserve">Changes in Sec. 5.1.5 based on the following RAN1 agreements: </w:t>
      </w:r>
      <w:r>
        <w:br/>
      </w:r>
      <w:r>
        <w:br/>
      </w:r>
      <w:r w:rsidRPr="00CF5BE4">
        <w:rPr>
          <w:highlight w:val="green"/>
        </w:rPr>
        <w:t>Agreements:</w:t>
      </w:r>
    </w:p>
    <w:p w14:paraId="00771D80" w14:textId="77777777" w:rsidR="00553B7D" w:rsidRPr="00CF5BE4" w:rsidRDefault="00553B7D" w:rsidP="002A0660">
      <w:pPr>
        <w:pStyle w:val="CommentText"/>
      </w:pPr>
      <w:r w:rsidRPr="00CF5BE4">
        <w:t>For the new DCI format for DL scheduling for Rel-16 URLLC, support configurable number of bits for the following fields:</w:t>
      </w:r>
    </w:p>
    <w:p w14:paraId="74B355C5" w14:textId="77777777" w:rsidR="00553B7D" w:rsidRPr="00CF5BE4" w:rsidRDefault="00553B7D" w:rsidP="002A0660">
      <w:pPr>
        <w:pStyle w:val="CommentText"/>
      </w:pPr>
      <w:r w:rsidRPr="00CF5BE4">
        <w:t>• Antenna port(s) (0 or 4/5/6 bits)</w:t>
      </w:r>
    </w:p>
    <w:p w14:paraId="1EEE4F18" w14:textId="77777777" w:rsidR="00553B7D" w:rsidRPr="00CF5BE4" w:rsidRDefault="00553B7D" w:rsidP="002A0660">
      <w:pPr>
        <w:pStyle w:val="CommentText"/>
      </w:pPr>
      <w:r w:rsidRPr="00CF5BE4">
        <w:t>o New RRC configuration parameters are introduced for this configuration</w:t>
      </w:r>
    </w:p>
    <w:p w14:paraId="375D19B8" w14:textId="77777777" w:rsidR="00553B7D" w:rsidRPr="00CF5BE4" w:rsidRDefault="00553B7D" w:rsidP="002A0660">
      <w:pPr>
        <w:pStyle w:val="CommentText"/>
      </w:pPr>
      <w:r w:rsidRPr="00CF5BE4">
        <w:rPr>
          <w:highlight w:val="yellow"/>
        </w:rPr>
        <w:t>• Transmission configuration indication (0 or 3 bits)</w:t>
      </w:r>
    </w:p>
    <w:p w14:paraId="09B0850F" w14:textId="77777777" w:rsidR="00553B7D" w:rsidRPr="00CF5BE4" w:rsidRDefault="00553B7D" w:rsidP="002A0660">
      <w:pPr>
        <w:pStyle w:val="CommentText"/>
      </w:pPr>
      <w:r w:rsidRPr="00CF5BE4">
        <w:t>o FFS 1 or 2 bits</w:t>
      </w:r>
    </w:p>
    <w:p w14:paraId="53ED426D" w14:textId="77777777" w:rsidR="00553B7D" w:rsidRPr="00CF5BE4" w:rsidRDefault="00553B7D" w:rsidP="002A0660">
      <w:pPr>
        <w:pStyle w:val="CommentText"/>
      </w:pPr>
      <w:r w:rsidRPr="00CF5BE4">
        <w:t>• SRS request (0 or 2 or 3 bits)</w:t>
      </w:r>
    </w:p>
    <w:p w14:paraId="501A2F5B" w14:textId="77777777" w:rsidR="00553B7D" w:rsidRPr="00CF5BE4" w:rsidRDefault="00553B7D" w:rsidP="002A0660">
      <w:pPr>
        <w:pStyle w:val="CommentText"/>
      </w:pPr>
      <w:r w:rsidRPr="00CF5BE4">
        <w:t>o FFS 1 bit</w:t>
      </w:r>
    </w:p>
    <w:p w14:paraId="17979525" w14:textId="77777777" w:rsidR="00553B7D" w:rsidRPr="00CF5BE4" w:rsidRDefault="00553B7D" w:rsidP="002A0660">
      <w:pPr>
        <w:pStyle w:val="CommentText"/>
      </w:pPr>
      <w:r w:rsidRPr="00CF5BE4">
        <w:t>• DMRS sequence initialization (0 or 1 bit)</w:t>
      </w:r>
    </w:p>
    <w:p w14:paraId="2D41732D" w14:textId="77777777" w:rsidR="00553B7D" w:rsidRDefault="00553B7D" w:rsidP="002A0660">
      <w:pPr>
        <w:rPr>
          <w:highlight w:val="green"/>
          <w:lang w:eastAsia="x-none"/>
        </w:rPr>
      </w:pPr>
    </w:p>
    <w:p w14:paraId="42EC4ACE" w14:textId="77777777" w:rsidR="00553B7D" w:rsidRDefault="00553B7D" w:rsidP="002A0660">
      <w:pPr>
        <w:rPr>
          <w:b/>
          <w:bCs/>
          <w:lang w:eastAsia="x-none"/>
        </w:rPr>
      </w:pPr>
      <w:r>
        <w:rPr>
          <w:highlight w:val="green"/>
          <w:lang w:eastAsia="x-none"/>
        </w:rPr>
        <w:t>Agreements</w:t>
      </w:r>
      <w:r>
        <w:rPr>
          <w:lang w:eastAsia="x-none"/>
        </w:rPr>
        <w:t xml:space="preserve"> (RAN1#99)</w:t>
      </w:r>
      <w:r>
        <w:rPr>
          <w:b/>
          <w:bCs/>
          <w:lang w:eastAsia="x-none"/>
        </w:rPr>
        <w:t>:</w:t>
      </w:r>
    </w:p>
    <w:p w14:paraId="7DFEA948" w14:textId="77777777" w:rsidR="00553B7D" w:rsidRDefault="00553B7D" w:rsidP="002A0660">
      <w:pPr>
        <w:spacing w:after="60"/>
        <w:rPr>
          <w:color w:val="000000"/>
          <w:kern w:val="2"/>
          <w:lang w:eastAsia="zh-CN"/>
        </w:rPr>
      </w:pPr>
      <w:r>
        <w:rPr>
          <w:color w:val="000000"/>
          <w:kern w:val="2"/>
          <w:lang w:eastAsia="zh-CN"/>
        </w:rPr>
        <w:t xml:space="preserve">Support additional 1 or 2 bits for “Transmission configuration indication” in DCI format 1_2 </w:t>
      </w:r>
    </w:p>
    <w:p w14:paraId="2DB1374D"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 xml:space="preserve">The candidate value of range for tci-PresentInDCI-ForDCIFormat1_2 is {1, 2, 3} </w:t>
      </w:r>
    </w:p>
    <w:p w14:paraId="02A36077"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Pr>
          <w:color w:val="000000"/>
          <w:kern w:val="2"/>
          <w:szCs w:val="20"/>
          <w:lang w:eastAsia="zh-CN"/>
        </w:rPr>
        <w:t>0 bit for “Transmission configuration indication” in DCI format 1_2 if tci-PresentInDCI-ForDCIFormat1_2 is not configured</w:t>
      </w:r>
    </w:p>
    <w:p w14:paraId="50B86063"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Same RRC configuration on the TCI state list for DCI format 1_1 and DCI format 1_2</w:t>
      </w:r>
    </w:p>
    <w:p w14:paraId="4C56A7C8"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Same TCI states for DCI format 1_1 and DCI format 1_2 are activated by MAC CE</w:t>
      </w:r>
    </w:p>
    <w:p w14:paraId="336F9121"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Pr>
          <w:color w:val="000000"/>
          <w:kern w:val="2"/>
          <w:szCs w:val="20"/>
          <w:lang w:eastAsia="zh-CN"/>
        </w:rPr>
        <w:t>If 1 bit is configured, then the first two TCI states activated by MAC CE can be dynamically indicated by this 1 bit for single TRP</w:t>
      </w:r>
    </w:p>
    <w:p w14:paraId="1B5C5DA0" w14:textId="12C35938" w:rsidR="00553B7D" w:rsidRPr="002A066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Pr>
          <w:color w:val="000000"/>
          <w:kern w:val="2"/>
          <w:szCs w:val="20"/>
          <w:lang w:eastAsia="zh-CN"/>
        </w:rPr>
        <w:t>If 2 bits is configured, then the first four TCI states activated by MAC CE can be dynamically indicated by this 2 bits for single TRP</w:t>
      </w:r>
    </w:p>
  </w:comment>
  <w:comment w:id="267" w:author="Mihai Enescu - RAN1#99" w:date="2019-11-29T20:54:00Z" w:initials="ME">
    <w:p w14:paraId="018E11B8" w14:textId="77777777" w:rsidR="00553B7D" w:rsidRDefault="00553B7D" w:rsidP="002A0660">
      <w:pPr>
        <w:rPr>
          <w:b/>
          <w:bCs/>
          <w:lang w:eastAsia="x-none"/>
        </w:rPr>
      </w:pPr>
      <w:r>
        <w:rPr>
          <w:rStyle w:val="CommentReference"/>
        </w:rPr>
        <w:annotationRef/>
      </w:r>
      <w:r>
        <w:rPr>
          <w:highlight w:val="green"/>
          <w:lang w:eastAsia="x-none"/>
        </w:rPr>
        <w:t>Agreements</w:t>
      </w:r>
      <w:r>
        <w:rPr>
          <w:b/>
          <w:bCs/>
          <w:lang w:eastAsia="x-none"/>
        </w:rPr>
        <w:t>: RAN1#99</w:t>
      </w:r>
    </w:p>
    <w:p w14:paraId="424A8381" w14:textId="77777777" w:rsidR="00553B7D" w:rsidRPr="00471390" w:rsidRDefault="00553B7D" w:rsidP="002A0660">
      <w:pPr>
        <w:spacing w:after="60"/>
        <w:rPr>
          <w:color w:val="000000"/>
          <w:kern w:val="2"/>
          <w:lang w:eastAsia="zh-CN"/>
        </w:rPr>
      </w:pPr>
      <w:r w:rsidRPr="00471390">
        <w:rPr>
          <w:color w:val="000000"/>
          <w:kern w:val="2"/>
          <w:lang w:eastAsia="zh-CN"/>
        </w:rPr>
        <w:t xml:space="preserve">Support additional 1 or </w:t>
      </w:r>
      <w:r w:rsidRPr="00471390">
        <w:rPr>
          <w:rStyle w:val="CommentReference"/>
        </w:rPr>
        <w:annotationRef/>
      </w:r>
      <w:r w:rsidRPr="00471390">
        <w:rPr>
          <w:color w:val="000000"/>
          <w:kern w:val="2"/>
          <w:lang w:eastAsia="zh-CN"/>
        </w:rPr>
        <w:t xml:space="preserve">2 bits for “Transmission configuration indication” in DCI format 1_2 </w:t>
      </w:r>
    </w:p>
    <w:p w14:paraId="3FA3C687"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sidRPr="00471390">
        <w:rPr>
          <w:color w:val="000000"/>
          <w:kern w:val="2"/>
          <w:szCs w:val="20"/>
          <w:lang w:eastAsia="zh-CN"/>
        </w:rPr>
        <w:t xml:space="preserve">The candidate value of range for tci-PresentInDCI-ForDCIFormat1_2 is {1, 2, 3} </w:t>
      </w:r>
    </w:p>
    <w:p w14:paraId="0904061C"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sidRPr="00471390">
        <w:rPr>
          <w:color w:val="000000"/>
          <w:kern w:val="2"/>
          <w:szCs w:val="20"/>
          <w:lang w:eastAsia="zh-CN"/>
        </w:rPr>
        <w:t>0 bit for “Transmission configuration indication” in DCI format 1_2 if tci-PresentInDCI-ForDCIFormat1_2 is not configured</w:t>
      </w:r>
    </w:p>
    <w:p w14:paraId="7A6B0436"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sidRPr="00471390">
        <w:rPr>
          <w:color w:val="000000"/>
          <w:kern w:val="2"/>
          <w:szCs w:val="20"/>
          <w:lang w:eastAsia="zh-CN"/>
        </w:rPr>
        <w:t>Same RRC configuration on the TCI state list for DCI format 1_1 and DCI format 1_2</w:t>
      </w:r>
    </w:p>
    <w:p w14:paraId="768D739D"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sidRPr="00471390">
        <w:rPr>
          <w:color w:val="000000"/>
          <w:kern w:val="2"/>
          <w:szCs w:val="20"/>
          <w:lang w:eastAsia="zh-CN"/>
        </w:rPr>
        <w:t>Same TCI states for DCI format 1_1 and DCI format 1_2 are activated by MAC CE</w:t>
      </w:r>
    </w:p>
    <w:p w14:paraId="2B9952BC"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sidRPr="00471390">
        <w:rPr>
          <w:color w:val="000000"/>
          <w:kern w:val="2"/>
          <w:szCs w:val="20"/>
          <w:lang w:eastAsia="zh-CN"/>
        </w:rPr>
        <w:t>If 1 bit is configured, then the first two TCI states activated by MAC CE can be dynamically indicated by this 1 bit for single TRP</w:t>
      </w:r>
    </w:p>
    <w:p w14:paraId="3407C426"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sidRPr="00471390">
        <w:rPr>
          <w:color w:val="000000"/>
          <w:kern w:val="2"/>
          <w:szCs w:val="20"/>
          <w:lang w:eastAsia="zh-CN"/>
        </w:rPr>
        <w:t>If 2 bits is configured, then the first four TCI states activated by MAC CE can be dynamically indicated by this 2 bits for single TRP</w:t>
      </w:r>
    </w:p>
    <w:p w14:paraId="2841FFF9" w14:textId="0705B8C5" w:rsidR="00553B7D" w:rsidRDefault="00553B7D">
      <w:pPr>
        <w:pStyle w:val="CommentText"/>
      </w:pPr>
    </w:p>
  </w:comment>
  <w:comment w:id="268" w:author="Mihai Enescu" w:date="2019-10-30T20:17:00Z" w:initials="ME">
    <w:p w14:paraId="0219F6D4" w14:textId="77777777" w:rsidR="00553B7D" w:rsidRPr="00CF5BE4" w:rsidRDefault="00553B7D" w:rsidP="008C5188">
      <w:pPr>
        <w:pStyle w:val="CommentText"/>
      </w:pPr>
      <w:r>
        <w:rPr>
          <w:rStyle w:val="CommentReference"/>
        </w:rPr>
        <w:annotationRef/>
      </w:r>
      <w:r w:rsidRPr="00CF5BE4">
        <w:rPr>
          <w:highlight w:val="green"/>
        </w:rPr>
        <w:t>Agreements:</w:t>
      </w:r>
    </w:p>
    <w:p w14:paraId="391EDA50" w14:textId="77777777" w:rsidR="00553B7D" w:rsidRPr="00CF5BE4" w:rsidRDefault="00553B7D" w:rsidP="008C5188">
      <w:pPr>
        <w:pStyle w:val="CommentText"/>
      </w:pPr>
      <w:r w:rsidRPr="00CF5BE4">
        <w:t>For the new DCI format for DL scheduling for Rel-16 URLLC, support configurable number of bits for the following fields:</w:t>
      </w:r>
    </w:p>
    <w:p w14:paraId="6FAA0AD9" w14:textId="77777777" w:rsidR="00553B7D" w:rsidRPr="00CF5BE4" w:rsidRDefault="00553B7D" w:rsidP="008C5188">
      <w:pPr>
        <w:pStyle w:val="CommentText"/>
      </w:pPr>
      <w:r w:rsidRPr="00CF5BE4">
        <w:t>• Antenna port(s) (0 or 4/5/6 bits)</w:t>
      </w:r>
    </w:p>
    <w:p w14:paraId="696F2B3A" w14:textId="77777777" w:rsidR="00553B7D" w:rsidRPr="00CF5BE4" w:rsidRDefault="00553B7D" w:rsidP="008C5188">
      <w:pPr>
        <w:pStyle w:val="CommentText"/>
      </w:pPr>
      <w:r w:rsidRPr="00CF5BE4">
        <w:t>o New RRC configuration parameters are introduced for this configuration</w:t>
      </w:r>
    </w:p>
    <w:p w14:paraId="68DA4EC6" w14:textId="77777777" w:rsidR="00553B7D" w:rsidRPr="00CF5BE4" w:rsidRDefault="00553B7D" w:rsidP="008C5188">
      <w:pPr>
        <w:pStyle w:val="CommentText"/>
      </w:pPr>
      <w:r w:rsidRPr="00CF5BE4">
        <w:rPr>
          <w:highlight w:val="yellow"/>
        </w:rPr>
        <w:t>• Transmission configuration indication (0 or 3 bits)</w:t>
      </w:r>
    </w:p>
    <w:p w14:paraId="1A0CE1B1" w14:textId="77777777" w:rsidR="00553B7D" w:rsidRPr="00CF5BE4" w:rsidRDefault="00553B7D" w:rsidP="008C5188">
      <w:pPr>
        <w:pStyle w:val="CommentText"/>
      </w:pPr>
      <w:r w:rsidRPr="00CF5BE4">
        <w:t>o FFS 1 or 2 bits</w:t>
      </w:r>
    </w:p>
    <w:p w14:paraId="7B3AFC05" w14:textId="77777777" w:rsidR="00553B7D" w:rsidRPr="00CF5BE4" w:rsidRDefault="00553B7D" w:rsidP="008C5188">
      <w:pPr>
        <w:pStyle w:val="CommentText"/>
      </w:pPr>
      <w:r w:rsidRPr="00CF5BE4">
        <w:t>• SRS request (0 or 2 or 3 bits)</w:t>
      </w:r>
    </w:p>
    <w:p w14:paraId="20E338EA" w14:textId="77777777" w:rsidR="00553B7D" w:rsidRPr="00CF5BE4" w:rsidRDefault="00553B7D" w:rsidP="008C5188">
      <w:pPr>
        <w:pStyle w:val="CommentText"/>
      </w:pPr>
      <w:r w:rsidRPr="00CF5BE4">
        <w:t>o FFS 1 bit</w:t>
      </w:r>
    </w:p>
    <w:p w14:paraId="480B2E77" w14:textId="77777777" w:rsidR="00553B7D" w:rsidRPr="00CF5BE4" w:rsidRDefault="00553B7D" w:rsidP="008C5188">
      <w:pPr>
        <w:pStyle w:val="CommentText"/>
      </w:pPr>
      <w:r w:rsidRPr="00CF5BE4">
        <w:t>• DMRS sequence initialization (0 or 1 bit)</w:t>
      </w:r>
    </w:p>
    <w:p w14:paraId="700273AE" w14:textId="77777777" w:rsidR="00553B7D" w:rsidRPr="00CF5BE4" w:rsidRDefault="00553B7D" w:rsidP="008C5188">
      <w:pPr>
        <w:pStyle w:val="CommentText"/>
      </w:pPr>
    </w:p>
    <w:p w14:paraId="291CBBFE" w14:textId="77777777" w:rsidR="00553B7D" w:rsidRPr="00CF5BE4" w:rsidRDefault="00553B7D" w:rsidP="008C5188">
      <w:pPr>
        <w:pStyle w:val="CommentText"/>
      </w:pPr>
    </w:p>
    <w:p w14:paraId="6BF10B21" w14:textId="3F3A05A1" w:rsidR="00553B7D" w:rsidRDefault="00553B7D">
      <w:pPr>
        <w:pStyle w:val="CommentText"/>
      </w:pPr>
      <w:r w:rsidRPr="00CF5BE4">
        <w:t>RAN1 agr</w:t>
      </w:r>
      <w:r>
        <w:t>e</w:t>
      </w:r>
      <w:r w:rsidRPr="00CF5BE4">
        <w:t xml:space="preserve">ed RRC parameters: </w:t>
      </w:r>
      <w:r w:rsidRPr="00CF5BE4">
        <w:br/>
      </w:r>
      <w:r w:rsidRPr="00CF5BE4">
        <w:rPr>
          <w:i/>
          <w:color w:val="000000"/>
        </w:rPr>
        <w:t>tci-PresentInDCI-ForDCIFormat1_2</w:t>
      </w:r>
    </w:p>
  </w:comment>
  <w:comment w:id="289" w:author="Mihai Enescu - RAN1#99" w:date="2019-11-30T12:43:00Z" w:initials="ME">
    <w:p w14:paraId="574C38DE" w14:textId="637BF448" w:rsidR="00553B7D" w:rsidRDefault="00553B7D">
      <w:pPr>
        <w:pStyle w:val="CommentText"/>
      </w:pPr>
      <w:r>
        <w:rPr>
          <w:rStyle w:val="CommentReference"/>
        </w:rPr>
        <w:annotationRef/>
      </w:r>
      <w:r w:rsidRPr="0004778C">
        <w:rPr>
          <w:highlight w:val="yellow"/>
        </w:rPr>
        <w:t>Editors note:</w:t>
      </w:r>
      <w:r>
        <w:t xml:space="preserve"> </w:t>
      </w:r>
      <w:r>
        <w:br/>
        <w:t>As the current formulation already uses the word ‘value’ (0…X), no changes are need for the 1 or 2 bit TCI state indication (i.e. value range 0-1, 0-3, 0-8 for 1, 2 or 3 bits)</w:t>
      </w:r>
    </w:p>
  </w:comment>
  <w:comment w:id="307" w:author="Mihai Enescu - RAN1#99" w:date="2019-11-30T12:50:00Z" w:initials="ME">
    <w:p w14:paraId="6CA1131E" w14:textId="77777777" w:rsidR="00553B7D" w:rsidRDefault="00553B7D" w:rsidP="009C1348">
      <w:pPr>
        <w:pStyle w:val="CommentText"/>
      </w:pPr>
      <w:r>
        <w:rPr>
          <w:rStyle w:val="CommentReference"/>
        </w:rPr>
        <w:annotationRef/>
      </w:r>
      <w:r w:rsidRPr="00F572EF">
        <w:rPr>
          <w:highlight w:val="yellow"/>
        </w:rPr>
        <w:t>Editors note:</w:t>
      </w:r>
      <w:r>
        <w:t xml:space="preserve"> </w:t>
      </w:r>
    </w:p>
    <w:p w14:paraId="7A67523E" w14:textId="77777777" w:rsidR="00553B7D" w:rsidRDefault="00553B7D" w:rsidP="009C1348">
      <w:pPr>
        <w:pStyle w:val="CommentText"/>
      </w:pPr>
      <w:r>
        <w:t xml:space="preserve">This clause from the draft CR after RAN1#98 might require changes pending on the still ongoing discussions on the RAN1 reflector on the DM-RS mapping procedure for 1_2 when AP field is 0 bit. </w:t>
      </w:r>
    </w:p>
    <w:p w14:paraId="68CB0789" w14:textId="77777777" w:rsidR="00553B7D" w:rsidRDefault="00553B7D" w:rsidP="009C1348">
      <w:pPr>
        <w:pStyle w:val="CommentText"/>
      </w:pPr>
    </w:p>
    <w:p w14:paraId="4FED0C14" w14:textId="77777777" w:rsidR="00553B7D" w:rsidRPr="00590C2C" w:rsidRDefault="00553B7D" w:rsidP="009C1348">
      <w:pPr>
        <w:pStyle w:val="CommentText"/>
        <w:rPr>
          <w:lang w:val="de-AT"/>
        </w:rPr>
      </w:pPr>
      <w:r w:rsidRPr="00590C2C">
        <w:rPr>
          <w:highlight w:val="green"/>
          <w:lang w:val="de-AT"/>
        </w:rPr>
        <w:t>Agreements:</w:t>
      </w:r>
    </w:p>
    <w:p w14:paraId="53F53807" w14:textId="77777777" w:rsidR="00553B7D" w:rsidRPr="00590C2C" w:rsidRDefault="00553B7D" w:rsidP="009C1348">
      <w:pPr>
        <w:pStyle w:val="CommentText"/>
        <w:rPr>
          <w:lang w:val="de-AT"/>
        </w:rPr>
      </w:pPr>
      <w:r w:rsidRPr="00590C2C">
        <w:rPr>
          <w:lang w:val="de-AT"/>
        </w:rPr>
        <w:t>For the new DCI format for DL scheduling for Rel-16 URLLC, support configurable number of bits for the following fields:</w:t>
      </w:r>
    </w:p>
    <w:p w14:paraId="01733971" w14:textId="77777777" w:rsidR="00553B7D" w:rsidRPr="00590C2C" w:rsidRDefault="00553B7D" w:rsidP="009C1348">
      <w:pPr>
        <w:pStyle w:val="CommentText"/>
        <w:rPr>
          <w:highlight w:val="yellow"/>
          <w:lang w:val="de-AT"/>
        </w:rPr>
      </w:pPr>
      <w:r w:rsidRPr="00590C2C">
        <w:rPr>
          <w:highlight w:val="yellow"/>
          <w:lang w:val="de-AT"/>
        </w:rPr>
        <w:t>• Antenna port(s) (0 or 4/5/6 bits)</w:t>
      </w:r>
    </w:p>
    <w:p w14:paraId="3C6F4FCF" w14:textId="77777777" w:rsidR="00553B7D" w:rsidRPr="00590C2C" w:rsidRDefault="00553B7D" w:rsidP="009C1348">
      <w:pPr>
        <w:pStyle w:val="CommentText"/>
        <w:rPr>
          <w:lang w:val="de-AT"/>
        </w:rPr>
      </w:pPr>
      <w:r w:rsidRPr="00590C2C">
        <w:rPr>
          <w:highlight w:val="yellow"/>
          <w:lang w:val="de-AT"/>
        </w:rPr>
        <w:t>o New RRC configuration parameters are introduced for this configuration</w:t>
      </w:r>
    </w:p>
    <w:p w14:paraId="1555950A" w14:textId="77777777" w:rsidR="00553B7D" w:rsidRPr="00590C2C" w:rsidRDefault="00553B7D" w:rsidP="009C1348">
      <w:pPr>
        <w:pStyle w:val="CommentText"/>
        <w:rPr>
          <w:lang w:val="de-AT"/>
        </w:rPr>
      </w:pPr>
      <w:r w:rsidRPr="00590C2C">
        <w:rPr>
          <w:lang w:val="de-AT"/>
        </w:rPr>
        <w:t>• Transmission configuration indication (0 or 3 bits)</w:t>
      </w:r>
    </w:p>
    <w:p w14:paraId="0F436199" w14:textId="77777777" w:rsidR="00553B7D" w:rsidRPr="00590C2C" w:rsidRDefault="00553B7D" w:rsidP="009C1348">
      <w:pPr>
        <w:pStyle w:val="CommentText"/>
        <w:rPr>
          <w:lang w:val="de-AT"/>
        </w:rPr>
      </w:pPr>
      <w:r w:rsidRPr="00590C2C">
        <w:rPr>
          <w:lang w:val="de-AT"/>
        </w:rPr>
        <w:t>o FFS 1 or 2 bits</w:t>
      </w:r>
    </w:p>
    <w:p w14:paraId="2703F091" w14:textId="77777777" w:rsidR="00553B7D" w:rsidRPr="00590C2C" w:rsidRDefault="00553B7D" w:rsidP="009C1348">
      <w:pPr>
        <w:pStyle w:val="CommentText"/>
        <w:rPr>
          <w:lang w:val="de-AT"/>
        </w:rPr>
      </w:pPr>
      <w:r w:rsidRPr="00590C2C">
        <w:rPr>
          <w:lang w:val="de-AT"/>
        </w:rPr>
        <w:t>• SRS request (0 or 2 or 3 bits)</w:t>
      </w:r>
    </w:p>
    <w:p w14:paraId="5D30B72D" w14:textId="77777777" w:rsidR="00553B7D" w:rsidRPr="00590C2C" w:rsidRDefault="00553B7D" w:rsidP="009C1348">
      <w:pPr>
        <w:pStyle w:val="CommentText"/>
        <w:rPr>
          <w:lang w:val="de-AT"/>
        </w:rPr>
      </w:pPr>
      <w:r w:rsidRPr="00590C2C">
        <w:rPr>
          <w:lang w:val="de-AT"/>
        </w:rPr>
        <w:t>o FFS 1 bit</w:t>
      </w:r>
    </w:p>
    <w:p w14:paraId="30F024A5" w14:textId="77777777" w:rsidR="00553B7D" w:rsidRDefault="00553B7D" w:rsidP="009C1348">
      <w:pPr>
        <w:pStyle w:val="CommentText"/>
        <w:rPr>
          <w:lang w:val="de-AT"/>
        </w:rPr>
      </w:pPr>
      <w:r w:rsidRPr="00590C2C">
        <w:rPr>
          <w:lang w:val="de-AT"/>
        </w:rPr>
        <w:t>• DMRS sequence initialization (0 or 1 bit)</w:t>
      </w:r>
    </w:p>
    <w:p w14:paraId="07BAABFB" w14:textId="77777777" w:rsidR="00553B7D" w:rsidRDefault="00553B7D" w:rsidP="009C1348">
      <w:pPr>
        <w:pStyle w:val="CommentText"/>
        <w:rPr>
          <w:lang w:val="de-AT"/>
        </w:rPr>
      </w:pPr>
    </w:p>
    <w:p w14:paraId="1F646E17" w14:textId="77777777" w:rsidR="00553B7D" w:rsidRDefault="00553B7D" w:rsidP="009C1348">
      <w:pPr>
        <w:pStyle w:val="CommentText"/>
        <w:rPr>
          <w:lang w:val="de-AT"/>
        </w:rPr>
      </w:pPr>
    </w:p>
    <w:p w14:paraId="6AE01AC8" w14:textId="77777777" w:rsidR="00553B7D" w:rsidRDefault="00553B7D" w:rsidP="009C1348">
      <w:pPr>
        <w:pStyle w:val="CommentText"/>
        <w:rPr>
          <w:i/>
          <w:color w:val="000000"/>
        </w:rPr>
      </w:pPr>
      <w:r w:rsidRPr="0001409E">
        <w:rPr>
          <w:highlight w:val="green"/>
          <w:lang w:val="de-AT"/>
        </w:rPr>
        <w:t>RAN1 agreed RRC parameters</w:t>
      </w:r>
      <w:r>
        <w:rPr>
          <w:highlight w:val="green"/>
          <w:lang w:val="de-AT"/>
        </w:rPr>
        <w:t xml:space="preserve"> after RAN1#98</w:t>
      </w:r>
      <w:r w:rsidRPr="0001409E">
        <w:rPr>
          <w:highlight w:val="green"/>
          <w:lang w:val="de-AT"/>
        </w:rPr>
        <w:t>:</w:t>
      </w:r>
      <w:r>
        <w:rPr>
          <w:lang w:val="de-AT"/>
        </w:rPr>
        <w:t xml:space="preserve"> </w:t>
      </w:r>
      <w:r>
        <w:rPr>
          <w:lang w:val="de-AT"/>
        </w:rPr>
        <w:br/>
      </w:r>
      <w:r w:rsidRPr="00C104EC">
        <w:rPr>
          <w:i/>
          <w:color w:val="000000"/>
        </w:rPr>
        <w:t>DownlinkForPDSCH-MappingTypeA-ForDCIFormat1_2</w:t>
      </w:r>
      <w:r>
        <w:rPr>
          <w:color w:val="000000"/>
        </w:rPr>
        <w:t xml:space="preserve"> and </w:t>
      </w:r>
      <w:r w:rsidRPr="00C104EC">
        <w:rPr>
          <w:i/>
          <w:color w:val="000000"/>
        </w:rPr>
        <w:t>dmrs-DownlinkForPDSCH-MappingTypeB-ForDCIFormat1_2</w:t>
      </w:r>
    </w:p>
    <w:p w14:paraId="32704DDD" w14:textId="77777777" w:rsidR="00553B7D" w:rsidRDefault="00553B7D" w:rsidP="009C1348">
      <w:pPr>
        <w:pStyle w:val="CommentText"/>
        <w:rPr>
          <w:i/>
          <w:color w:val="000000"/>
        </w:rPr>
      </w:pPr>
    </w:p>
    <w:p w14:paraId="1967DDA5" w14:textId="77777777" w:rsidR="00553B7D" w:rsidRDefault="00553B7D" w:rsidP="009C1348">
      <w:pPr>
        <w:pStyle w:val="CommentText"/>
        <w:rPr>
          <w:i/>
          <w:color w:val="000000"/>
        </w:rPr>
      </w:pPr>
    </w:p>
    <w:p w14:paraId="40AECBEC" w14:textId="77777777" w:rsidR="00553B7D" w:rsidRPr="00741124" w:rsidRDefault="00553B7D" w:rsidP="009C1348">
      <w:pPr>
        <w:pStyle w:val="CommentText"/>
        <w:rPr>
          <w:color w:val="000000"/>
        </w:rPr>
      </w:pPr>
      <w:r>
        <w:rPr>
          <w:color w:val="000000"/>
        </w:rPr>
        <w:t xml:space="preserve">Update to the RRC parameter understanding on the RAN1 reflector still ongoing: </w:t>
      </w:r>
    </w:p>
    <w:p w14:paraId="730CBEF8" w14:textId="0CD1F36E" w:rsidR="00553B7D" w:rsidRDefault="00553B7D" w:rsidP="009C1348">
      <w:pPr>
        <w:pStyle w:val="CommentText"/>
      </w:pPr>
      <w:r w:rsidRPr="00D45C69">
        <w:rPr>
          <w:i/>
          <w:color w:val="000000"/>
        </w:rPr>
        <w:t>Configuration for DCI format 1_2, defined in the same way as in section 6.3.2 in 38.331 for dmrs-DownlinkForPDSCH-MappingTypeA</w:t>
      </w:r>
      <w:r>
        <w:rPr>
          <w:i/>
          <w:color w:val="000000"/>
        </w:rPr>
        <w:t>/B</w:t>
      </w:r>
      <w:r w:rsidRPr="00D45C69">
        <w:rPr>
          <w:i/>
          <w:color w:val="000000"/>
        </w:rPr>
        <w:t>. If both "dmrs-DownlinkForPDSCH-MappingTypeA-ForDCIFormat1_2" and "dmrs-DownlinkForPDSCH-MappingTypeB-ForDCIFormat1_2" are absent, then</w:t>
      </w:r>
    </w:p>
  </w:comment>
  <w:comment w:id="315" w:author="Mihai Enescu - RAN1#99" w:date="2019-11-30T12:51:00Z" w:initials="ME">
    <w:p w14:paraId="283F4F3F" w14:textId="77777777" w:rsidR="00553B7D" w:rsidRDefault="00553B7D" w:rsidP="009C1348">
      <w:pPr>
        <w:pStyle w:val="CommentText"/>
        <w:rPr>
          <w:highlight w:val="green"/>
          <w:lang w:val="de-AT"/>
        </w:rPr>
      </w:pPr>
      <w:r>
        <w:rPr>
          <w:rStyle w:val="CommentReference"/>
        </w:rPr>
        <w:annotationRef/>
      </w:r>
      <w:r w:rsidRPr="00EE23CE">
        <w:rPr>
          <w:highlight w:val="yellow"/>
          <w:lang w:val="de-AT"/>
        </w:rPr>
        <w:t>Editors note:</w:t>
      </w:r>
      <w:r>
        <w:rPr>
          <w:highlight w:val="green"/>
          <w:lang w:val="de-AT"/>
        </w:rPr>
        <w:t xml:space="preserve"> </w:t>
      </w:r>
    </w:p>
    <w:p w14:paraId="1FCFDAE3" w14:textId="77777777" w:rsidR="00553B7D" w:rsidRDefault="00553B7D" w:rsidP="009C1348">
      <w:pPr>
        <w:pStyle w:val="CommentText"/>
        <w:rPr>
          <w:highlight w:val="green"/>
          <w:lang w:val="de-AT"/>
        </w:rPr>
      </w:pPr>
      <w:r w:rsidRPr="0055400C">
        <w:rPr>
          <w:lang w:val="de-AT"/>
        </w:rPr>
        <w:t>Changes in the section will still be needed – pending final understanding of how to use the new dm-RS parameters for 0_2 (always configured or not)</w:t>
      </w:r>
      <w:r>
        <w:rPr>
          <w:lang w:val="de-AT"/>
        </w:rPr>
        <w:t xml:space="preserve"> – which leads to different clauses to be added here!</w:t>
      </w:r>
    </w:p>
    <w:p w14:paraId="040CF662" w14:textId="77777777" w:rsidR="00553B7D" w:rsidRDefault="00553B7D" w:rsidP="009C1348">
      <w:pPr>
        <w:pStyle w:val="CommentText"/>
        <w:rPr>
          <w:highlight w:val="green"/>
          <w:lang w:val="de-AT"/>
        </w:rPr>
      </w:pPr>
    </w:p>
    <w:p w14:paraId="0054BEC2" w14:textId="77777777" w:rsidR="00553B7D" w:rsidRPr="00590C2C" w:rsidRDefault="00553B7D" w:rsidP="009C1348">
      <w:pPr>
        <w:pStyle w:val="CommentText"/>
        <w:rPr>
          <w:lang w:val="de-AT"/>
        </w:rPr>
      </w:pPr>
      <w:r w:rsidRPr="00590C2C">
        <w:rPr>
          <w:highlight w:val="green"/>
          <w:lang w:val="de-AT"/>
        </w:rPr>
        <w:t>Agreements:</w:t>
      </w:r>
    </w:p>
    <w:p w14:paraId="4E26D1F2" w14:textId="77777777" w:rsidR="00553B7D" w:rsidRPr="00590C2C" w:rsidRDefault="00553B7D" w:rsidP="009C1348">
      <w:pPr>
        <w:pStyle w:val="CommentText"/>
        <w:rPr>
          <w:lang w:val="de-AT"/>
        </w:rPr>
      </w:pPr>
      <w:r w:rsidRPr="00590C2C">
        <w:rPr>
          <w:lang w:val="de-AT"/>
        </w:rPr>
        <w:t>For the new DCI format for DL scheduling for Rel-16 URLLC, support configurable number of bits for the following fields:</w:t>
      </w:r>
    </w:p>
    <w:p w14:paraId="425116F8" w14:textId="77777777" w:rsidR="00553B7D" w:rsidRPr="00590C2C" w:rsidRDefault="00553B7D" w:rsidP="009C1348">
      <w:pPr>
        <w:pStyle w:val="CommentText"/>
        <w:rPr>
          <w:highlight w:val="yellow"/>
          <w:lang w:val="de-AT"/>
        </w:rPr>
      </w:pPr>
      <w:r w:rsidRPr="00590C2C">
        <w:rPr>
          <w:highlight w:val="yellow"/>
          <w:lang w:val="de-AT"/>
        </w:rPr>
        <w:t>• Antenna port(s) (0 or 4/5/6 bits)</w:t>
      </w:r>
    </w:p>
    <w:p w14:paraId="3BEAF918" w14:textId="77777777" w:rsidR="00553B7D" w:rsidRPr="00590C2C" w:rsidRDefault="00553B7D" w:rsidP="009C1348">
      <w:pPr>
        <w:pStyle w:val="CommentText"/>
        <w:rPr>
          <w:lang w:val="de-AT"/>
        </w:rPr>
      </w:pPr>
      <w:r w:rsidRPr="00590C2C">
        <w:rPr>
          <w:highlight w:val="yellow"/>
          <w:lang w:val="de-AT"/>
        </w:rPr>
        <w:t>o New RRC configuration parameters are introduced for this configuration</w:t>
      </w:r>
    </w:p>
    <w:p w14:paraId="4062CEC2" w14:textId="77777777" w:rsidR="00553B7D" w:rsidRPr="00590C2C" w:rsidRDefault="00553B7D" w:rsidP="009C1348">
      <w:pPr>
        <w:pStyle w:val="CommentText"/>
        <w:rPr>
          <w:lang w:val="de-AT"/>
        </w:rPr>
      </w:pPr>
      <w:r w:rsidRPr="00590C2C">
        <w:rPr>
          <w:lang w:val="de-AT"/>
        </w:rPr>
        <w:t>• Transmission configuration indication (0 or 3 bits)</w:t>
      </w:r>
    </w:p>
    <w:p w14:paraId="29A2B56E" w14:textId="77777777" w:rsidR="00553B7D" w:rsidRPr="00590C2C" w:rsidRDefault="00553B7D" w:rsidP="009C1348">
      <w:pPr>
        <w:pStyle w:val="CommentText"/>
        <w:rPr>
          <w:lang w:val="de-AT"/>
        </w:rPr>
      </w:pPr>
      <w:r w:rsidRPr="00590C2C">
        <w:rPr>
          <w:lang w:val="de-AT"/>
        </w:rPr>
        <w:t>o FFS 1 or 2 bits</w:t>
      </w:r>
    </w:p>
    <w:p w14:paraId="62170557" w14:textId="77777777" w:rsidR="00553B7D" w:rsidRPr="00590C2C" w:rsidRDefault="00553B7D" w:rsidP="009C1348">
      <w:pPr>
        <w:pStyle w:val="CommentText"/>
        <w:rPr>
          <w:lang w:val="de-AT"/>
        </w:rPr>
      </w:pPr>
      <w:r w:rsidRPr="00590C2C">
        <w:rPr>
          <w:lang w:val="de-AT"/>
        </w:rPr>
        <w:t>• SRS request (0 or 2 or 3 bits)</w:t>
      </w:r>
    </w:p>
    <w:p w14:paraId="2834C647" w14:textId="77777777" w:rsidR="00553B7D" w:rsidRPr="00590C2C" w:rsidRDefault="00553B7D" w:rsidP="009C1348">
      <w:pPr>
        <w:pStyle w:val="CommentText"/>
        <w:rPr>
          <w:lang w:val="de-AT"/>
        </w:rPr>
      </w:pPr>
      <w:r w:rsidRPr="00590C2C">
        <w:rPr>
          <w:lang w:val="de-AT"/>
        </w:rPr>
        <w:t>o FFS 1 bit</w:t>
      </w:r>
    </w:p>
    <w:p w14:paraId="0BA76C4F" w14:textId="77777777" w:rsidR="00553B7D" w:rsidRDefault="00553B7D" w:rsidP="009C1348">
      <w:pPr>
        <w:pStyle w:val="CommentText"/>
        <w:rPr>
          <w:lang w:val="de-AT"/>
        </w:rPr>
      </w:pPr>
      <w:r w:rsidRPr="00590C2C">
        <w:rPr>
          <w:lang w:val="de-AT"/>
        </w:rPr>
        <w:t>• DMRS sequence initialization (0 or 1 bit)</w:t>
      </w:r>
    </w:p>
    <w:p w14:paraId="30F2D65C" w14:textId="77777777" w:rsidR="00553B7D" w:rsidRDefault="00553B7D" w:rsidP="009C1348">
      <w:pPr>
        <w:pStyle w:val="CommentText"/>
        <w:rPr>
          <w:lang w:val="de-AT"/>
        </w:rPr>
      </w:pPr>
    </w:p>
    <w:p w14:paraId="6F166215" w14:textId="77777777" w:rsidR="00553B7D" w:rsidRDefault="00553B7D" w:rsidP="009C1348">
      <w:pPr>
        <w:pStyle w:val="CommentText"/>
        <w:rPr>
          <w:lang w:val="de-AT"/>
        </w:rPr>
      </w:pPr>
    </w:p>
    <w:p w14:paraId="48BDB797" w14:textId="77777777" w:rsidR="00553B7D" w:rsidRDefault="00553B7D" w:rsidP="009C1348">
      <w:pPr>
        <w:pStyle w:val="CommentText"/>
        <w:rPr>
          <w:i/>
          <w:color w:val="000000"/>
        </w:rPr>
      </w:pPr>
      <w:r w:rsidRPr="0001409E">
        <w:rPr>
          <w:highlight w:val="green"/>
          <w:lang w:val="de-AT"/>
        </w:rPr>
        <w:t>RAN1 agreed RRC parameters</w:t>
      </w:r>
      <w:r>
        <w:rPr>
          <w:highlight w:val="green"/>
          <w:lang w:val="de-AT"/>
        </w:rPr>
        <w:t xml:space="preserve"> (after RAN1#98)</w:t>
      </w:r>
      <w:r w:rsidRPr="0001409E">
        <w:rPr>
          <w:highlight w:val="green"/>
          <w:lang w:val="de-AT"/>
        </w:rPr>
        <w:t>:</w:t>
      </w:r>
      <w:r>
        <w:rPr>
          <w:lang w:val="de-AT"/>
        </w:rPr>
        <w:t xml:space="preserve"> </w:t>
      </w:r>
      <w:r>
        <w:rPr>
          <w:lang w:val="de-AT"/>
        </w:rPr>
        <w:br/>
      </w:r>
      <w:r w:rsidRPr="00C104EC">
        <w:rPr>
          <w:i/>
          <w:color w:val="000000"/>
        </w:rPr>
        <w:t>DownlinkForPDSCH-MappingTypeA-ForDCIFormat1_2</w:t>
      </w:r>
      <w:r>
        <w:rPr>
          <w:color w:val="000000"/>
        </w:rPr>
        <w:t xml:space="preserve"> and </w:t>
      </w:r>
      <w:r w:rsidRPr="00C104EC">
        <w:rPr>
          <w:i/>
          <w:color w:val="000000"/>
        </w:rPr>
        <w:t>dmrs-DownlinkForPDSCH-MappingTypeB-ForDCIFormat1_2</w:t>
      </w:r>
    </w:p>
    <w:p w14:paraId="3138EE5A" w14:textId="77777777" w:rsidR="00553B7D" w:rsidRDefault="00553B7D" w:rsidP="009C1348">
      <w:pPr>
        <w:pStyle w:val="CommentText"/>
        <w:rPr>
          <w:i/>
          <w:color w:val="000000"/>
        </w:rPr>
      </w:pPr>
    </w:p>
    <w:p w14:paraId="701CCC02" w14:textId="77777777" w:rsidR="00553B7D" w:rsidRDefault="00553B7D" w:rsidP="009C1348">
      <w:pPr>
        <w:pStyle w:val="CommentText"/>
        <w:rPr>
          <w:color w:val="000000"/>
        </w:rPr>
      </w:pPr>
      <w:r>
        <w:rPr>
          <w:color w:val="000000"/>
          <w:highlight w:val="yellow"/>
        </w:rPr>
        <w:t>Discussion on RRC parameter additions (FFS on RAN1 reflector)</w:t>
      </w:r>
      <w:r w:rsidRPr="00810BD8">
        <w:rPr>
          <w:color w:val="000000"/>
          <w:highlight w:val="yellow"/>
        </w:rPr>
        <w:t>:</w:t>
      </w:r>
    </w:p>
    <w:p w14:paraId="6DBE25B9" w14:textId="2BA2EFDB" w:rsidR="00553B7D" w:rsidRDefault="00553B7D">
      <w:pPr>
        <w:pStyle w:val="CommentText"/>
      </w:pPr>
      <w:r w:rsidRPr="00D45C69">
        <w:rPr>
          <w:i/>
          <w:color w:val="000000"/>
        </w:rPr>
        <w:t>Configuration for DCI format 1_2, defined in the same way as in section 6.3.2 in 38.331 for dmrs-DownlinkForPDSCH-MappingTypeA</w:t>
      </w:r>
      <w:r>
        <w:rPr>
          <w:i/>
          <w:color w:val="000000"/>
        </w:rPr>
        <w:t>/B</w:t>
      </w:r>
      <w:r w:rsidRPr="00D45C69">
        <w:rPr>
          <w:i/>
          <w:color w:val="000000"/>
        </w:rPr>
        <w:t>. If both "dmrs-DownlinkForPDSCH-MappingTypeA-ForDCIFormat1_2" and "dmrs-DownlinkForPDSCH-MappingTypeB-ForDCIFormat1_2" are absent, then 0 bit for "Antenna port(s)" in DCI format 1_2.</w:t>
      </w:r>
    </w:p>
  </w:comment>
  <w:comment w:id="331" w:author="Mihai Enescu - RAN1#99" w:date="2019-11-30T13:46:00Z" w:initials="ME">
    <w:p w14:paraId="02D1AA70" w14:textId="77777777" w:rsidR="00553B7D" w:rsidRPr="00D9177B" w:rsidRDefault="00553B7D" w:rsidP="00517104">
      <w:pPr>
        <w:rPr>
          <w:lang w:eastAsia="x-none"/>
        </w:rPr>
      </w:pPr>
      <w:r>
        <w:rPr>
          <w:rStyle w:val="CommentReference"/>
        </w:rPr>
        <w:annotationRef/>
      </w:r>
      <w:r>
        <w:rPr>
          <w:highlight w:val="green"/>
          <w:lang w:eastAsia="x-none"/>
        </w:rPr>
        <w:t>Agreements</w:t>
      </w:r>
      <w:r>
        <w:rPr>
          <w:lang w:eastAsia="x-none"/>
        </w:rPr>
        <w:t xml:space="preserve">: </w:t>
      </w:r>
      <w:r w:rsidRPr="00D9177B">
        <w:rPr>
          <w:rFonts w:eastAsia="MS Mincho"/>
          <w:sz w:val="18"/>
          <w:lang w:eastAsia="ja-JP"/>
        </w:rPr>
        <w:t>(RAN1#98bis Chongqing)</w:t>
      </w:r>
    </w:p>
    <w:p w14:paraId="408438B2" w14:textId="77777777" w:rsidR="00553B7D" w:rsidRPr="00D9177B" w:rsidRDefault="00553B7D" w:rsidP="00517104">
      <w:pPr>
        <w:rPr>
          <w:lang w:eastAsia="x-none"/>
        </w:rPr>
      </w:pPr>
      <w:r w:rsidRPr="00D9177B">
        <w:rPr>
          <w:iCs/>
          <w:color w:val="000000"/>
          <w:kern w:val="2"/>
          <w:lang w:eastAsia="zh-CN"/>
        </w:rPr>
        <w:t>For the new DCI format for UL scheduling for Rel-16 URLLC, support new RRC configuration for CSI Request and the corresponding table:</w:t>
      </w:r>
    </w:p>
    <w:p w14:paraId="2B7FCC60" w14:textId="77777777" w:rsidR="00553B7D" w:rsidRPr="00D9177B" w:rsidRDefault="00553B7D" w:rsidP="00517104">
      <w:pPr>
        <w:numPr>
          <w:ilvl w:val="0"/>
          <w:numId w:val="34"/>
        </w:numPr>
        <w:spacing w:after="0"/>
        <w:ind w:left="1440"/>
      </w:pPr>
      <w:r w:rsidRPr="00D9177B">
        <w:t>#of bits: 0 or 1 or 2 or 3 or 4 or 5 or 6 bits, derived the same way as that of Rel-15 non-fallback DCI</w:t>
      </w:r>
    </w:p>
    <w:p w14:paraId="60D042D5" w14:textId="77777777" w:rsidR="00553B7D" w:rsidRDefault="00553B7D" w:rsidP="00517104">
      <w:pPr>
        <w:pStyle w:val="CommentText"/>
      </w:pPr>
    </w:p>
    <w:p w14:paraId="144C1C77" w14:textId="541089E6" w:rsidR="00553B7D" w:rsidRPr="00517104" w:rsidRDefault="00553B7D">
      <w:pPr>
        <w:pStyle w:val="CommentText"/>
        <w:rPr>
          <w:color w:val="000000"/>
        </w:rPr>
      </w:pPr>
      <w:r>
        <w:rPr>
          <w:lang w:eastAsia="ko-KR"/>
        </w:rPr>
        <w:t>RRC parameters:</w:t>
      </w:r>
      <w:r>
        <w:rPr>
          <w:lang w:eastAsia="ko-KR"/>
        </w:rPr>
        <w:br/>
      </w:r>
      <w:r w:rsidRPr="00A37E69">
        <w:rPr>
          <w:i/>
          <w:color w:val="000000"/>
        </w:rPr>
        <w:t>AperiodicTriggerStateList-ForDCIFormat0_2</w:t>
      </w:r>
      <w:r>
        <w:rPr>
          <w:color w:val="000000"/>
        </w:rPr>
        <w:br/>
      </w:r>
      <w:r w:rsidRPr="00395786">
        <w:rPr>
          <w:i/>
          <w:color w:val="000000"/>
        </w:rPr>
        <w:t>CSI-SemiPersistentOnPUSCH-TriggerStateList-ForDCIFormat0_2</w:t>
      </w:r>
      <w:r>
        <w:rPr>
          <w:color w:val="000000"/>
        </w:rPr>
        <w:br/>
      </w:r>
      <w:r w:rsidRPr="00A37E69">
        <w:rPr>
          <w:i/>
          <w:color w:val="000000"/>
        </w:rPr>
        <w:t>reportTriggerSize-ForDCIFormat0_2</w:t>
      </w:r>
    </w:p>
  </w:comment>
  <w:comment w:id="353" w:author="Mihai Enescu - RAN1#99" w:date="2019-11-30T13:53:00Z" w:initials="ME">
    <w:p w14:paraId="19D809BC" w14:textId="4FC9E0EC" w:rsidR="00553B7D" w:rsidRDefault="00553B7D">
      <w:pPr>
        <w:pStyle w:val="CommentText"/>
      </w:pPr>
      <w:r>
        <w:rPr>
          <w:rStyle w:val="CommentReference"/>
        </w:rPr>
        <w:annotationRef/>
      </w:r>
      <w:r w:rsidRPr="003E5E48">
        <w:rPr>
          <w:highlight w:val="green"/>
        </w:rPr>
        <w:t xml:space="preserve">Agreed </w:t>
      </w:r>
      <w:r>
        <w:rPr>
          <w:highlight w:val="green"/>
        </w:rPr>
        <w:t xml:space="preserve">new </w:t>
      </w:r>
      <w:r w:rsidRPr="003E5E48">
        <w:rPr>
          <w:highlight w:val="green"/>
        </w:rPr>
        <w:t>RRC parameters:</w:t>
      </w:r>
      <w:r>
        <w:t xml:space="preserve"> </w:t>
      </w:r>
      <w:r>
        <w:br/>
      </w:r>
      <w:r w:rsidRPr="00595034">
        <w:rPr>
          <w:i/>
        </w:rPr>
        <w:t>reportSlotOffsetList-r16-ForDCIFormat0_2</w:t>
      </w:r>
      <w:r>
        <w:rPr>
          <w:i/>
        </w:rPr>
        <w:t xml:space="preserve"> </w:t>
      </w:r>
      <w:r>
        <w:t xml:space="preserve">and </w:t>
      </w:r>
      <w:r>
        <w:br/>
      </w:r>
      <w:r w:rsidRPr="00595034">
        <w:rPr>
          <w:i/>
        </w:rPr>
        <w:t>reportSlotOffsetList-r16-ForDCIFormat0_</w:t>
      </w:r>
      <w:r>
        <w:rPr>
          <w:i/>
        </w:rPr>
        <w:t>1</w:t>
      </w:r>
    </w:p>
  </w:comment>
  <w:comment w:id="376" w:author="Mihai Enescu - RAN1#99" w:date="2019-11-30T13:56:00Z" w:initials="ME">
    <w:p w14:paraId="0BC413D9" w14:textId="2AEAA7D7" w:rsidR="00553B7D" w:rsidRDefault="00553B7D">
      <w:pPr>
        <w:pStyle w:val="CommentText"/>
      </w:pPr>
      <w:r>
        <w:rPr>
          <w:rStyle w:val="CommentReference"/>
        </w:rPr>
        <w:annotationRef/>
      </w:r>
      <w:r w:rsidRPr="00A64608">
        <w:rPr>
          <w:highlight w:val="green"/>
        </w:rPr>
        <w:t>Agreed RRC parameter:</w:t>
      </w:r>
      <w:r>
        <w:t xml:space="preserve"> </w:t>
      </w:r>
      <w:r>
        <w:br/>
      </w:r>
      <w:r w:rsidRPr="00A64608">
        <w:rPr>
          <w:i/>
        </w:rPr>
        <w:t>CSI-SemiPersistentOnPUSCH-TriggerStateList-ForDCIFormat0_2</w:t>
      </w:r>
      <w:r>
        <w:t xml:space="preserve"> in CSI-MeasConfig</w:t>
      </w:r>
    </w:p>
  </w:comment>
  <w:comment w:id="411" w:author="Mihai Enescu - RAN1#99" w:date="2019-11-30T14:43:00Z" w:initials="ME">
    <w:p w14:paraId="6CC209A8" w14:textId="5E90618B" w:rsidR="00553B7D" w:rsidRDefault="00553B7D">
      <w:pPr>
        <w:pStyle w:val="CommentText"/>
      </w:pPr>
      <w:r>
        <w:rPr>
          <w:rStyle w:val="CommentReference"/>
        </w:rPr>
        <w:annotationRef/>
      </w:r>
      <w:r w:rsidRPr="00C950EC">
        <w:rPr>
          <w:highlight w:val="yellow"/>
        </w:rPr>
        <w:t>Editors note:</w:t>
      </w:r>
      <w:r>
        <w:t xml:space="preserve"> </w:t>
      </w:r>
      <w:r>
        <w:br/>
        <w:t xml:space="preserve">Current exceptions but with the format 0_2 specific parameters. </w:t>
      </w:r>
    </w:p>
  </w:comment>
  <w:comment w:id="414" w:author="Mihai Enescu - RAN1#99" w:date="2019-11-30T14:43:00Z" w:initials="ME">
    <w:p w14:paraId="2FEEA834" w14:textId="782A6BA1" w:rsidR="00553B7D" w:rsidRDefault="00553B7D">
      <w:pPr>
        <w:pStyle w:val="CommentText"/>
      </w:pPr>
      <w:r>
        <w:rPr>
          <w:rStyle w:val="CommentReference"/>
        </w:rPr>
        <w:annotationRef/>
      </w:r>
      <w:r w:rsidRPr="00000A1C">
        <w:rPr>
          <w:highlight w:val="yellow"/>
        </w:rPr>
        <w:t>Editors comment:</w:t>
      </w:r>
      <w:r>
        <w:br/>
        <w:t>Additional exceptions to be added here for Type 2 activated by DCI format 0_2 (FFS in RAN1)</w:t>
      </w:r>
    </w:p>
  </w:comment>
  <w:comment w:id="419" w:author="Mihai Enescu - RAN1#99" w:date="2019-11-30T14:45:00Z" w:initials="ME">
    <w:p w14:paraId="0B1EB83C" w14:textId="77777777" w:rsidR="00553B7D" w:rsidRDefault="00553B7D" w:rsidP="00771215">
      <w:pPr>
        <w:spacing w:afterLines="50" w:after="120"/>
        <w:rPr>
          <w:rFonts w:eastAsia="DengXian"/>
        </w:rPr>
      </w:pPr>
      <w:r>
        <w:rPr>
          <w:rStyle w:val="CommentReference"/>
        </w:rPr>
        <w:annotationRef/>
      </w:r>
      <w:r>
        <w:rPr>
          <w:rFonts w:eastAsia="DengXian"/>
          <w:highlight w:val="green"/>
        </w:rPr>
        <w:t>Agreements</w:t>
      </w:r>
      <w:r>
        <w:rPr>
          <w:rFonts w:eastAsia="DengXian"/>
        </w:rPr>
        <w:t>: (RAN1#99)</w:t>
      </w:r>
    </w:p>
    <w:p w14:paraId="348E945D" w14:textId="77777777" w:rsidR="00553B7D" w:rsidRDefault="00553B7D" w:rsidP="00771215">
      <w:pPr>
        <w:spacing w:afterLines="50" w:after="120"/>
        <w:rPr>
          <w:rFonts w:eastAsia="DengXian"/>
        </w:rPr>
      </w:pPr>
      <w:r>
        <w:rPr>
          <w:rFonts w:eastAsia="DengXian"/>
        </w:rPr>
        <w:t>confirm the RAN1#98b working assumption with exceptions as in Rel-15.</w:t>
      </w:r>
    </w:p>
    <w:p w14:paraId="5CDE80F6" w14:textId="77777777" w:rsidR="00553B7D" w:rsidRDefault="00553B7D" w:rsidP="00771215">
      <w:pPr>
        <w:pStyle w:val="ListParagraph"/>
        <w:widowControl w:val="0"/>
        <w:numPr>
          <w:ilvl w:val="0"/>
          <w:numId w:val="41"/>
        </w:numPr>
        <w:spacing w:afterLines="50" w:after="120"/>
        <w:ind w:leftChars="0"/>
        <w:jc w:val="both"/>
        <w:rPr>
          <w:rFonts w:ascii="Times New Roman" w:eastAsia="Batang" w:hAnsi="Times New Roman"/>
          <w:szCs w:val="20"/>
        </w:rPr>
      </w:pPr>
      <w:r>
        <w:rPr>
          <w:rFonts w:ascii="Times New Roman" w:hAnsi="Times New Roman"/>
          <w:szCs w:val="20"/>
        </w:rPr>
        <w:t>Retransmission of the PUSCH scheduled by a new UL DCI format with CRC scrambled by CS-RNTI with NDI=1 shall follow the same higher layer configuration defined for dynamic PUSCH transmission associated with the new UL DCI format except for p</w:t>
      </w:r>
      <w:r>
        <w:rPr>
          <w:rFonts w:ascii="Times New Roman" w:hAnsi="Times New Roman"/>
          <w:i/>
          <w:szCs w:val="20"/>
        </w:rPr>
        <w:t>0-NominalWithoutGrant, p0-PUSCH-Alpha, powerControlLoopToUse, pathlossReferenceIndex, [mcs-Table], [mcs-TableTransformPrecoder]</w:t>
      </w:r>
      <w:r>
        <w:rPr>
          <w:rFonts w:ascii="Times New Roman" w:hAnsi="Times New Roman"/>
          <w:szCs w:val="20"/>
        </w:rPr>
        <w:t xml:space="preserve"> and [</w:t>
      </w:r>
      <w:r>
        <w:rPr>
          <w:rFonts w:ascii="Times New Roman" w:hAnsi="Times New Roman"/>
          <w:i/>
          <w:szCs w:val="20"/>
        </w:rPr>
        <w:t>transformPrecoder].</w:t>
      </w:r>
    </w:p>
    <w:p w14:paraId="5F063AA7" w14:textId="6CA67F74" w:rsidR="00553B7D" w:rsidRDefault="00553B7D" w:rsidP="00771215">
      <w:pPr>
        <w:pStyle w:val="CommentText"/>
      </w:pPr>
      <w:r>
        <w:br/>
      </w:r>
      <w:r w:rsidRPr="00BD7B0F">
        <w:rPr>
          <w:highlight w:val="yellow"/>
        </w:rPr>
        <w:t>Editors note:</w:t>
      </w:r>
      <w:r>
        <w:t xml:space="preserve"> </w:t>
      </w:r>
      <w:r>
        <w:br/>
        <w:t>- MCS table in the agreement above had still been in brackets, as the size of the MCS table had not been clear when taking the RAN1 decision. As only 5bit MCS is supported for DCI format 0_0, the mcs table can be used from the CG configuration as in Rel-15</w:t>
      </w:r>
      <w:r>
        <w:br/>
      </w:r>
    </w:p>
    <w:p w14:paraId="0D04F7FB" w14:textId="77777777" w:rsidR="00553B7D" w:rsidRDefault="00553B7D" w:rsidP="00771215">
      <w:pPr>
        <w:pStyle w:val="CommentText"/>
        <w:rPr>
          <w:iCs/>
        </w:rPr>
      </w:pPr>
      <w:r>
        <w:t xml:space="preserve">- transform precoder: actually the transform precoder of the scheduling DCI is used when checking the reference to 6.1.3. The reference is only needed, as ‘transformPrecoder’ may not be configured in PUSCH config (and then </w:t>
      </w:r>
      <w:r w:rsidRPr="007665CE">
        <w:rPr>
          <w:i/>
          <w:iCs/>
        </w:rPr>
        <w:t>msg3-transformPrecod</w:t>
      </w:r>
      <w:r>
        <w:rPr>
          <w:i/>
          <w:iCs/>
        </w:rPr>
        <w:t>er</w:t>
      </w:r>
      <w:r>
        <w:rPr>
          <w:iCs/>
        </w:rPr>
        <w:t xml:space="preserve"> is applied). </w:t>
      </w:r>
      <w:r>
        <w:rPr>
          <w:iCs/>
        </w:rPr>
        <w:br/>
        <w:t xml:space="preserve">No changes to Sec. 6.1.3 necessary, as no independent configuration of </w:t>
      </w:r>
      <w:r w:rsidRPr="00F234F6">
        <w:rPr>
          <w:i/>
          <w:iCs/>
        </w:rPr>
        <w:t>transformPrecoder</w:t>
      </w:r>
      <w:r>
        <w:rPr>
          <w:iCs/>
        </w:rPr>
        <w:t xml:space="preserve"> for 0_2 supported. </w:t>
      </w:r>
    </w:p>
    <w:p w14:paraId="20D320F7" w14:textId="77777777" w:rsidR="00553B7D" w:rsidRDefault="00553B7D" w:rsidP="00771215">
      <w:pPr>
        <w:pStyle w:val="CommentText"/>
        <w:rPr>
          <w:iCs/>
        </w:rPr>
      </w:pPr>
    </w:p>
    <w:p w14:paraId="1218D0F5" w14:textId="24CD2238" w:rsidR="00553B7D" w:rsidRDefault="00553B7D" w:rsidP="00771215">
      <w:pPr>
        <w:pStyle w:val="CommentText"/>
      </w:pPr>
      <w:r w:rsidRPr="00EB28A3">
        <w:rPr>
          <w:iCs/>
          <w:highlight w:val="yellow"/>
        </w:rPr>
        <w:t>Editors Summary / Conclusion:</w:t>
      </w:r>
      <w:r>
        <w:rPr>
          <w:iCs/>
        </w:rPr>
        <w:t xml:space="preserve"> </w:t>
      </w:r>
      <w:r>
        <w:rPr>
          <w:iCs/>
        </w:rPr>
        <w:br/>
        <w:t xml:space="preserve">The re-transmission behaviour for all DCI formats is now basically the same and according to Rel-15. Therefore, the changes before RAN1#99 with respect to re-tx for CG are to be reverted (same handling for 0_0, 0_1 and 0_2). </w:t>
      </w:r>
    </w:p>
  </w:comment>
  <w:comment w:id="432" w:author="Mihai Enescu" w:date="2019-10-30T21:06:00Z" w:initials="ME">
    <w:p w14:paraId="46609080" w14:textId="77777777" w:rsidR="00553B7D" w:rsidRPr="005F6B6D" w:rsidRDefault="00553B7D" w:rsidP="00E74401">
      <w:pPr>
        <w:spacing w:after="60"/>
        <w:rPr>
          <w:iCs/>
          <w:color w:val="000000"/>
          <w:kern w:val="2"/>
          <w:lang w:eastAsia="zh-CN"/>
        </w:rPr>
      </w:pPr>
      <w:r>
        <w:rPr>
          <w:rStyle w:val="CommentReference"/>
        </w:rPr>
        <w:annotationRef/>
      </w:r>
      <w:r w:rsidRPr="003A7701">
        <w:rPr>
          <w:iCs/>
          <w:color w:val="000000"/>
          <w:kern w:val="2"/>
          <w:highlight w:val="green"/>
          <w:lang w:eastAsia="zh-CN"/>
        </w:rPr>
        <w:t>Agreements</w:t>
      </w:r>
      <w:r w:rsidRPr="003A7701">
        <w:rPr>
          <w:iCs/>
          <w:color w:val="000000"/>
          <w:kern w:val="2"/>
          <w:lang w:eastAsia="zh-CN"/>
        </w:rPr>
        <w:t>:</w:t>
      </w:r>
      <w:r>
        <w:rPr>
          <w:iCs/>
          <w:color w:val="000000"/>
          <w:kern w:val="2"/>
          <w:lang w:eastAsia="zh-CN"/>
        </w:rPr>
        <w:t xml:space="preserve"> </w:t>
      </w:r>
      <w:r w:rsidRPr="005F6B6D">
        <w:rPr>
          <w:rFonts w:eastAsia="MS Mincho"/>
          <w:sz w:val="18"/>
          <w:lang w:eastAsia="ja-JP"/>
        </w:rPr>
        <w:t>(RAN1#98bis Chongqing)</w:t>
      </w:r>
    </w:p>
    <w:p w14:paraId="657E072B" w14:textId="7A0B3E70" w:rsidR="00553B7D" w:rsidRPr="00E74401" w:rsidRDefault="00553B7D" w:rsidP="00E74401">
      <w:pPr>
        <w:spacing w:after="60"/>
        <w:rPr>
          <w:iCs/>
          <w:color w:val="000000"/>
          <w:kern w:val="2"/>
          <w:lang w:eastAsia="zh-CN"/>
        </w:rPr>
      </w:pPr>
      <w:r w:rsidRPr="005F6B6D">
        <w:rPr>
          <w:iCs/>
          <w:color w:val="000000"/>
          <w:kern w:val="2"/>
          <w:lang w:eastAsia="zh-CN"/>
        </w:rPr>
        <w:t>Reuse the same non-configurable 1 bit of “UL-SCH indicator” as in</w:t>
      </w:r>
      <w:r w:rsidRPr="005F6B6D">
        <w:t xml:space="preserve"> </w:t>
      </w:r>
      <w:r w:rsidRPr="005F6B6D">
        <w:rPr>
          <w:iCs/>
          <w:color w:val="000000"/>
          <w:kern w:val="2"/>
          <w:lang w:eastAsia="zh-CN"/>
        </w:rPr>
        <w:t>Rel-15 DCI format 0_1 for the new DCI format for UL scheduling</w:t>
      </w:r>
      <w:r w:rsidRPr="003A7701">
        <w:rPr>
          <w:iCs/>
          <w:color w:val="000000"/>
          <w:kern w:val="2"/>
          <w:lang w:eastAsia="zh-CN"/>
        </w:rPr>
        <w:t xml:space="preserve"> </w:t>
      </w:r>
    </w:p>
  </w:comment>
  <w:comment w:id="444" w:author="Mihai Enescu - RAN1#99" w:date="2019-11-30T14:48:00Z" w:initials="ME">
    <w:p w14:paraId="5FA64DCE" w14:textId="77777777" w:rsidR="00553B7D" w:rsidRDefault="00553B7D" w:rsidP="00254234">
      <w:pPr>
        <w:rPr>
          <w:lang w:eastAsia="x-none"/>
        </w:rPr>
      </w:pPr>
      <w:r>
        <w:rPr>
          <w:rStyle w:val="CommentReference"/>
        </w:rPr>
        <w:annotationRef/>
      </w:r>
      <w:r>
        <w:rPr>
          <w:highlight w:val="green"/>
          <w:lang w:eastAsia="x-none"/>
        </w:rPr>
        <w:t>Agreements</w:t>
      </w:r>
      <w:r>
        <w:rPr>
          <w:lang w:eastAsia="x-none"/>
        </w:rPr>
        <w:t>:</w:t>
      </w:r>
    </w:p>
    <w:p w14:paraId="5B3907E2" w14:textId="0A03B9EC" w:rsidR="00553B7D" w:rsidRDefault="00553B7D" w:rsidP="00254234">
      <w:pPr>
        <w:pStyle w:val="CommentText"/>
      </w:pPr>
      <w:r w:rsidRPr="004B42F1">
        <w:rPr>
          <w:color w:val="000000"/>
          <w:kern w:val="2"/>
          <w:lang w:eastAsia="zh-CN"/>
        </w:rPr>
        <w:t xml:space="preserve">Same RRC configuration by Rel-15 higher layer parameter </w:t>
      </w:r>
      <w:r w:rsidRPr="004B42F1">
        <w:t xml:space="preserve">txConfig is </w:t>
      </w:r>
      <w:r w:rsidRPr="004B42F1">
        <w:rPr>
          <w:color w:val="000000"/>
          <w:kern w:val="2"/>
          <w:lang w:eastAsia="zh-CN"/>
        </w:rPr>
        <w:t>applied to both DCI formats 0_1 and 0_2</w:t>
      </w:r>
    </w:p>
  </w:comment>
  <w:comment w:id="449" w:author="Mihai Enescu - RAN1#99" w:date="2019-11-30T14:50:00Z" w:initials="ME">
    <w:p w14:paraId="5B6BF8BC" w14:textId="77777777" w:rsidR="00553B7D" w:rsidRDefault="00553B7D" w:rsidP="00254234">
      <w:pPr>
        <w:rPr>
          <w:lang w:eastAsia="x-none"/>
        </w:rPr>
      </w:pPr>
      <w:r>
        <w:rPr>
          <w:rStyle w:val="CommentReference"/>
        </w:rPr>
        <w:annotationRef/>
      </w:r>
      <w:r w:rsidRPr="007F73F7">
        <w:rPr>
          <w:highlight w:val="green"/>
          <w:lang w:eastAsia="x-none"/>
        </w:rPr>
        <w:t>Agreements: (RAN1#99)</w:t>
      </w:r>
    </w:p>
    <w:p w14:paraId="58322806" w14:textId="77777777" w:rsidR="00553B7D" w:rsidRDefault="00553B7D" w:rsidP="00254234">
      <w:pPr>
        <w:spacing w:after="60"/>
        <w:rPr>
          <w:color w:val="000000"/>
          <w:kern w:val="2"/>
          <w:lang w:eastAsia="zh-CN"/>
        </w:rPr>
      </w:pPr>
      <w:r>
        <w:rPr>
          <w:color w:val="000000"/>
          <w:kern w:val="2"/>
          <w:lang w:eastAsia="zh-CN"/>
        </w:rPr>
        <w:t xml:space="preserve">For “precoding information and number of layers” in DCI format 0_2 </w:t>
      </w:r>
    </w:p>
    <w:p w14:paraId="17366552" w14:textId="77777777" w:rsidR="00553B7D" w:rsidRPr="007F73F7" w:rsidRDefault="00553B7D" w:rsidP="00254234">
      <w:pPr>
        <w:pStyle w:val="ListParagraph"/>
        <w:numPr>
          <w:ilvl w:val="0"/>
          <w:numId w:val="33"/>
        </w:numPr>
        <w:autoSpaceDE w:val="0"/>
        <w:autoSpaceDN w:val="0"/>
        <w:adjustRightInd w:val="0"/>
        <w:snapToGrid w:val="0"/>
        <w:spacing w:after="120"/>
        <w:ind w:leftChars="0" w:left="785"/>
        <w:contextualSpacing/>
        <w:rPr>
          <w:color w:val="000000"/>
          <w:kern w:val="2"/>
          <w:szCs w:val="20"/>
          <w:highlight w:val="yellow"/>
          <w:lang w:eastAsia="zh-CN"/>
        </w:rPr>
      </w:pPr>
      <w:r w:rsidRPr="00DA1C6F">
        <w:rPr>
          <w:color w:val="000000"/>
          <w:kern w:val="2"/>
          <w:szCs w:val="20"/>
          <w:highlight w:val="yellow"/>
          <w:lang w:eastAsia="zh-CN"/>
        </w:rPr>
        <w:t xml:space="preserve">Introduce new RRC parameters </w:t>
      </w:r>
      <w:r w:rsidRPr="00DA1C6F">
        <w:rPr>
          <w:szCs w:val="20"/>
          <w:highlight w:val="yellow"/>
          <w:lang w:eastAsia="zh-CN"/>
        </w:rPr>
        <w:t>maxRank</w:t>
      </w:r>
      <w:bookmarkStart w:id="450" w:name="_Hlk25617328"/>
      <w:r w:rsidRPr="0075610C">
        <w:rPr>
          <w:color w:val="000000"/>
          <w:kern w:val="2"/>
          <w:szCs w:val="20"/>
          <w:highlight w:val="yellow"/>
          <w:lang w:val="en-GB"/>
        </w:rPr>
        <w:t xml:space="preserve">-ForDCIFormat0_2 </w:t>
      </w:r>
      <w:bookmarkEnd w:id="450"/>
      <w:r w:rsidRPr="0075610C">
        <w:rPr>
          <w:color w:val="000000"/>
          <w:kern w:val="2"/>
          <w:szCs w:val="20"/>
          <w:highlight w:val="yellow"/>
          <w:lang w:val="en-GB"/>
        </w:rPr>
        <w:t xml:space="preserve">and </w:t>
      </w:r>
      <w:r w:rsidRPr="00DA1C6F">
        <w:rPr>
          <w:szCs w:val="20"/>
          <w:highlight w:val="yellow"/>
          <w:lang w:eastAsia="zh-CN"/>
        </w:rPr>
        <w:t>codebookSubset</w:t>
      </w:r>
      <w:r w:rsidRPr="0075610C">
        <w:rPr>
          <w:color w:val="000000"/>
          <w:kern w:val="2"/>
          <w:szCs w:val="20"/>
          <w:highlight w:val="yellow"/>
          <w:lang w:val="en-GB"/>
        </w:rPr>
        <w:t>-</w:t>
      </w:r>
      <w:bookmarkStart w:id="451" w:name="_Hlk25617284"/>
      <w:r w:rsidRPr="0075610C">
        <w:rPr>
          <w:color w:val="000000"/>
          <w:kern w:val="2"/>
          <w:szCs w:val="20"/>
          <w:highlight w:val="yellow"/>
          <w:lang w:val="en-GB"/>
        </w:rPr>
        <w:t>ForDCIFormat0_2</w:t>
      </w:r>
      <w:bookmarkEnd w:id="451"/>
      <w:r w:rsidRPr="0075610C">
        <w:rPr>
          <w:color w:val="000000"/>
          <w:kern w:val="2"/>
          <w:szCs w:val="20"/>
          <w:highlight w:val="yellow"/>
          <w:lang w:val="en-GB"/>
        </w:rPr>
        <w:t>.</w:t>
      </w:r>
      <w:r w:rsidRPr="0075610C">
        <w:rPr>
          <w:color w:val="000000"/>
          <w:kern w:val="2"/>
          <w:szCs w:val="20"/>
          <w:highlight w:val="yellow"/>
          <w:lang w:val="en-GB" w:eastAsia="zh-CN"/>
        </w:rPr>
        <w:t xml:space="preserve"> </w:t>
      </w:r>
    </w:p>
    <w:p w14:paraId="5B2D479D" w14:textId="3C11A4F3" w:rsidR="00553B7D" w:rsidRPr="00254234" w:rsidRDefault="00553B7D" w:rsidP="00254234">
      <w:pPr>
        <w:pStyle w:val="ListParagraph"/>
        <w:numPr>
          <w:ilvl w:val="0"/>
          <w:numId w:val="33"/>
        </w:numPr>
        <w:autoSpaceDE w:val="0"/>
        <w:autoSpaceDN w:val="0"/>
        <w:adjustRightInd w:val="0"/>
        <w:snapToGrid w:val="0"/>
        <w:spacing w:beforeLines="100" w:before="240" w:after="120"/>
        <w:ind w:leftChars="0" w:left="785"/>
        <w:contextualSpacing/>
        <w:rPr>
          <w:color w:val="000000"/>
          <w:szCs w:val="20"/>
          <w:lang w:eastAsia="zh-CN"/>
        </w:rPr>
      </w:pPr>
      <w:r>
        <w:rPr>
          <w:color w:val="000000"/>
          <w:szCs w:val="20"/>
          <w:lang w:eastAsia="zh-CN"/>
        </w:rPr>
        <w:t xml:space="preserve">The number of bits for precoding information and number of layers in DCI format 0_2 is determined in the same way as Rel-15 DCI format 0_1. </w:t>
      </w:r>
    </w:p>
  </w:comment>
  <w:comment w:id="458" w:author="Mihai Enescu - RAN1#99" w:date="2019-11-30T14:49:00Z" w:initials="ME">
    <w:p w14:paraId="54EF1D3B" w14:textId="77777777" w:rsidR="00553B7D" w:rsidRDefault="00553B7D" w:rsidP="00254234">
      <w:pPr>
        <w:rPr>
          <w:lang w:eastAsia="x-none"/>
        </w:rPr>
      </w:pPr>
      <w:r>
        <w:rPr>
          <w:rStyle w:val="CommentReference"/>
        </w:rPr>
        <w:annotationRef/>
      </w:r>
      <w:bookmarkStart w:id="460" w:name="_Hlk25620366"/>
      <w:r>
        <w:rPr>
          <w:highlight w:val="green"/>
          <w:lang w:eastAsia="x-none"/>
        </w:rPr>
        <w:t>Agreements</w:t>
      </w:r>
      <w:r>
        <w:rPr>
          <w:lang w:eastAsia="x-none"/>
        </w:rPr>
        <w:t>:</w:t>
      </w:r>
    </w:p>
    <w:p w14:paraId="744134E0" w14:textId="77777777" w:rsidR="00553B7D" w:rsidRPr="00B808B3" w:rsidRDefault="00553B7D" w:rsidP="00254234">
      <w:pPr>
        <w:numPr>
          <w:ilvl w:val="0"/>
          <w:numId w:val="34"/>
        </w:numPr>
        <w:spacing w:after="60"/>
        <w:rPr>
          <w:color w:val="000000"/>
          <w:kern w:val="2"/>
          <w:lang w:eastAsia="zh-CN"/>
        </w:rPr>
      </w:pPr>
      <w:r w:rsidRPr="00B808B3">
        <w:rPr>
          <w:color w:val="000000"/>
          <w:kern w:val="2"/>
          <w:lang w:eastAsia="zh-CN"/>
        </w:rPr>
        <w:t xml:space="preserve">For “SRS resource indicator” in DCI format 0_2, </w:t>
      </w:r>
    </w:p>
    <w:p w14:paraId="04966A6B" w14:textId="77777777" w:rsidR="00553B7D" w:rsidRPr="00B808B3" w:rsidRDefault="00553B7D" w:rsidP="00254234">
      <w:pPr>
        <w:pStyle w:val="ListParagraph"/>
        <w:numPr>
          <w:ilvl w:val="1"/>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Introduce new RRC parameters </w:t>
      </w:r>
      <w:r w:rsidRPr="00B808B3">
        <w:rPr>
          <w:szCs w:val="20"/>
          <w:lang w:eastAsia="zh-CN"/>
        </w:rPr>
        <w:t>maxMIMO-Layers</w:t>
      </w:r>
      <w:r w:rsidRPr="0075610C">
        <w:rPr>
          <w:color w:val="000000"/>
          <w:kern w:val="2"/>
          <w:szCs w:val="20"/>
          <w:lang w:val="en-GB"/>
        </w:rPr>
        <w:t xml:space="preserve">-ForDCIFormat0_2 </w:t>
      </w:r>
      <w:r w:rsidRPr="00B808B3">
        <w:rPr>
          <w:rStyle w:val="CommentReference"/>
          <w:rFonts w:eastAsia="Batang"/>
        </w:rPr>
        <w:annotationRef/>
      </w:r>
      <w:r w:rsidRPr="0075610C">
        <w:rPr>
          <w:color w:val="000000"/>
          <w:kern w:val="2"/>
          <w:szCs w:val="20"/>
          <w:lang w:val="en-GB"/>
        </w:rPr>
        <w:t xml:space="preserve">and </w:t>
      </w:r>
      <w:r w:rsidRPr="00B808B3">
        <w:rPr>
          <w:szCs w:val="20"/>
          <w:lang w:eastAsia="zh-CN"/>
        </w:rPr>
        <w:t>srs-ResourceSetToAddModList-</w:t>
      </w:r>
      <w:r w:rsidRPr="0075610C">
        <w:rPr>
          <w:color w:val="000000"/>
          <w:kern w:val="2"/>
          <w:szCs w:val="20"/>
          <w:lang w:val="en-GB"/>
        </w:rPr>
        <w:t>ForDCIFormat0_2</w:t>
      </w:r>
      <w:r w:rsidRPr="00B808B3">
        <w:rPr>
          <w:rStyle w:val="CommentReference"/>
          <w:rFonts w:eastAsia="Batang"/>
        </w:rPr>
        <w:annotationRef/>
      </w:r>
      <w:r w:rsidRPr="0075610C">
        <w:rPr>
          <w:color w:val="000000"/>
          <w:kern w:val="2"/>
          <w:szCs w:val="20"/>
          <w:lang w:val="en-GB" w:eastAsia="zh-CN"/>
        </w:rPr>
        <w:t xml:space="preserve"> </w:t>
      </w:r>
    </w:p>
    <w:p w14:paraId="197D33DC" w14:textId="77777777" w:rsidR="00553B7D" w:rsidRPr="00B808B3" w:rsidRDefault="00553B7D" w:rsidP="00254234">
      <w:pPr>
        <w:pStyle w:val="ListParagraph"/>
        <w:numPr>
          <w:ilvl w:val="1"/>
          <w:numId w:val="34"/>
        </w:numPr>
        <w:autoSpaceDE w:val="0"/>
        <w:autoSpaceDN w:val="0"/>
        <w:adjustRightInd w:val="0"/>
        <w:snapToGrid w:val="0"/>
        <w:spacing w:beforeLines="100" w:before="240" w:after="120"/>
        <w:ind w:leftChars="0"/>
        <w:contextualSpacing/>
        <w:rPr>
          <w:color w:val="000000"/>
          <w:szCs w:val="20"/>
          <w:lang w:eastAsia="zh-CN"/>
        </w:rPr>
      </w:pPr>
      <w:r w:rsidRPr="00B808B3">
        <w:rPr>
          <w:color w:val="000000"/>
          <w:szCs w:val="20"/>
          <w:lang w:eastAsia="zh-CN"/>
        </w:rPr>
        <w:t xml:space="preserve">The number of bits for SRS resource indicator field in DCI format 0_2 is determined in the same way as Rel-15 DCI format 0_1. </w:t>
      </w:r>
    </w:p>
    <w:p w14:paraId="5F26FC58" w14:textId="0E2B3E83" w:rsidR="00553B7D" w:rsidRPr="00254234" w:rsidRDefault="00553B7D" w:rsidP="00254234">
      <w:pPr>
        <w:pStyle w:val="ListParagraph"/>
        <w:numPr>
          <w:ilvl w:val="0"/>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Same RRC configuration by Rel-15 higher layer parameter </w:t>
      </w:r>
      <w:r w:rsidRPr="00B808B3">
        <w:rPr>
          <w:szCs w:val="20"/>
        </w:rPr>
        <w:t xml:space="preserve">txConfig is </w:t>
      </w:r>
      <w:r w:rsidRPr="00B808B3">
        <w:rPr>
          <w:color w:val="000000"/>
          <w:kern w:val="2"/>
          <w:szCs w:val="20"/>
          <w:lang w:eastAsia="zh-CN"/>
        </w:rPr>
        <w:t xml:space="preserve">applied to both DCI formats 0_1 and 0_2 </w:t>
      </w:r>
      <w:bookmarkEnd w:id="460"/>
    </w:p>
  </w:comment>
  <w:comment w:id="461" w:author="Mihai Enescu - RAN1#99" w:date="2019-11-30T14:53:00Z" w:initials="ME">
    <w:p w14:paraId="58DA12B8" w14:textId="77777777" w:rsidR="00553B7D" w:rsidRDefault="00553B7D" w:rsidP="00A41723">
      <w:pPr>
        <w:rPr>
          <w:lang w:eastAsia="x-none"/>
        </w:rPr>
      </w:pPr>
      <w:r>
        <w:rPr>
          <w:rStyle w:val="CommentReference"/>
        </w:rPr>
        <w:annotationRef/>
      </w:r>
      <w:bookmarkStart w:id="462" w:name="_Hlk26017834"/>
      <w:r w:rsidRPr="007F73F7">
        <w:rPr>
          <w:highlight w:val="green"/>
          <w:lang w:eastAsia="x-none"/>
        </w:rPr>
        <w:t>Agreements: (RAN1#99)</w:t>
      </w:r>
    </w:p>
    <w:p w14:paraId="410D00E0" w14:textId="77777777" w:rsidR="00553B7D" w:rsidRDefault="00553B7D" w:rsidP="00A41723">
      <w:pPr>
        <w:spacing w:after="60"/>
        <w:rPr>
          <w:color w:val="000000"/>
          <w:kern w:val="2"/>
          <w:lang w:eastAsia="zh-CN"/>
        </w:rPr>
      </w:pPr>
      <w:r>
        <w:rPr>
          <w:color w:val="000000"/>
          <w:kern w:val="2"/>
          <w:lang w:eastAsia="zh-CN"/>
        </w:rPr>
        <w:t xml:space="preserve">For “precoding information and number of layers” in DCI format 0_2 </w:t>
      </w:r>
    </w:p>
    <w:p w14:paraId="2AE757A9" w14:textId="77777777" w:rsidR="00553B7D" w:rsidRPr="007F73F7" w:rsidRDefault="00553B7D" w:rsidP="00A41723">
      <w:pPr>
        <w:pStyle w:val="ListParagraph"/>
        <w:numPr>
          <w:ilvl w:val="0"/>
          <w:numId w:val="33"/>
        </w:numPr>
        <w:autoSpaceDE w:val="0"/>
        <w:autoSpaceDN w:val="0"/>
        <w:adjustRightInd w:val="0"/>
        <w:snapToGrid w:val="0"/>
        <w:spacing w:after="120"/>
        <w:ind w:leftChars="0" w:left="785"/>
        <w:contextualSpacing/>
        <w:rPr>
          <w:color w:val="000000"/>
          <w:kern w:val="2"/>
          <w:szCs w:val="20"/>
          <w:highlight w:val="yellow"/>
          <w:lang w:eastAsia="zh-CN"/>
        </w:rPr>
      </w:pPr>
      <w:r w:rsidRPr="00DA1C6F">
        <w:rPr>
          <w:color w:val="000000"/>
          <w:kern w:val="2"/>
          <w:szCs w:val="20"/>
          <w:highlight w:val="yellow"/>
          <w:lang w:eastAsia="zh-CN"/>
        </w:rPr>
        <w:t xml:space="preserve">Introduce new RRC parameters </w:t>
      </w:r>
      <w:r w:rsidRPr="00DA1C6F">
        <w:rPr>
          <w:szCs w:val="20"/>
          <w:highlight w:val="yellow"/>
          <w:lang w:eastAsia="zh-CN"/>
        </w:rPr>
        <w:t>maxRank</w:t>
      </w:r>
      <w:r w:rsidRPr="0075610C">
        <w:rPr>
          <w:color w:val="000000"/>
          <w:kern w:val="2"/>
          <w:szCs w:val="20"/>
          <w:highlight w:val="yellow"/>
          <w:lang w:val="en-GB"/>
        </w:rPr>
        <w:t xml:space="preserve">-ForDCIFormat0_2 and </w:t>
      </w:r>
      <w:r w:rsidRPr="00DA1C6F">
        <w:rPr>
          <w:szCs w:val="20"/>
          <w:highlight w:val="yellow"/>
          <w:lang w:eastAsia="zh-CN"/>
        </w:rPr>
        <w:t>codebookSubset</w:t>
      </w:r>
      <w:r w:rsidRPr="0075610C">
        <w:rPr>
          <w:color w:val="000000"/>
          <w:kern w:val="2"/>
          <w:szCs w:val="20"/>
          <w:highlight w:val="yellow"/>
          <w:lang w:val="en-GB"/>
        </w:rPr>
        <w:t>-ForDCIFormat0_2.</w:t>
      </w:r>
      <w:r w:rsidRPr="0075610C">
        <w:rPr>
          <w:color w:val="000000"/>
          <w:kern w:val="2"/>
          <w:szCs w:val="20"/>
          <w:highlight w:val="yellow"/>
          <w:lang w:val="en-GB" w:eastAsia="zh-CN"/>
        </w:rPr>
        <w:t xml:space="preserve"> </w:t>
      </w:r>
    </w:p>
    <w:p w14:paraId="12CD41E9" w14:textId="13B0D493" w:rsidR="00553B7D" w:rsidRPr="00A41723" w:rsidRDefault="00553B7D" w:rsidP="00A41723">
      <w:pPr>
        <w:pStyle w:val="ListParagraph"/>
        <w:numPr>
          <w:ilvl w:val="0"/>
          <w:numId w:val="33"/>
        </w:numPr>
        <w:autoSpaceDE w:val="0"/>
        <w:autoSpaceDN w:val="0"/>
        <w:adjustRightInd w:val="0"/>
        <w:snapToGrid w:val="0"/>
        <w:spacing w:beforeLines="100" w:before="240" w:after="120"/>
        <w:ind w:leftChars="0" w:left="785"/>
        <w:contextualSpacing/>
        <w:rPr>
          <w:color w:val="000000"/>
          <w:szCs w:val="20"/>
          <w:lang w:eastAsia="zh-CN"/>
        </w:rPr>
      </w:pPr>
      <w:r>
        <w:rPr>
          <w:color w:val="000000"/>
          <w:szCs w:val="20"/>
          <w:lang w:eastAsia="zh-CN"/>
        </w:rPr>
        <w:t xml:space="preserve">The number of bits for precoding information and number of layers in DCI format 0_2 is determined in the same way as Rel-15 DCI format 0_1. </w:t>
      </w:r>
      <w:bookmarkEnd w:id="462"/>
    </w:p>
  </w:comment>
  <w:comment w:id="484" w:author="Mihai Enescu - RAN1#99" w:date="2019-11-30T14:57:00Z" w:initials="ME">
    <w:p w14:paraId="346404CE" w14:textId="77777777" w:rsidR="00553B7D" w:rsidRDefault="00553B7D" w:rsidP="00A41723">
      <w:pPr>
        <w:rPr>
          <w:lang w:eastAsia="x-none"/>
        </w:rPr>
      </w:pPr>
      <w:r>
        <w:rPr>
          <w:rStyle w:val="CommentReference"/>
        </w:rPr>
        <w:annotationRef/>
      </w:r>
      <w:r>
        <w:rPr>
          <w:highlight w:val="green"/>
          <w:lang w:eastAsia="x-none"/>
        </w:rPr>
        <w:t>Agreements</w:t>
      </w:r>
      <w:r>
        <w:rPr>
          <w:lang w:eastAsia="x-none"/>
        </w:rPr>
        <w:t>:</w:t>
      </w:r>
    </w:p>
    <w:p w14:paraId="7C1910B9" w14:textId="77777777" w:rsidR="00553B7D" w:rsidRPr="00B808B3" w:rsidRDefault="00553B7D" w:rsidP="00A41723">
      <w:pPr>
        <w:numPr>
          <w:ilvl w:val="0"/>
          <w:numId w:val="34"/>
        </w:numPr>
        <w:spacing w:after="60"/>
        <w:rPr>
          <w:color w:val="000000"/>
          <w:kern w:val="2"/>
          <w:lang w:eastAsia="zh-CN"/>
        </w:rPr>
      </w:pPr>
      <w:r w:rsidRPr="00B808B3">
        <w:rPr>
          <w:color w:val="000000"/>
          <w:kern w:val="2"/>
          <w:lang w:eastAsia="zh-CN"/>
        </w:rPr>
        <w:t xml:space="preserve">For “SRS resource indicator” in DCI format 0_2, </w:t>
      </w:r>
    </w:p>
    <w:p w14:paraId="68A38AC2" w14:textId="77777777" w:rsidR="00553B7D" w:rsidRPr="00B808B3" w:rsidRDefault="00553B7D" w:rsidP="00A41723">
      <w:pPr>
        <w:pStyle w:val="ListParagraph"/>
        <w:numPr>
          <w:ilvl w:val="1"/>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Introduce new RRC parameters </w:t>
      </w:r>
      <w:r w:rsidRPr="00B808B3">
        <w:rPr>
          <w:szCs w:val="20"/>
          <w:lang w:eastAsia="zh-CN"/>
        </w:rPr>
        <w:t>maxMIMO-Layers</w:t>
      </w:r>
      <w:r w:rsidRPr="0075610C">
        <w:rPr>
          <w:color w:val="000000"/>
          <w:kern w:val="2"/>
          <w:szCs w:val="20"/>
          <w:lang w:val="en-GB"/>
        </w:rPr>
        <w:t xml:space="preserve">-ForDCIFormat0_2 </w:t>
      </w:r>
      <w:r w:rsidRPr="00B808B3">
        <w:rPr>
          <w:rStyle w:val="CommentReference"/>
          <w:rFonts w:eastAsia="Batang"/>
        </w:rPr>
        <w:annotationRef/>
      </w:r>
      <w:r w:rsidRPr="0075610C">
        <w:rPr>
          <w:color w:val="000000"/>
          <w:kern w:val="2"/>
          <w:szCs w:val="20"/>
          <w:lang w:val="en-GB"/>
        </w:rPr>
        <w:t xml:space="preserve">and </w:t>
      </w:r>
      <w:r w:rsidRPr="00B808B3">
        <w:rPr>
          <w:szCs w:val="20"/>
          <w:lang w:eastAsia="zh-CN"/>
        </w:rPr>
        <w:t>srs-ResourceSetToAddModList-</w:t>
      </w:r>
      <w:r w:rsidRPr="0075610C">
        <w:rPr>
          <w:color w:val="000000"/>
          <w:kern w:val="2"/>
          <w:szCs w:val="20"/>
          <w:lang w:val="en-GB"/>
        </w:rPr>
        <w:t>ForDCIFormat0_2</w:t>
      </w:r>
      <w:r w:rsidRPr="00B808B3">
        <w:rPr>
          <w:rStyle w:val="CommentReference"/>
          <w:rFonts w:eastAsia="Batang"/>
        </w:rPr>
        <w:annotationRef/>
      </w:r>
      <w:r w:rsidRPr="0075610C">
        <w:rPr>
          <w:color w:val="000000"/>
          <w:kern w:val="2"/>
          <w:szCs w:val="20"/>
          <w:lang w:val="en-GB" w:eastAsia="zh-CN"/>
        </w:rPr>
        <w:t xml:space="preserve"> </w:t>
      </w:r>
    </w:p>
    <w:p w14:paraId="650F1090" w14:textId="77777777" w:rsidR="00553B7D" w:rsidRPr="00B808B3" w:rsidRDefault="00553B7D" w:rsidP="00A41723">
      <w:pPr>
        <w:pStyle w:val="ListParagraph"/>
        <w:numPr>
          <w:ilvl w:val="1"/>
          <w:numId w:val="34"/>
        </w:numPr>
        <w:autoSpaceDE w:val="0"/>
        <w:autoSpaceDN w:val="0"/>
        <w:adjustRightInd w:val="0"/>
        <w:snapToGrid w:val="0"/>
        <w:spacing w:beforeLines="100" w:before="240" w:after="120"/>
        <w:ind w:leftChars="0"/>
        <w:contextualSpacing/>
        <w:rPr>
          <w:color w:val="000000"/>
          <w:szCs w:val="20"/>
          <w:lang w:eastAsia="zh-CN"/>
        </w:rPr>
      </w:pPr>
      <w:r w:rsidRPr="00B808B3">
        <w:rPr>
          <w:color w:val="000000"/>
          <w:szCs w:val="20"/>
          <w:lang w:eastAsia="zh-CN"/>
        </w:rPr>
        <w:t xml:space="preserve">The number of bits for SRS resource indicator field in DCI format 0_2 is determined in the same way as Rel-15 DCI format 0_1. </w:t>
      </w:r>
    </w:p>
    <w:p w14:paraId="5FC4A0CE" w14:textId="5D32E2BC" w:rsidR="00553B7D" w:rsidRPr="00A41723" w:rsidRDefault="00553B7D" w:rsidP="00A41723">
      <w:pPr>
        <w:pStyle w:val="ListParagraph"/>
        <w:numPr>
          <w:ilvl w:val="0"/>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Same RRC configuration by Rel-15 higher layer parameter </w:t>
      </w:r>
      <w:r w:rsidRPr="00B808B3">
        <w:rPr>
          <w:szCs w:val="20"/>
        </w:rPr>
        <w:t xml:space="preserve">txConfig is </w:t>
      </w:r>
      <w:r w:rsidRPr="00B808B3">
        <w:rPr>
          <w:color w:val="000000"/>
          <w:kern w:val="2"/>
          <w:szCs w:val="20"/>
          <w:lang w:eastAsia="zh-CN"/>
        </w:rPr>
        <w:t xml:space="preserve">applied to both DCI formats 0_1 and 0_2 </w:t>
      </w:r>
    </w:p>
  </w:comment>
  <w:comment w:id="489" w:author="Mihai Enescu - RAN1#99" w:date="2019-11-30T14:58:00Z" w:initials="ME">
    <w:p w14:paraId="122B8F30" w14:textId="77777777" w:rsidR="00553B7D" w:rsidRDefault="00553B7D" w:rsidP="003D6058">
      <w:pPr>
        <w:rPr>
          <w:lang w:eastAsia="x-none"/>
        </w:rPr>
      </w:pPr>
      <w:r>
        <w:rPr>
          <w:rStyle w:val="CommentReference"/>
        </w:rPr>
        <w:annotationRef/>
      </w:r>
      <w:r>
        <w:rPr>
          <w:highlight w:val="green"/>
          <w:lang w:eastAsia="x-none"/>
        </w:rPr>
        <w:t>Agreements</w:t>
      </w:r>
      <w:r w:rsidRPr="001F79E0">
        <w:rPr>
          <w:highlight w:val="green"/>
          <w:lang w:eastAsia="x-none"/>
        </w:rPr>
        <w:t>: (RAN1#99)</w:t>
      </w:r>
    </w:p>
    <w:p w14:paraId="2C20EB9F" w14:textId="77777777" w:rsidR="00553B7D" w:rsidRPr="00CE37B2" w:rsidRDefault="00553B7D" w:rsidP="003D6058">
      <w:pPr>
        <w:spacing w:after="60"/>
        <w:rPr>
          <w:iCs/>
          <w:color w:val="000000"/>
          <w:kern w:val="2"/>
          <w:lang w:eastAsia="zh-CN"/>
        </w:rPr>
      </w:pPr>
      <w:r w:rsidRPr="00CE37B2">
        <w:rPr>
          <w:iCs/>
          <w:color w:val="000000"/>
          <w:kern w:val="2"/>
          <w:lang w:eastAsia="zh-CN"/>
        </w:rPr>
        <w:t xml:space="preserve">Support new RRC configuration for “SRS request” in DCI format 0_2 </w:t>
      </w:r>
    </w:p>
    <w:p w14:paraId="05FBFBAC" w14:textId="77777777" w:rsidR="00553B7D" w:rsidRPr="00CE37B2" w:rsidRDefault="00553B7D" w:rsidP="003D6058">
      <w:pPr>
        <w:pStyle w:val="ListParagraph"/>
        <w:numPr>
          <w:ilvl w:val="0"/>
          <w:numId w:val="33"/>
        </w:numPr>
        <w:autoSpaceDE w:val="0"/>
        <w:autoSpaceDN w:val="0"/>
        <w:adjustRightInd w:val="0"/>
        <w:snapToGrid w:val="0"/>
        <w:spacing w:after="120"/>
        <w:ind w:leftChars="0" w:left="785"/>
        <w:contextualSpacing/>
        <w:rPr>
          <w:iCs/>
          <w:color w:val="000000"/>
          <w:kern w:val="2"/>
          <w:szCs w:val="20"/>
          <w:lang w:eastAsia="zh-CN"/>
        </w:rPr>
      </w:pPr>
      <w:r w:rsidRPr="00CE37B2">
        <w:rPr>
          <w:iCs/>
          <w:color w:val="000000"/>
          <w:kern w:val="2"/>
          <w:szCs w:val="20"/>
          <w:lang w:eastAsia="zh-CN"/>
        </w:rPr>
        <w:t>Introduce</w:t>
      </w:r>
      <w:r w:rsidRPr="00CE37B2">
        <w:rPr>
          <w:iCs/>
          <w:color w:val="000000"/>
          <w:szCs w:val="20"/>
          <w:lang w:eastAsia="zh-CN"/>
        </w:rPr>
        <w:t xml:space="preserve"> new RRC parameters SRSRequest-ForDCIFormat0_2 with the candidate value {1, 2}. </w:t>
      </w:r>
    </w:p>
    <w:p w14:paraId="2EF29ED9"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E37B2">
        <w:rPr>
          <w:iCs/>
          <w:color w:val="000000"/>
          <w:kern w:val="2"/>
          <w:szCs w:val="20"/>
          <w:lang w:eastAsia="zh-CN"/>
        </w:rPr>
        <w:t xml:space="preserve">If the RRC parameter </w:t>
      </w:r>
      <w:r w:rsidRPr="00CE37B2">
        <w:rPr>
          <w:iCs/>
          <w:color w:val="000000"/>
          <w:szCs w:val="20"/>
          <w:lang w:eastAsia="zh-CN"/>
        </w:rPr>
        <w:t>SRSRequest-ForDCIFormat0_2</w:t>
      </w:r>
      <w:r w:rsidRPr="00CE37B2">
        <w:rPr>
          <w:iCs/>
          <w:color w:val="000000"/>
          <w:kern w:val="2"/>
          <w:szCs w:val="20"/>
          <w:lang w:eastAsia="zh-CN"/>
        </w:rPr>
        <w:t xml:space="preserve"> is not configured, then 0 bit for “SRS request” in DCI format 0_2. </w:t>
      </w:r>
    </w:p>
    <w:p w14:paraId="2CC4A880"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E37B2">
        <w:rPr>
          <w:iCs/>
          <w:color w:val="000000"/>
          <w:szCs w:val="20"/>
          <w:lang w:eastAsia="zh-CN"/>
        </w:rPr>
        <w:t>If the parameter SRSRequest-ForDCIFormat0_2 is configured to value 1, 1 bit is used to indicate one of the first two rows of Table 7.3.1.1.2-24 in TS 38.212 for triggered aperiodic SRS resource set.</w:t>
      </w:r>
    </w:p>
    <w:p w14:paraId="0F80FCC9"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E37B2">
        <w:rPr>
          <w:iCs/>
          <w:color w:val="000000"/>
          <w:szCs w:val="20"/>
          <w:lang w:eastAsia="zh-CN"/>
        </w:rPr>
        <w:t xml:space="preserve"> If the value 2 is configured, 2 bits are used to indicate one of the rows of Table 7.3.1.1.2-24 in TS 38.212 as in Rel-15.</w:t>
      </w:r>
    </w:p>
    <w:p w14:paraId="6C800487" w14:textId="626E6D08" w:rsidR="00553B7D" w:rsidRDefault="00553B7D" w:rsidP="003D6058">
      <w:pPr>
        <w:pStyle w:val="CommentText"/>
      </w:pPr>
      <w:r w:rsidRPr="00CE37B2">
        <w:rPr>
          <w:iCs/>
          <w:color w:val="000000"/>
          <w:lang w:eastAsia="zh-CN"/>
        </w:rPr>
        <w:t>When UE is configured with supplementaryUplink, an extra bit (the first bit of the SRS request field) is used for the non-SUL/SUL indication.</w:t>
      </w:r>
    </w:p>
  </w:comment>
  <w:comment w:id="491" w:author="Mihai Enescu - RAN1#99" w:date="2019-11-30T14:59:00Z" w:initials="ME">
    <w:p w14:paraId="5CD87158" w14:textId="77777777" w:rsidR="00553B7D" w:rsidRDefault="00553B7D" w:rsidP="003D6058">
      <w:pPr>
        <w:rPr>
          <w:lang w:eastAsia="x-none"/>
        </w:rPr>
      </w:pPr>
      <w:r>
        <w:rPr>
          <w:rStyle w:val="CommentReference"/>
        </w:rPr>
        <w:annotationRef/>
      </w:r>
      <w:r>
        <w:rPr>
          <w:highlight w:val="green"/>
          <w:lang w:eastAsia="x-none"/>
        </w:rPr>
        <w:t>Agreements</w:t>
      </w:r>
      <w:r>
        <w:rPr>
          <w:lang w:eastAsia="x-none"/>
        </w:rPr>
        <w:t xml:space="preserve">: </w:t>
      </w:r>
      <w:r w:rsidRPr="001F79E0">
        <w:rPr>
          <w:highlight w:val="green"/>
          <w:lang w:eastAsia="x-none"/>
        </w:rPr>
        <w:t>(RAN1#99)</w:t>
      </w:r>
    </w:p>
    <w:p w14:paraId="7681324E" w14:textId="77777777" w:rsidR="00553B7D" w:rsidRPr="00CE37B2" w:rsidRDefault="00553B7D" w:rsidP="003D6058">
      <w:pPr>
        <w:spacing w:after="60"/>
        <w:rPr>
          <w:color w:val="000000"/>
          <w:kern w:val="2"/>
          <w:lang w:eastAsia="zh-CN"/>
        </w:rPr>
      </w:pPr>
      <w:r w:rsidRPr="00CE37B2">
        <w:rPr>
          <w:color w:val="000000"/>
          <w:kern w:val="2"/>
          <w:lang w:eastAsia="zh-CN"/>
        </w:rPr>
        <w:t xml:space="preserve">Support new RRC configuration for “SRS request” in DCI format 1_2 </w:t>
      </w:r>
    </w:p>
    <w:p w14:paraId="5573C568" w14:textId="77777777" w:rsidR="00553B7D" w:rsidRPr="00CE37B2" w:rsidRDefault="00553B7D" w:rsidP="003D6058">
      <w:pPr>
        <w:pStyle w:val="ListParagraph"/>
        <w:numPr>
          <w:ilvl w:val="0"/>
          <w:numId w:val="33"/>
        </w:numPr>
        <w:autoSpaceDE w:val="0"/>
        <w:autoSpaceDN w:val="0"/>
        <w:adjustRightInd w:val="0"/>
        <w:snapToGrid w:val="0"/>
        <w:spacing w:after="120"/>
        <w:ind w:leftChars="0" w:left="785"/>
        <w:contextualSpacing/>
        <w:rPr>
          <w:color w:val="000000"/>
          <w:kern w:val="2"/>
          <w:lang w:eastAsia="zh-CN"/>
        </w:rPr>
      </w:pPr>
      <w:r w:rsidRPr="00CE37B2">
        <w:rPr>
          <w:color w:val="000000"/>
          <w:kern w:val="2"/>
          <w:lang w:eastAsia="zh-CN"/>
        </w:rPr>
        <w:t>Introduce</w:t>
      </w:r>
      <w:r w:rsidRPr="00CE37B2">
        <w:rPr>
          <w:color w:val="000000"/>
          <w:lang w:eastAsia="zh-CN"/>
        </w:rPr>
        <w:t xml:space="preserve"> new RRC parameters SRSRequest-ForDCIFormat1_2 with the candidate value {1, 2}. </w:t>
      </w:r>
    </w:p>
    <w:p w14:paraId="55691659"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color w:val="000000"/>
          <w:kern w:val="2"/>
          <w:lang w:eastAsia="zh-CN"/>
        </w:rPr>
      </w:pPr>
      <w:r w:rsidRPr="00CE37B2">
        <w:rPr>
          <w:color w:val="000000"/>
          <w:kern w:val="2"/>
          <w:lang w:eastAsia="zh-CN"/>
        </w:rPr>
        <w:t xml:space="preserve">If the RRC parameter </w:t>
      </w:r>
      <w:r w:rsidRPr="00CE37B2">
        <w:rPr>
          <w:color w:val="000000"/>
          <w:lang w:eastAsia="zh-CN"/>
        </w:rPr>
        <w:t>SRSRequest-ForDCIFormat1_2</w:t>
      </w:r>
      <w:r w:rsidRPr="00CE37B2">
        <w:rPr>
          <w:color w:val="000000"/>
          <w:kern w:val="2"/>
          <w:lang w:eastAsia="zh-CN"/>
        </w:rPr>
        <w:t xml:space="preserve"> is not configured, then 0 bit for “SRS request” in DCI format 1_2. </w:t>
      </w:r>
    </w:p>
    <w:p w14:paraId="3B8B3FEE"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color w:val="000000"/>
          <w:kern w:val="2"/>
          <w:lang w:eastAsia="zh-CN"/>
        </w:rPr>
      </w:pPr>
      <w:r w:rsidRPr="00CE37B2">
        <w:rPr>
          <w:color w:val="000000"/>
          <w:lang w:eastAsia="zh-CN"/>
        </w:rPr>
        <w:t>If the parameter SRSRequest-ForDCIFormat1_2 is configured to value 1, 1 bit is used to indicate one of the first two rows of Table 7.3.1.1.2-24 in TS 38.212 for triggered aperiodic SRS resource set.</w:t>
      </w:r>
    </w:p>
    <w:p w14:paraId="68206101"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color w:val="000000"/>
          <w:kern w:val="2"/>
          <w:lang w:eastAsia="zh-CN"/>
        </w:rPr>
      </w:pPr>
      <w:r w:rsidRPr="00CE37B2">
        <w:rPr>
          <w:color w:val="000000"/>
          <w:lang w:eastAsia="zh-CN"/>
        </w:rPr>
        <w:t xml:space="preserve"> If the value 2 is configured, 2 bits are used to indicate one of the rows of Table 7.3.1.1.2-24 in TS 38.212 as in Rel-15.</w:t>
      </w:r>
    </w:p>
    <w:p w14:paraId="7B7A1EDF" w14:textId="3D365182" w:rsidR="00553B7D" w:rsidRDefault="00553B7D" w:rsidP="003D6058">
      <w:pPr>
        <w:pStyle w:val="CommentText"/>
      </w:pPr>
      <w:r w:rsidRPr="00CE37B2">
        <w:rPr>
          <w:color w:val="000000"/>
          <w:lang w:eastAsia="zh-CN"/>
        </w:rPr>
        <w:t>When UE is configured with supplementaryUplink, an extra bit (the first bit of the SRS request field) is used for the non-SUL/SUL indication.</w:t>
      </w:r>
    </w:p>
  </w:comment>
  <w:comment w:id="493" w:author="Mihai Enescu - RAN1#99" w:date="2019-11-30T15:01:00Z" w:initials="ME">
    <w:p w14:paraId="01953E8A" w14:textId="77777777" w:rsidR="00553B7D" w:rsidRDefault="00553B7D" w:rsidP="003D6058">
      <w:pPr>
        <w:rPr>
          <w:lang w:eastAsia="x-none"/>
        </w:rPr>
      </w:pPr>
      <w:r>
        <w:rPr>
          <w:rStyle w:val="CommentReference"/>
        </w:rPr>
        <w:annotationRef/>
      </w:r>
      <w:r>
        <w:rPr>
          <w:highlight w:val="green"/>
          <w:lang w:eastAsia="x-none"/>
        </w:rPr>
        <w:t>Agreements</w:t>
      </w:r>
      <w:r>
        <w:rPr>
          <w:lang w:eastAsia="x-none"/>
        </w:rPr>
        <w:t>:</w:t>
      </w:r>
    </w:p>
    <w:p w14:paraId="558CE24A" w14:textId="77777777" w:rsidR="00553B7D" w:rsidRPr="00B808B3" w:rsidRDefault="00553B7D" w:rsidP="003D6058">
      <w:pPr>
        <w:numPr>
          <w:ilvl w:val="0"/>
          <w:numId w:val="34"/>
        </w:numPr>
        <w:spacing w:after="60"/>
        <w:rPr>
          <w:color w:val="000000"/>
          <w:kern w:val="2"/>
          <w:lang w:eastAsia="zh-CN"/>
        </w:rPr>
      </w:pPr>
      <w:r w:rsidRPr="00B808B3">
        <w:rPr>
          <w:color w:val="000000"/>
          <w:kern w:val="2"/>
          <w:lang w:eastAsia="zh-CN"/>
        </w:rPr>
        <w:t xml:space="preserve">For “SRS resource indicator” in DCI format 0_2, </w:t>
      </w:r>
    </w:p>
    <w:p w14:paraId="18D20688" w14:textId="77777777" w:rsidR="00553B7D" w:rsidRPr="00B808B3" w:rsidRDefault="00553B7D" w:rsidP="003D6058">
      <w:pPr>
        <w:pStyle w:val="ListParagraph"/>
        <w:numPr>
          <w:ilvl w:val="1"/>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Introduce new RRC parameters </w:t>
      </w:r>
      <w:r w:rsidRPr="00B808B3">
        <w:rPr>
          <w:szCs w:val="20"/>
          <w:lang w:eastAsia="zh-CN"/>
        </w:rPr>
        <w:t>maxMIMO-Layers</w:t>
      </w:r>
      <w:r w:rsidRPr="0075610C">
        <w:rPr>
          <w:color w:val="000000"/>
          <w:kern w:val="2"/>
          <w:szCs w:val="20"/>
          <w:lang w:val="en-GB"/>
        </w:rPr>
        <w:t xml:space="preserve">-ForDCIFormat0_2 </w:t>
      </w:r>
      <w:r w:rsidRPr="00B808B3">
        <w:rPr>
          <w:rStyle w:val="CommentReference"/>
          <w:rFonts w:eastAsia="Batang"/>
        </w:rPr>
        <w:annotationRef/>
      </w:r>
      <w:r w:rsidRPr="0075610C">
        <w:rPr>
          <w:color w:val="000000"/>
          <w:kern w:val="2"/>
          <w:szCs w:val="20"/>
          <w:lang w:val="en-GB"/>
        </w:rPr>
        <w:t xml:space="preserve">and </w:t>
      </w:r>
      <w:r w:rsidRPr="00B808B3">
        <w:rPr>
          <w:szCs w:val="20"/>
          <w:lang w:eastAsia="zh-CN"/>
        </w:rPr>
        <w:t>srs-ResourceSetToAddModList-</w:t>
      </w:r>
      <w:r w:rsidRPr="0075610C">
        <w:rPr>
          <w:color w:val="000000"/>
          <w:kern w:val="2"/>
          <w:szCs w:val="20"/>
          <w:lang w:val="en-GB"/>
        </w:rPr>
        <w:t>ForDCIFormat0_2</w:t>
      </w:r>
      <w:r w:rsidRPr="00B808B3">
        <w:rPr>
          <w:rStyle w:val="CommentReference"/>
          <w:rFonts w:eastAsia="Batang"/>
        </w:rPr>
        <w:annotationRef/>
      </w:r>
      <w:r w:rsidRPr="0075610C">
        <w:rPr>
          <w:color w:val="000000"/>
          <w:kern w:val="2"/>
          <w:szCs w:val="20"/>
          <w:lang w:val="en-GB" w:eastAsia="zh-CN"/>
        </w:rPr>
        <w:t xml:space="preserve"> </w:t>
      </w:r>
    </w:p>
    <w:p w14:paraId="4C513F96" w14:textId="77777777" w:rsidR="00553B7D" w:rsidRPr="00B808B3" w:rsidRDefault="00553B7D" w:rsidP="003D6058">
      <w:pPr>
        <w:pStyle w:val="ListParagraph"/>
        <w:numPr>
          <w:ilvl w:val="1"/>
          <w:numId w:val="34"/>
        </w:numPr>
        <w:autoSpaceDE w:val="0"/>
        <w:autoSpaceDN w:val="0"/>
        <w:adjustRightInd w:val="0"/>
        <w:snapToGrid w:val="0"/>
        <w:spacing w:beforeLines="100" w:before="240" w:after="120"/>
        <w:ind w:leftChars="0"/>
        <w:contextualSpacing/>
        <w:rPr>
          <w:color w:val="000000"/>
          <w:szCs w:val="20"/>
          <w:lang w:eastAsia="zh-CN"/>
        </w:rPr>
      </w:pPr>
      <w:r w:rsidRPr="00B808B3">
        <w:rPr>
          <w:color w:val="000000"/>
          <w:szCs w:val="20"/>
          <w:lang w:eastAsia="zh-CN"/>
        </w:rPr>
        <w:t xml:space="preserve">The number of bits for SRS resource indicator field in DCI format 0_2 is determined in the same way as Rel-15 DCI format 0_1. </w:t>
      </w:r>
    </w:p>
    <w:p w14:paraId="3CB02FAD" w14:textId="7A2FD2F7" w:rsidR="00553B7D" w:rsidRDefault="00553B7D">
      <w:pPr>
        <w:pStyle w:val="CommentText"/>
      </w:pPr>
      <w:r w:rsidRPr="00B808B3">
        <w:rPr>
          <w:color w:val="000000"/>
          <w:kern w:val="2"/>
          <w:lang w:eastAsia="zh-CN"/>
        </w:rPr>
        <w:t xml:space="preserve">Same RRC configuration by Rel-15 higher layer parameter </w:t>
      </w:r>
      <w:r w:rsidRPr="00B808B3">
        <w:t xml:space="preserve">txConfig is </w:t>
      </w:r>
      <w:r w:rsidRPr="00B808B3">
        <w:rPr>
          <w:color w:val="000000"/>
          <w:kern w:val="2"/>
          <w:lang w:eastAsia="zh-CN"/>
        </w:rPr>
        <w:t>applied to both DCI formats 0_1 and 0_2</w:t>
      </w:r>
    </w:p>
  </w:comment>
  <w:comment w:id="495" w:author="Mihai Enescu - RAN1#99" w:date="2019-11-30T15:01:00Z" w:initials="ME">
    <w:p w14:paraId="6CDE2FAE" w14:textId="77777777" w:rsidR="00553B7D" w:rsidRDefault="00553B7D" w:rsidP="003D6058">
      <w:pPr>
        <w:pStyle w:val="CommentText"/>
      </w:pPr>
      <w:r>
        <w:rPr>
          <w:rStyle w:val="CommentReference"/>
        </w:rPr>
        <w:annotationRef/>
      </w:r>
      <w:r>
        <w:rPr>
          <w:rStyle w:val="CommentReference"/>
        </w:rPr>
        <w:annotationRef/>
      </w:r>
      <w:r w:rsidRPr="00810A1E">
        <w:rPr>
          <w:highlight w:val="yellow"/>
        </w:rPr>
        <w:t>Editors comment:</w:t>
      </w:r>
      <w:r>
        <w:t xml:space="preserve"> </w:t>
      </w:r>
    </w:p>
    <w:p w14:paraId="5AD5F917" w14:textId="2B15323F" w:rsidR="00553B7D" w:rsidRDefault="00553B7D">
      <w:pPr>
        <w:pStyle w:val="CommentText"/>
      </w:pPr>
      <w:r>
        <w:t>In here it is assumed, that the new configured SRS-set-list for DCI format 0_2 is also used for the SRS triggering of DCI format 1_2 (i.e. paring Rel-15 and Rel-16 formats)</w:t>
      </w:r>
    </w:p>
  </w:comment>
  <w:comment w:id="506" w:author="Mihai Enescu" w:date="2019-10-30T21:21:00Z" w:initials="ME">
    <w:p w14:paraId="41170A9B" w14:textId="77777777" w:rsidR="00553B7D" w:rsidRPr="00532DFC" w:rsidRDefault="00553B7D" w:rsidP="00571EB5">
      <w:pPr>
        <w:pStyle w:val="CommentText"/>
        <w:rPr>
          <w:b/>
        </w:rPr>
      </w:pPr>
      <w:r>
        <w:rPr>
          <w:rStyle w:val="CommentReference"/>
        </w:rPr>
        <w:annotationRef/>
      </w:r>
      <w:r w:rsidRPr="006C7988">
        <w:rPr>
          <w:highlight w:val="green"/>
        </w:rPr>
        <w:t>Agreements</w:t>
      </w:r>
      <w:r w:rsidRPr="006C7988">
        <w:rPr>
          <w:b/>
        </w:rPr>
        <w:t>:</w:t>
      </w:r>
      <w:r>
        <w:rPr>
          <w:b/>
        </w:rPr>
        <w:t xml:space="preserve"> </w:t>
      </w:r>
      <w:r w:rsidRPr="00532DFC">
        <w:rPr>
          <w:rFonts w:eastAsia="MS Mincho"/>
          <w:lang w:eastAsia="ja-JP"/>
        </w:rPr>
        <w:t>(RAN1#96bis Xi’an)</w:t>
      </w:r>
    </w:p>
    <w:p w14:paraId="2BFEC3C9" w14:textId="77777777" w:rsidR="00553B7D" w:rsidRPr="006C7988" w:rsidRDefault="00553B7D" w:rsidP="00571EB5">
      <w:pPr>
        <w:rPr>
          <w:lang w:val="en-US"/>
        </w:rPr>
      </w:pPr>
      <w:r w:rsidRPr="00532DFC">
        <w:rPr>
          <w:lang w:val="en-US"/>
        </w:rPr>
        <w:t>For option 4, dynamic indication of the nominal number of repetitions in the DCI scheduling dynamic PUSCH is supported for PUSCH enhancements. The dynamic indication can be enabled or disabled by the gNB.</w:t>
      </w:r>
    </w:p>
    <w:p w14:paraId="67A9C9F0" w14:textId="77777777" w:rsidR="00553B7D" w:rsidRPr="00532DFC" w:rsidRDefault="00553B7D" w:rsidP="00571EB5">
      <w:pPr>
        <w:rPr>
          <w:lang w:eastAsia="zh-CN"/>
        </w:rPr>
      </w:pPr>
      <w:r w:rsidRPr="00D54619">
        <w:rPr>
          <w:highlight w:val="green"/>
          <w:lang w:eastAsia="zh-CN"/>
        </w:rPr>
        <w:t>Agreements</w:t>
      </w:r>
      <w:r w:rsidRPr="00D54619">
        <w:rPr>
          <w:lang w:eastAsia="zh-CN"/>
        </w:rPr>
        <w:t>:</w:t>
      </w:r>
      <w:r>
        <w:rPr>
          <w:lang w:eastAsia="zh-CN"/>
        </w:rPr>
        <w:t xml:space="preserve"> </w:t>
      </w:r>
      <w:r w:rsidRPr="00532DFC">
        <w:rPr>
          <w:rFonts w:eastAsia="MS Mincho"/>
          <w:sz w:val="18"/>
          <w:lang w:eastAsia="ja-JP"/>
        </w:rPr>
        <w:t>(RAN1#98bis Chongqing)</w:t>
      </w:r>
    </w:p>
    <w:p w14:paraId="77B4E6CF" w14:textId="77777777" w:rsidR="00553B7D" w:rsidRPr="00532DFC" w:rsidRDefault="00553B7D" w:rsidP="00571EB5">
      <w:pPr>
        <w:rPr>
          <w:lang w:val="en-US"/>
        </w:rPr>
      </w:pPr>
      <w:r w:rsidRPr="00532DFC">
        <w:rPr>
          <w:lang w:val="en-US"/>
        </w:rPr>
        <w:t>For the dynamic indication of the number of repetitions for dynamic grant:</w:t>
      </w:r>
    </w:p>
    <w:p w14:paraId="72077F3E" w14:textId="77777777" w:rsidR="00553B7D" w:rsidRPr="00532DFC" w:rsidRDefault="00553B7D" w:rsidP="00555174">
      <w:pPr>
        <w:pStyle w:val="ListParagraph"/>
        <w:numPr>
          <w:ilvl w:val="0"/>
          <w:numId w:val="37"/>
        </w:numPr>
        <w:spacing w:after="180"/>
        <w:ind w:leftChars="0"/>
        <w:contextualSpacing/>
        <w:rPr>
          <w:szCs w:val="20"/>
        </w:rPr>
      </w:pPr>
      <w:r w:rsidRPr="00532DFC">
        <w:rPr>
          <w:szCs w:val="20"/>
        </w:rPr>
        <w:t xml:space="preserve">Jointly coded with SLIV in TDRA table, by adding an additional column for the number of repetitions in the TDRA table </w:t>
      </w:r>
    </w:p>
    <w:p w14:paraId="24A96B08" w14:textId="77777777" w:rsidR="00553B7D" w:rsidRPr="00532DFC" w:rsidRDefault="00553B7D" w:rsidP="00555174">
      <w:pPr>
        <w:pStyle w:val="ListParagraph"/>
        <w:numPr>
          <w:ilvl w:val="1"/>
          <w:numId w:val="37"/>
        </w:numPr>
        <w:spacing w:after="180"/>
        <w:ind w:leftChars="0"/>
        <w:contextualSpacing/>
        <w:rPr>
          <w:szCs w:val="20"/>
        </w:rPr>
      </w:pPr>
      <w:r w:rsidRPr="00532DFC">
        <w:rPr>
          <w:szCs w:val="20"/>
        </w:rPr>
        <w:t>The maximum TDRA table size is increased to 64</w:t>
      </w:r>
    </w:p>
    <w:p w14:paraId="3B610A09" w14:textId="27F17D2E" w:rsidR="00553B7D" w:rsidRPr="00571EB5" w:rsidRDefault="00553B7D" w:rsidP="00555174">
      <w:pPr>
        <w:pStyle w:val="ListParagraph"/>
        <w:numPr>
          <w:ilvl w:val="1"/>
          <w:numId w:val="37"/>
        </w:numPr>
        <w:spacing w:after="180"/>
        <w:ind w:leftChars="0"/>
        <w:contextualSpacing/>
        <w:rPr>
          <w:szCs w:val="20"/>
        </w:rPr>
      </w:pPr>
      <w:r w:rsidRPr="00532DFC">
        <w:rPr>
          <w:szCs w:val="20"/>
        </w:rPr>
        <w:t>No other spec impact is expected</w:t>
      </w:r>
    </w:p>
  </w:comment>
  <w:comment w:id="519" w:author="Mihai Enescu - RAN1#99" w:date="2019-11-30T15:28:00Z" w:initials="ME">
    <w:p w14:paraId="70A1C709" w14:textId="1ABB17BF" w:rsidR="00553B7D" w:rsidRDefault="00553B7D">
      <w:pPr>
        <w:pStyle w:val="CommentText"/>
      </w:pPr>
      <w:r>
        <w:rPr>
          <w:rStyle w:val="CommentReference"/>
        </w:rPr>
        <w:annotationRef/>
      </w:r>
      <w:bookmarkStart w:id="521" w:name="_Hlk26020051"/>
      <w:r w:rsidRPr="003E5E48">
        <w:rPr>
          <w:highlight w:val="green"/>
        </w:rPr>
        <w:t xml:space="preserve">Agreed </w:t>
      </w:r>
      <w:r>
        <w:rPr>
          <w:highlight w:val="green"/>
        </w:rPr>
        <w:t xml:space="preserve">new </w:t>
      </w:r>
      <w:r w:rsidRPr="003E5E48">
        <w:rPr>
          <w:highlight w:val="green"/>
        </w:rPr>
        <w:t>RRC parameters:</w:t>
      </w:r>
      <w:r>
        <w:t xml:space="preserve"> </w:t>
      </w:r>
      <w:r>
        <w:br/>
      </w:r>
      <w:r w:rsidRPr="00595034">
        <w:rPr>
          <w:i/>
        </w:rPr>
        <w:t>reportSlotOffsetList-r16-ForDCIFormat0_2</w:t>
      </w:r>
      <w:r>
        <w:rPr>
          <w:i/>
        </w:rPr>
        <w:t xml:space="preserve"> </w:t>
      </w:r>
      <w:r>
        <w:t xml:space="preserve">and </w:t>
      </w:r>
      <w:r>
        <w:br/>
      </w:r>
      <w:r w:rsidRPr="00595034">
        <w:rPr>
          <w:i/>
        </w:rPr>
        <w:t>reportSlotOffsetList-r16-ForDCIFormat0_</w:t>
      </w:r>
      <w:r>
        <w:rPr>
          <w:i/>
        </w:rPr>
        <w:t>1</w:t>
      </w:r>
      <w:bookmarkEnd w:id="521"/>
    </w:p>
  </w:comment>
  <w:comment w:id="553" w:author="Mihai Enescu - RAN1#99" w:date="2019-11-30T15:32:00Z" w:initials="ME">
    <w:p w14:paraId="6F7E78A6" w14:textId="77777777" w:rsidR="00553B7D" w:rsidRDefault="00553B7D" w:rsidP="00C5705C">
      <w:pPr>
        <w:rPr>
          <w:lang w:eastAsia="x-none"/>
        </w:rPr>
      </w:pPr>
      <w:r>
        <w:rPr>
          <w:rStyle w:val="CommentReference"/>
        </w:rPr>
        <w:annotationRef/>
      </w:r>
      <w:r>
        <w:rPr>
          <w:highlight w:val="green"/>
          <w:lang w:eastAsia="x-none"/>
        </w:rPr>
        <w:t>Agreements</w:t>
      </w:r>
      <w:r>
        <w:rPr>
          <w:lang w:eastAsia="x-none"/>
        </w:rPr>
        <w:t>:</w:t>
      </w:r>
    </w:p>
    <w:p w14:paraId="61E77CB4" w14:textId="77777777" w:rsidR="00553B7D" w:rsidRDefault="00553B7D" w:rsidP="00C5705C">
      <w:pPr>
        <w:rPr>
          <w:lang w:val="en-US"/>
        </w:rPr>
      </w:pPr>
      <w:r>
        <w:rPr>
          <w:lang w:val="en-US"/>
        </w:rPr>
        <w:t>For how to indicate S and L in the TDRA table for PUSCH repetition type B, S and L are separately indicated (4-bit for S and 4-bit for L).</w:t>
      </w:r>
    </w:p>
    <w:p w14:paraId="6B8BF00C" w14:textId="27856BB3" w:rsidR="00553B7D" w:rsidRDefault="00553B7D">
      <w:pPr>
        <w:pStyle w:val="CommentText"/>
      </w:pPr>
      <w:r>
        <w:t>S is from 0 and [13], L is from [1] to 14.</w:t>
      </w:r>
    </w:p>
  </w:comment>
  <w:comment w:id="569" w:author="Mihai Enescu - RAN1#99" w:date="2019-11-30T15:32:00Z" w:initials="ME">
    <w:p w14:paraId="0325155C" w14:textId="66BAC7E1" w:rsidR="00553B7D" w:rsidRDefault="00553B7D">
      <w:pPr>
        <w:pStyle w:val="CommentText"/>
      </w:pPr>
      <w:r>
        <w:rPr>
          <w:rStyle w:val="CommentReference"/>
        </w:rPr>
        <w:annotationRef/>
      </w:r>
      <w:r>
        <w:t>This paragraph is moved up with the latest RRC parameters</w:t>
      </w:r>
    </w:p>
  </w:comment>
  <w:comment w:id="573" w:author="Mihai Enescu" w:date="2019-10-30T21:27:00Z" w:initials="ME">
    <w:p w14:paraId="766F0BFD" w14:textId="77777777" w:rsidR="00553B7D" w:rsidRPr="007018F4" w:rsidRDefault="00553B7D" w:rsidP="009A2108">
      <w:pPr>
        <w:rPr>
          <w:lang w:eastAsia="x-none"/>
        </w:rPr>
      </w:pPr>
      <w:r>
        <w:rPr>
          <w:rStyle w:val="CommentReference"/>
        </w:rPr>
        <w:annotationRef/>
      </w:r>
      <w:r w:rsidRPr="00A23C98">
        <w:rPr>
          <w:highlight w:val="green"/>
          <w:lang w:eastAsia="x-none"/>
        </w:rPr>
        <w:t>Agreements</w:t>
      </w:r>
      <w:r w:rsidRPr="00A23C98">
        <w:rPr>
          <w:lang w:eastAsia="x-none"/>
        </w:rPr>
        <w:t>:</w:t>
      </w:r>
      <w:r>
        <w:rPr>
          <w:lang w:eastAsia="x-none"/>
        </w:rPr>
        <w:t xml:space="preserve"> </w:t>
      </w:r>
      <w:r w:rsidRPr="007018F4">
        <w:rPr>
          <w:rFonts w:eastAsia="MS Mincho"/>
          <w:sz w:val="18"/>
          <w:lang w:eastAsia="ja-JP"/>
        </w:rPr>
        <w:t>(RAN1#98bis Chongqing)</w:t>
      </w:r>
    </w:p>
    <w:p w14:paraId="136B9845" w14:textId="6DF04819" w:rsidR="00553B7D" w:rsidRPr="009A2108" w:rsidRDefault="00553B7D" w:rsidP="009A2108">
      <w:pPr>
        <w:numPr>
          <w:ilvl w:val="0"/>
          <w:numId w:val="34"/>
        </w:numPr>
        <w:spacing w:after="0"/>
        <w:rPr>
          <w:lang w:val="en-US"/>
        </w:rPr>
      </w:pPr>
      <w:r w:rsidRPr="007018F4">
        <w:rPr>
          <w:lang w:val="en-US"/>
        </w:rPr>
        <w:t>Do not support PUSCH mapping type A for Option 4.</w:t>
      </w:r>
    </w:p>
  </w:comment>
  <w:comment w:id="580" w:author="Mihai Enescu" w:date="2019-10-30T21:34:00Z" w:initials="ME">
    <w:p w14:paraId="4059ED7B" w14:textId="77777777" w:rsidR="00553B7D" w:rsidRPr="00EE07B5" w:rsidRDefault="00553B7D" w:rsidP="009A2108">
      <w:pPr>
        <w:rPr>
          <w:lang w:eastAsia="x-none"/>
        </w:rPr>
      </w:pPr>
      <w:r>
        <w:rPr>
          <w:rStyle w:val="CommentReference"/>
        </w:rPr>
        <w:annotationRef/>
      </w:r>
      <w:r w:rsidRPr="00671FE8">
        <w:rPr>
          <w:highlight w:val="green"/>
          <w:lang w:eastAsia="x-none"/>
        </w:rPr>
        <w:t>Agreements</w:t>
      </w:r>
      <w:r w:rsidRPr="00671FE8">
        <w:rPr>
          <w:lang w:eastAsia="x-none"/>
        </w:rPr>
        <w:t>:</w:t>
      </w:r>
      <w:r>
        <w:rPr>
          <w:lang w:eastAsia="x-none"/>
        </w:rPr>
        <w:t xml:space="preserve"> </w:t>
      </w:r>
      <w:r w:rsidRPr="00EE07B5">
        <w:rPr>
          <w:rFonts w:eastAsia="MS Mincho"/>
          <w:sz w:val="18"/>
          <w:lang w:eastAsia="ja-JP"/>
        </w:rPr>
        <w:t>(RAN1#98bis Chongqing)</w:t>
      </w:r>
    </w:p>
    <w:p w14:paraId="54F8578E" w14:textId="77777777" w:rsidR="00553B7D" w:rsidRPr="00EE07B5" w:rsidRDefault="00553B7D" w:rsidP="00555174">
      <w:pPr>
        <w:numPr>
          <w:ilvl w:val="0"/>
          <w:numId w:val="37"/>
        </w:numPr>
        <w:spacing w:after="0"/>
        <w:rPr>
          <w:lang w:val="en-US"/>
        </w:rPr>
      </w:pPr>
      <w:r w:rsidRPr="00EE07B5">
        <w:rPr>
          <w:lang w:val="en-US"/>
        </w:rPr>
        <w:t>Support dynamic indication of the number of repetitions for Rel-15 PUSCH with slot aggregation using DCI formats 0_1 &amp; the new UL DCI format</w:t>
      </w:r>
    </w:p>
    <w:p w14:paraId="3365B56C" w14:textId="0088F307" w:rsidR="00553B7D" w:rsidRDefault="00553B7D">
      <w:pPr>
        <w:pStyle w:val="CommentText"/>
      </w:pPr>
      <w:r w:rsidRPr="00EE07B5">
        <w:rPr>
          <w:lang w:val="en-US"/>
        </w:rPr>
        <w:t>The dynamic indication is done by using the same Rel-16 mechanism (</w:t>
      </w:r>
      <w:r w:rsidRPr="00EE07B5">
        <w:t>Jointly coding the number of repetitions with SLIV in TDRA table)</w:t>
      </w:r>
    </w:p>
  </w:comment>
  <w:comment w:id="620" w:author="Mihai Enescu" w:date="2019-10-30T21:36:00Z" w:initials="ME">
    <w:p w14:paraId="4CD267E3" w14:textId="77777777" w:rsidR="00553B7D" w:rsidRPr="00397BE2" w:rsidRDefault="00553B7D" w:rsidP="007A2449">
      <w:pPr>
        <w:rPr>
          <w:lang w:eastAsia="x-none"/>
        </w:rPr>
      </w:pPr>
      <w:r>
        <w:rPr>
          <w:rStyle w:val="CommentReference"/>
        </w:rPr>
        <w:annotationRef/>
      </w:r>
      <w:r>
        <w:rPr>
          <w:highlight w:val="green"/>
          <w:lang w:eastAsia="x-none"/>
        </w:rPr>
        <w:t>Agreements</w:t>
      </w:r>
      <w:r>
        <w:rPr>
          <w:lang w:eastAsia="x-none"/>
        </w:rPr>
        <w:t xml:space="preserve">: </w:t>
      </w:r>
      <w:r w:rsidRPr="00397BE2">
        <w:rPr>
          <w:rFonts w:eastAsia="MS Mincho"/>
          <w:sz w:val="18"/>
          <w:lang w:eastAsia="ja-JP"/>
        </w:rPr>
        <w:t>(RAN1#98bis Chongqing)</w:t>
      </w:r>
    </w:p>
    <w:p w14:paraId="3EE84509" w14:textId="77777777" w:rsidR="00553B7D" w:rsidRPr="00397BE2" w:rsidRDefault="00553B7D" w:rsidP="007A2449">
      <w:pPr>
        <w:rPr>
          <w:lang w:val="en-US"/>
        </w:rPr>
      </w:pPr>
      <w:r w:rsidRPr="00397BE2">
        <w:rPr>
          <w:lang w:val="en-US"/>
        </w:rPr>
        <w:t xml:space="preserve">In terms of how to interpret L and K for Rel-16 PUSCH transmissions (for both DG &amp; CG), Alt. 1 is adopted. </w:t>
      </w:r>
    </w:p>
    <w:p w14:paraId="2D4D6FAE" w14:textId="53F9E8AA" w:rsidR="00553B7D" w:rsidRPr="007A2449" w:rsidRDefault="00553B7D" w:rsidP="00555174">
      <w:pPr>
        <w:numPr>
          <w:ilvl w:val="0"/>
          <w:numId w:val="39"/>
        </w:numPr>
        <w:spacing w:after="0"/>
        <w:ind w:left="1440"/>
        <w:rPr>
          <w:lang w:val="en-US"/>
        </w:rPr>
      </w:pPr>
      <w:r w:rsidRPr="00397BE2">
        <w:rPr>
          <w:lang w:val="en-US"/>
        </w:rPr>
        <w:t>That is, for the Rel-16 PUSCH with enhanced repetition transmission, the time window within which valid symbols are used for transmission is L*K, starting from the first symbol indicated by the SLIV in TDRA field.</w:t>
      </w:r>
    </w:p>
  </w:comment>
  <w:comment w:id="645" w:author="Mihai Enescu - RAN1#99" w:date="2019-11-30T16:06:00Z" w:initials="ME">
    <w:p w14:paraId="385FB5A7" w14:textId="77777777" w:rsidR="00553B7D" w:rsidRDefault="00553B7D" w:rsidP="00B675C4">
      <w:pPr>
        <w:pStyle w:val="CommentText"/>
      </w:pPr>
      <w:r>
        <w:rPr>
          <w:rStyle w:val="CommentReference"/>
        </w:rPr>
        <w:annotationRef/>
      </w:r>
      <w:r w:rsidRPr="009F2F57">
        <w:rPr>
          <w:highlight w:val="yellow"/>
        </w:rPr>
        <w:t>Editor’s notes</w:t>
      </w:r>
      <w:r>
        <w:t>:</w:t>
      </w:r>
    </w:p>
    <w:p w14:paraId="64DA4545" w14:textId="16248B03" w:rsidR="00553B7D" w:rsidRDefault="00553B7D">
      <w:pPr>
        <w:pStyle w:val="CommentText"/>
      </w:pPr>
      <w:r>
        <w:t>The CR is written in the way assuming that the semi-statically configured invalid symbol pattern also applies to DG/CG when dynamic SFI is not configured, and CG when dynamic SFI is configured.</w:t>
      </w:r>
    </w:p>
  </w:comment>
  <w:comment w:id="646" w:author="Mihai Enescu - RAN1#99" w:date="2019-11-30T16:07:00Z" w:initials="ME">
    <w:p w14:paraId="6CFC4D02" w14:textId="77777777" w:rsidR="00553B7D" w:rsidRPr="0050379F" w:rsidRDefault="00553B7D" w:rsidP="00B675C4">
      <w:pPr>
        <w:rPr>
          <w:lang w:eastAsia="x-none"/>
        </w:rPr>
      </w:pPr>
      <w:r>
        <w:rPr>
          <w:rStyle w:val="CommentReference"/>
        </w:rPr>
        <w:annotationRef/>
      </w:r>
      <w:r w:rsidRPr="0050379F">
        <w:rPr>
          <w:highlight w:val="green"/>
          <w:lang w:eastAsia="x-none"/>
        </w:rPr>
        <w:t>Agreements</w:t>
      </w:r>
      <w:r w:rsidRPr="0050379F">
        <w:rPr>
          <w:lang w:eastAsia="x-none"/>
        </w:rPr>
        <w:t>:</w:t>
      </w:r>
      <w:r>
        <w:rPr>
          <w:lang w:eastAsia="x-none"/>
        </w:rPr>
        <w:t xml:space="preserve"> </w:t>
      </w:r>
      <w:r w:rsidRPr="006A523A">
        <w:rPr>
          <w:rFonts w:eastAsia="MS Mincho"/>
          <w:sz w:val="18"/>
          <w:highlight w:val="yellow"/>
          <w:lang w:eastAsia="ja-JP"/>
        </w:rPr>
        <w:t>(RAN1#98</w:t>
      </w:r>
      <w:r>
        <w:rPr>
          <w:rFonts w:eastAsia="MS Mincho"/>
          <w:sz w:val="18"/>
          <w:highlight w:val="yellow"/>
          <w:lang w:eastAsia="ja-JP"/>
        </w:rPr>
        <w:t>bis</w:t>
      </w:r>
      <w:r w:rsidRPr="006A523A">
        <w:rPr>
          <w:rFonts w:eastAsia="MS Mincho"/>
          <w:sz w:val="18"/>
          <w:highlight w:val="yellow"/>
          <w:lang w:eastAsia="ja-JP"/>
        </w:rPr>
        <w:t xml:space="preserve"> </w:t>
      </w:r>
      <w:r>
        <w:rPr>
          <w:rFonts w:eastAsia="MS Mincho"/>
          <w:sz w:val="18"/>
          <w:highlight w:val="yellow"/>
          <w:lang w:eastAsia="ja-JP"/>
        </w:rPr>
        <w:t>Chongqing</w:t>
      </w:r>
      <w:r w:rsidRPr="006A523A">
        <w:rPr>
          <w:rFonts w:eastAsia="MS Mincho"/>
          <w:sz w:val="18"/>
          <w:highlight w:val="yellow"/>
          <w:lang w:eastAsia="ja-JP"/>
        </w:rPr>
        <w:t>)</w:t>
      </w:r>
    </w:p>
    <w:p w14:paraId="26232F87" w14:textId="77777777" w:rsidR="00553B7D" w:rsidRPr="009D0658" w:rsidRDefault="00553B7D" w:rsidP="00B675C4">
      <w:pPr>
        <w:pStyle w:val="ListParagraph"/>
        <w:numPr>
          <w:ilvl w:val="0"/>
          <w:numId w:val="43"/>
        </w:numPr>
        <w:spacing w:after="180"/>
        <w:ind w:leftChars="0"/>
        <w:contextualSpacing/>
        <w:rPr>
          <w:szCs w:val="20"/>
          <w:lang w:eastAsia="zh-CN"/>
        </w:rPr>
      </w:pPr>
      <w:r w:rsidRPr="009D0658">
        <w:rPr>
          <w:szCs w:val="20"/>
          <w:lang w:eastAsia="zh-CN"/>
        </w:rPr>
        <w:t>For both DG and CG with “Rel-16 PUSCH transmission scheme”, if dynamic SFI is not configured, semi-static flexible symbols are used for PUSCH. Segmentation occurs at least around semi-static DL symbols.</w:t>
      </w:r>
    </w:p>
    <w:p w14:paraId="2EE313CD" w14:textId="77777777" w:rsidR="00553B7D" w:rsidRPr="0050379F" w:rsidRDefault="00553B7D" w:rsidP="00B675C4">
      <w:pPr>
        <w:pStyle w:val="ListParagraph"/>
        <w:numPr>
          <w:ilvl w:val="1"/>
          <w:numId w:val="43"/>
        </w:numPr>
        <w:spacing w:after="180"/>
        <w:ind w:leftChars="0"/>
        <w:contextualSpacing/>
        <w:rPr>
          <w:szCs w:val="20"/>
          <w:lang w:eastAsia="zh-CN"/>
        </w:rPr>
      </w:pPr>
      <w:r w:rsidRPr="0050379F">
        <w:rPr>
          <w:szCs w:val="20"/>
          <w:lang w:eastAsia="zh-CN"/>
        </w:rPr>
        <w:t>FFS segmentation also around dynamically indicated invalid symbols for UL transmissions in the UL grant (if supported for DG and/or Type 2 CG) and/or semi-statically configured invalid symbols for UL transmissions (if supported)</w:t>
      </w:r>
    </w:p>
    <w:p w14:paraId="587B7D6E" w14:textId="77777777" w:rsidR="00553B7D" w:rsidRPr="0050379F" w:rsidRDefault="00553B7D" w:rsidP="00B675C4">
      <w:pPr>
        <w:pStyle w:val="ListParagraph"/>
        <w:numPr>
          <w:ilvl w:val="1"/>
          <w:numId w:val="43"/>
        </w:numPr>
        <w:spacing w:after="180"/>
        <w:ind w:leftChars="0"/>
        <w:contextualSpacing/>
        <w:rPr>
          <w:color w:val="FF0000"/>
          <w:szCs w:val="20"/>
          <w:lang w:eastAsia="zh-CN"/>
        </w:rPr>
      </w:pPr>
      <w:r w:rsidRPr="0050379F">
        <w:rPr>
          <w:color w:val="FF0000"/>
          <w:szCs w:val="20"/>
          <w:lang w:eastAsia="zh-CN"/>
        </w:rPr>
        <w:t>FFS how to handle the conflict with dynamic DL transmission for CG</w:t>
      </w:r>
    </w:p>
    <w:p w14:paraId="1487DCA0" w14:textId="77777777" w:rsidR="00553B7D" w:rsidRPr="00EB0EFD" w:rsidRDefault="00553B7D" w:rsidP="00B675C4">
      <w:pPr>
        <w:rPr>
          <w:highlight w:val="green"/>
          <w:lang w:val="en-US" w:eastAsia="x-none"/>
        </w:rPr>
      </w:pPr>
      <w:r w:rsidRPr="00EB0EFD">
        <w:rPr>
          <w:highlight w:val="green"/>
          <w:lang w:val="en-US" w:eastAsia="x-none"/>
        </w:rPr>
        <w:t>Agreement (RRC impact)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3B279CAC" w14:textId="77777777" w:rsidR="00553B7D" w:rsidRPr="009D0658" w:rsidRDefault="00553B7D" w:rsidP="00B675C4">
      <w:pPr>
        <w:rPr>
          <w:szCs w:val="22"/>
          <w:lang w:val="en-US"/>
        </w:rPr>
      </w:pPr>
      <w:r w:rsidRPr="009D0658">
        <w:rPr>
          <w:szCs w:val="22"/>
          <w:lang w:val="en-US"/>
        </w:rPr>
        <w:t xml:space="preserve">For DG PUSCH with PUSCH repetition type B, if dynamic SFI is configured, introduce a first RRC parameter that indicates </w:t>
      </w:r>
      <w:r w:rsidRPr="009D0658">
        <w:rPr>
          <w:color w:val="FF0000"/>
          <w:szCs w:val="22"/>
          <w:lang w:val="en-US"/>
        </w:rPr>
        <w:t xml:space="preserve">one </w:t>
      </w:r>
      <w:r w:rsidRPr="009D0658">
        <w:rPr>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79B25550"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If the first RRC parameter is not configured, semi-static flexible symbols are used for PUSCH. Segmentation occurs only around semi-static DL symbols.</w:t>
      </w:r>
    </w:p>
    <w:p w14:paraId="497FCE4E"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 xml:space="preserve">If the first RRC parameter is configured and the additional bit exists in a DCI, </w:t>
      </w:r>
    </w:p>
    <w:p w14:paraId="471A6412" w14:textId="77777777" w:rsidR="00553B7D" w:rsidRPr="009D0658" w:rsidRDefault="00553B7D" w:rsidP="00B675C4">
      <w:pPr>
        <w:numPr>
          <w:ilvl w:val="1"/>
          <w:numId w:val="42"/>
        </w:numPr>
        <w:contextualSpacing/>
        <w:rPr>
          <w:rFonts w:cs="Times"/>
          <w:szCs w:val="22"/>
          <w:lang w:val="en-US" w:eastAsia="x-none"/>
        </w:rPr>
      </w:pPr>
      <w:r w:rsidRPr="009D0658">
        <w:rPr>
          <w:rFonts w:cs="Times"/>
          <w:szCs w:val="22"/>
          <w:lang w:val="en-US" w:eastAsia="x-none"/>
        </w:rPr>
        <w:t>Value ‘0’ means semi-static flexible symbols are used for PUSCH, and segmentation occurs only around semi-static DL symbols.</w:t>
      </w:r>
    </w:p>
    <w:p w14:paraId="5A7DE94B" w14:textId="77777777" w:rsidR="00553B7D" w:rsidRPr="009D0658" w:rsidRDefault="00553B7D" w:rsidP="00B675C4">
      <w:pPr>
        <w:numPr>
          <w:ilvl w:val="1"/>
          <w:numId w:val="42"/>
        </w:numPr>
        <w:contextualSpacing/>
        <w:rPr>
          <w:rFonts w:cs="Times"/>
          <w:szCs w:val="22"/>
          <w:lang w:val="en-US" w:eastAsia="x-none"/>
        </w:rPr>
      </w:pPr>
      <w:r w:rsidRPr="009D0658">
        <w:rPr>
          <w:rFonts w:cs="Times"/>
          <w:szCs w:val="22"/>
          <w:lang w:val="en-US" w:eastAsia="x-none"/>
        </w:rPr>
        <w:t>Value ‘1’ means that segmentation occurs around semi-static DL symbols and invalid symbols in the pattern, and the remaining symbols are used for PUSCH.</w:t>
      </w:r>
    </w:p>
    <w:p w14:paraId="2B6BCB86"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If the first RRC parameter is configured and the additional bit does not exist in a DCI, segmentation occurs around semi-static DL symbols and invalid symbols in the pattern, and the remaining symbols are used for PUSCH.</w:t>
      </w:r>
    </w:p>
    <w:p w14:paraId="616B8F05"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 xml:space="preserve">The first RRC parameter reuses the pattern definition of </w:t>
      </w:r>
      <w:r w:rsidRPr="009D0658">
        <w:rPr>
          <w:rFonts w:cs="Times"/>
          <w:i/>
          <w:szCs w:val="22"/>
          <w:lang w:val="en-US" w:eastAsia="x-none"/>
        </w:rPr>
        <w:t>rateMatchPattern</w:t>
      </w:r>
      <w:r w:rsidRPr="009D0658">
        <w:rPr>
          <w:rFonts w:cs="Times"/>
          <w:szCs w:val="22"/>
          <w:lang w:val="en-US" w:eastAsia="x-none"/>
        </w:rPr>
        <w:t xml:space="preserve"> in time domain for PDSCH.</w:t>
      </w:r>
    </w:p>
    <w:p w14:paraId="765AAD9F" w14:textId="77777777" w:rsidR="00553B7D" w:rsidRPr="00EB0EFD" w:rsidRDefault="00553B7D" w:rsidP="00B675C4">
      <w:pPr>
        <w:rPr>
          <w:lang w:val="en-US" w:eastAsia="x-none"/>
        </w:rPr>
      </w:pPr>
      <w:r w:rsidRPr="00EB0EFD">
        <w:rPr>
          <w:lang w:val="en-US" w:eastAsia="x-none"/>
        </w:rPr>
        <w:t>Note: Qualcomm has concerns over the above feature in terms of UE complexity. Majority of companies do not see this issue.</w:t>
      </w:r>
    </w:p>
    <w:p w14:paraId="0FC3A1CE" w14:textId="77777777" w:rsidR="00553B7D" w:rsidRPr="00EB0EFD" w:rsidRDefault="00553B7D" w:rsidP="00B675C4">
      <w:pPr>
        <w:rPr>
          <w:lang w:val="en-US" w:eastAsia="x-none"/>
        </w:rPr>
      </w:pPr>
    </w:p>
    <w:p w14:paraId="5F2304D2" w14:textId="77777777" w:rsidR="00553B7D" w:rsidRPr="00EB0EFD" w:rsidRDefault="00553B7D" w:rsidP="00B675C4">
      <w:pPr>
        <w:rPr>
          <w:highlight w:val="green"/>
          <w:lang w:val="en-US" w:eastAsia="x-none"/>
        </w:rPr>
      </w:pPr>
      <w:r w:rsidRPr="00EB0EFD">
        <w:rPr>
          <w:highlight w:val="green"/>
          <w:lang w:val="en-US" w:eastAsia="x-none"/>
        </w:rPr>
        <w:t>Agreement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5D7CD3D7" w14:textId="77777777" w:rsidR="00553B7D" w:rsidRPr="00E96197" w:rsidRDefault="00553B7D" w:rsidP="00B675C4">
      <w:pPr>
        <w:rPr>
          <w:lang w:val="en-US"/>
        </w:rPr>
      </w:pPr>
      <w:r w:rsidRPr="00E96197">
        <w:rPr>
          <w:lang w:val="en-US"/>
        </w:rPr>
        <w:t>For CG PUSCH with PUSCH repetition type B, if dynamic SFI is configured, segmentation occurs at least around semi-static DL symbols, which results in actual repetitions.</w:t>
      </w:r>
    </w:p>
    <w:p w14:paraId="18D7B9FF" w14:textId="77777777" w:rsidR="00553B7D" w:rsidRPr="00E96197" w:rsidRDefault="00553B7D" w:rsidP="00B675C4">
      <w:pPr>
        <w:numPr>
          <w:ilvl w:val="0"/>
          <w:numId w:val="44"/>
        </w:numPr>
        <w:contextualSpacing/>
        <w:rPr>
          <w:rFonts w:cs="Times"/>
          <w:lang w:val="en-US" w:eastAsia="x-none"/>
        </w:rPr>
      </w:pPr>
      <w:r w:rsidRPr="00E96197">
        <w:rPr>
          <w:rFonts w:cs="Times"/>
          <w:lang w:val="en-US" w:eastAsia="x-none"/>
        </w:rPr>
        <w:t>If dynamic SFI is received for the entire duration of an actual repetition, an actual repetition is not transmitted if it conflicts with a dynamic DL/flexible symbol.</w:t>
      </w:r>
    </w:p>
    <w:p w14:paraId="27072BC7" w14:textId="77777777" w:rsidR="00553B7D" w:rsidRPr="00E96197" w:rsidRDefault="00553B7D" w:rsidP="00B675C4">
      <w:pPr>
        <w:numPr>
          <w:ilvl w:val="0"/>
          <w:numId w:val="44"/>
        </w:numPr>
        <w:contextualSpacing/>
        <w:rPr>
          <w:rFonts w:cs="Times"/>
          <w:lang w:val="en-US" w:eastAsia="x-none"/>
        </w:rPr>
      </w:pPr>
      <w:r w:rsidRPr="00E96197">
        <w:rPr>
          <w:rFonts w:cs="Times"/>
          <w:lang w:val="en-US" w:eastAsia="x-none"/>
        </w:rPr>
        <w:t xml:space="preserve">If dynamic SFI is not received for at least one symbol of an actual repetition, </w:t>
      </w:r>
      <w:r w:rsidRPr="00E96197">
        <w:rPr>
          <w:rFonts w:cs="Times"/>
          <w:lang w:val="en-US" w:eastAsia="zh-CN"/>
        </w:rPr>
        <w:t>an actual repetition is not transmitted if it conflicts with a semi-static flexible symbol</w:t>
      </w:r>
      <w:r w:rsidRPr="00E96197">
        <w:rPr>
          <w:rFonts w:cs="Times"/>
          <w:lang w:val="en-US" w:eastAsia="x-none"/>
        </w:rPr>
        <w:t>.</w:t>
      </w:r>
    </w:p>
    <w:p w14:paraId="5927375A" w14:textId="77777777" w:rsidR="00553B7D" w:rsidRPr="00E96197" w:rsidRDefault="00553B7D" w:rsidP="00B675C4">
      <w:pPr>
        <w:numPr>
          <w:ilvl w:val="0"/>
          <w:numId w:val="44"/>
        </w:numPr>
        <w:contextualSpacing/>
        <w:rPr>
          <w:rFonts w:cs="Times"/>
          <w:lang w:val="en-US" w:eastAsia="x-none"/>
        </w:rPr>
      </w:pPr>
      <w:r w:rsidRPr="00E96197">
        <w:rPr>
          <w:rFonts w:cs="Times"/>
          <w:lang w:val="en-US" w:eastAsia="zh-CN"/>
        </w:rPr>
        <w:t>FFS the handling of semi-statically configured invalid symbols for PUSCH repetition type B transmissions (if supported)</w:t>
      </w:r>
    </w:p>
    <w:p w14:paraId="744E9119" w14:textId="50834B2A" w:rsidR="00553B7D" w:rsidRDefault="00553B7D" w:rsidP="00B675C4">
      <w:pPr>
        <w:pStyle w:val="CommentText"/>
      </w:pPr>
      <w:r w:rsidRPr="00E96197">
        <w:rPr>
          <w:lang w:val="en-US" w:eastAsia="zh-CN"/>
        </w:rPr>
        <w:t>Note that the cancellation behavior is the same as Rel-15, including Rel-15 cancellation timeline</w:t>
      </w:r>
    </w:p>
  </w:comment>
  <w:comment w:id="658" w:author="Mihai Enescu - RAN1#99" w:date="2019-12-04T21:33:00Z" w:initials="ME">
    <w:p w14:paraId="2BEE2CC2" w14:textId="77777777" w:rsidR="00553B7D" w:rsidRDefault="00553B7D" w:rsidP="00A2527E">
      <w:pPr>
        <w:pStyle w:val="CommentText"/>
      </w:pPr>
      <w:r>
        <w:rPr>
          <w:rStyle w:val="CommentReference"/>
        </w:rPr>
        <w:annotationRef/>
      </w:r>
      <w:r w:rsidRPr="006B0569">
        <w:rPr>
          <w:highlight w:val="yellow"/>
        </w:rPr>
        <w:t>Editors note:</w:t>
      </w:r>
      <w:r>
        <w:t xml:space="preserve"> </w:t>
      </w:r>
    </w:p>
    <w:p w14:paraId="5284017E" w14:textId="6B37C6BF" w:rsidR="00553B7D" w:rsidRDefault="00553B7D" w:rsidP="00A2527E">
      <w:pPr>
        <w:pStyle w:val="CommentText"/>
      </w:pPr>
      <w:r>
        <w:t>It is still FFS how to handle in case SFI is not configured. Therefore in brackets for now (can be updated when further agreements are available)</w:t>
      </w:r>
    </w:p>
  </w:comment>
  <w:comment w:id="693" w:author="Mihai Enescu - RAN1#99" w:date="2019-12-05T19:13:00Z" w:initials="ME">
    <w:p w14:paraId="448AD20A" w14:textId="77777777" w:rsidR="00867371" w:rsidRDefault="00867371" w:rsidP="00867371">
      <w:pPr>
        <w:pStyle w:val="CommentText"/>
      </w:pPr>
      <w:r>
        <w:rPr>
          <w:rStyle w:val="CommentReference"/>
        </w:rPr>
        <w:annotationRef/>
      </w:r>
      <w:r w:rsidRPr="00334179">
        <w:rPr>
          <w:highlight w:val="yellow"/>
        </w:rPr>
        <w:t>Editor’s note:</w:t>
      </w:r>
      <w:r>
        <w:br/>
        <w:t>This may be revisited with further RAN1 agreements.</w:t>
      </w:r>
    </w:p>
    <w:p w14:paraId="58E5BE38" w14:textId="00BF4370" w:rsidR="00867371" w:rsidRDefault="00867371">
      <w:pPr>
        <w:pStyle w:val="CommentText"/>
      </w:pPr>
    </w:p>
  </w:comment>
  <w:comment w:id="702" w:author="Mihai Enescu" w:date="2019-10-30T21:46:00Z" w:initials="ME">
    <w:p w14:paraId="0097613F" w14:textId="77777777" w:rsidR="00553B7D" w:rsidRDefault="00553B7D">
      <w:pPr>
        <w:pStyle w:val="CommentText"/>
      </w:pPr>
      <w:r w:rsidRPr="00031D00">
        <w:rPr>
          <w:highlight w:val="yellow"/>
        </w:rPr>
        <w:t>Editor’s note:</w:t>
      </w:r>
    </w:p>
    <w:p w14:paraId="5157ABAF" w14:textId="1EF5AFFE" w:rsidR="00553B7D" w:rsidRDefault="00553B7D">
      <w:pPr>
        <w:pStyle w:val="CommentText"/>
      </w:pPr>
      <w:r>
        <w:rPr>
          <w:rStyle w:val="CommentReference"/>
        </w:rPr>
        <w:annotationRef/>
      </w:r>
      <w:r>
        <w:t>I propose to delete this sentence, i</w:t>
      </w:r>
      <w:r w:rsidRPr="00031D00">
        <w:t>t becomes cumbersome and it is a partial duplication of the tables anyway.</w:t>
      </w:r>
    </w:p>
  </w:comment>
  <w:comment w:id="821" w:author="Mihai Enescu - RAN1#99" w:date="2019-11-30T16:10:00Z" w:initials="ME">
    <w:p w14:paraId="47814233" w14:textId="77777777" w:rsidR="00553B7D" w:rsidRDefault="00553B7D" w:rsidP="00770764">
      <w:pPr>
        <w:rPr>
          <w:highlight w:val="green"/>
          <w:lang w:eastAsia="x-none"/>
        </w:rPr>
      </w:pPr>
      <w:r>
        <w:rPr>
          <w:rStyle w:val="CommentReference"/>
        </w:rPr>
        <w:annotationRef/>
      </w:r>
      <w:r>
        <w:rPr>
          <w:highlight w:val="green"/>
          <w:lang w:eastAsia="x-none"/>
        </w:rPr>
        <w:t>Agreement RAN1#99 (RRC impact)</w:t>
      </w:r>
    </w:p>
    <w:p w14:paraId="44D5719F" w14:textId="77777777" w:rsidR="00553B7D" w:rsidRDefault="00553B7D" w:rsidP="00770764">
      <w:pPr>
        <w:rPr>
          <w:b/>
          <w:color w:val="000000"/>
          <w:kern w:val="2"/>
          <w:lang w:eastAsia="zh-CN"/>
        </w:rPr>
      </w:pPr>
      <w:r>
        <w:rPr>
          <w:color w:val="000000"/>
          <w:kern w:val="2"/>
          <w:lang w:eastAsia="zh-CN"/>
        </w:rPr>
        <w:t>For frequency domain resource assignment for the new DCI format 0_2/1_2, resource allocation type 0 is supported without any change from Rel-15</w:t>
      </w:r>
    </w:p>
    <w:p w14:paraId="4B74CB76" w14:textId="77777777" w:rsidR="00553B7D" w:rsidRDefault="00553B7D" w:rsidP="00770764">
      <w:pPr>
        <w:pStyle w:val="ListParagraph"/>
        <w:numPr>
          <w:ilvl w:val="1"/>
          <w:numId w:val="33"/>
        </w:numPr>
        <w:autoSpaceDE w:val="0"/>
        <w:autoSpaceDN w:val="0"/>
        <w:adjustRightInd w:val="0"/>
        <w:snapToGrid w:val="0"/>
        <w:spacing w:after="120"/>
        <w:ind w:leftChars="320" w:left="1000"/>
        <w:contextualSpacing/>
        <w:rPr>
          <w:color w:val="000000"/>
          <w:lang w:eastAsia="zh-CN"/>
        </w:rPr>
      </w:pPr>
      <w:r>
        <w:rPr>
          <w:color w:val="000000"/>
          <w:lang w:eastAsia="zh-CN"/>
        </w:rPr>
        <w:t xml:space="preserve">Support dynamic switching between resource allocation type 0 and type 1 </w:t>
      </w:r>
    </w:p>
    <w:p w14:paraId="5AAE3A84" w14:textId="77777777" w:rsidR="00553B7D" w:rsidRDefault="00553B7D" w:rsidP="00770764">
      <w:pPr>
        <w:pStyle w:val="CommentText"/>
      </w:pPr>
    </w:p>
    <w:p w14:paraId="127F2341" w14:textId="6907D32F" w:rsidR="00553B7D" w:rsidRDefault="00553B7D" w:rsidP="00770764">
      <w:pPr>
        <w:pStyle w:val="CommentText"/>
      </w:pPr>
      <w:r>
        <w:t xml:space="preserve">RRC parameter: </w:t>
      </w:r>
      <w:r>
        <w:br/>
      </w:r>
      <w:r w:rsidRPr="00D725E5">
        <w:rPr>
          <w:i/>
          <w:color w:val="000000"/>
        </w:rPr>
        <w:t>resourceAllocation-ForDCIFormat</w:t>
      </w:r>
      <w:r>
        <w:rPr>
          <w:i/>
          <w:color w:val="000000"/>
        </w:rPr>
        <w:t>0</w:t>
      </w:r>
      <w:r w:rsidRPr="00D725E5">
        <w:rPr>
          <w:i/>
          <w:color w:val="000000"/>
        </w:rPr>
        <w:t>_2</w:t>
      </w:r>
      <w:r>
        <w:rPr>
          <w:color w:val="000000"/>
        </w:rPr>
        <w:t xml:space="preserve"> in </w:t>
      </w:r>
      <w:r w:rsidRPr="00125F11">
        <w:rPr>
          <w:i/>
          <w:color w:val="000000"/>
        </w:rPr>
        <w:t>P</w:t>
      </w:r>
      <w:r>
        <w:rPr>
          <w:i/>
          <w:color w:val="000000"/>
        </w:rPr>
        <w:t>U</w:t>
      </w:r>
      <w:r w:rsidRPr="00125F11">
        <w:rPr>
          <w:i/>
          <w:color w:val="000000"/>
        </w:rPr>
        <w:t>SCH-config</w:t>
      </w:r>
    </w:p>
  </w:comment>
  <w:comment w:id="827" w:author="Mihai Enescu - RAN1#99" w:date="2019-11-30T16:11:00Z" w:initials="ME">
    <w:p w14:paraId="6AFED370" w14:textId="77777777" w:rsidR="00553B7D" w:rsidRDefault="00553B7D" w:rsidP="00770764">
      <w:pPr>
        <w:pStyle w:val="CommentText"/>
      </w:pPr>
      <w:r>
        <w:rPr>
          <w:rStyle w:val="CommentReference"/>
        </w:rPr>
        <w:annotationRef/>
      </w:r>
      <w:r w:rsidRPr="000049EE">
        <w:rPr>
          <w:highlight w:val="yellow"/>
        </w:rPr>
        <w:t>Editors note:</w:t>
      </w:r>
    </w:p>
    <w:p w14:paraId="4D025BCF" w14:textId="77777777" w:rsidR="00553B7D" w:rsidRDefault="00553B7D" w:rsidP="00770764">
      <w:pPr>
        <w:rPr>
          <w:highlight w:val="green"/>
          <w:lang w:eastAsia="x-none"/>
        </w:rPr>
      </w:pPr>
      <w:r>
        <w:t>No changes to type 0 RA seen as needed, as it is supported as in Rel-15 based on the following agreement:</w:t>
      </w:r>
      <w:r>
        <w:br/>
      </w:r>
      <w:r>
        <w:br/>
      </w:r>
      <w:r>
        <w:rPr>
          <w:rStyle w:val="CommentReference"/>
        </w:rPr>
        <w:annotationRef/>
      </w:r>
      <w:r>
        <w:rPr>
          <w:highlight w:val="green"/>
          <w:lang w:eastAsia="x-none"/>
        </w:rPr>
        <w:t xml:space="preserve">Agreement RAN1#99 </w:t>
      </w:r>
    </w:p>
    <w:p w14:paraId="6E88F23B" w14:textId="77777777" w:rsidR="00553B7D" w:rsidRDefault="00553B7D" w:rsidP="00770764">
      <w:pPr>
        <w:rPr>
          <w:b/>
          <w:color w:val="000000"/>
          <w:kern w:val="2"/>
          <w:lang w:eastAsia="zh-CN"/>
        </w:rPr>
      </w:pPr>
      <w:r>
        <w:rPr>
          <w:color w:val="000000"/>
          <w:kern w:val="2"/>
          <w:lang w:eastAsia="zh-CN"/>
        </w:rPr>
        <w:t xml:space="preserve">For frequency domain resource assignment for the new DCI format 0_2/1_2, </w:t>
      </w:r>
      <w:r w:rsidRPr="000049EE">
        <w:rPr>
          <w:color w:val="000000"/>
          <w:kern w:val="2"/>
          <w:highlight w:val="yellow"/>
          <w:lang w:eastAsia="zh-CN"/>
        </w:rPr>
        <w:t>resource allocation type 0 is supported without any change from Rel-15</w:t>
      </w:r>
    </w:p>
    <w:p w14:paraId="16C1C011" w14:textId="77777777" w:rsidR="00553B7D" w:rsidRDefault="00553B7D" w:rsidP="00770764">
      <w:pPr>
        <w:pStyle w:val="CommentText"/>
      </w:pPr>
      <w:r>
        <w:rPr>
          <w:color w:val="000000"/>
          <w:lang w:eastAsia="zh-CN"/>
        </w:rPr>
        <w:t>Support dynamic switching between resource allocation type 0 and type 1</w:t>
      </w:r>
    </w:p>
    <w:p w14:paraId="17D19559" w14:textId="5E5B2DF4" w:rsidR="00553B7D" w:rsidRDefault="00553B7D">
      <w:pPr>
        <w:pStyle w:val="CommentText"/>
      </w:pPr>
    </w:p>
  </w:comment>
  <w:comment w:id="832" w:author="Mihai Enescu" w:date="2019-10-30T21:51:00Z" w:initials="ME">
    <w:p w14:paraId="32DD96A2" w14:textId="77777777" w:rsidR="00553B7D" w:rsidRPr="00DE2E3F" w:rsidRDefault="00553B7D" w:rsidP="00C24CD7">
      <w:pPr>
        <w:spacing w:after="0"/>
        <w:rPr>
          <w:rFonts w:eastAsia="SimSun"/>
          <w:lang w:eastAsia="zh-CN"/>
        </w:rPr>
      </w:pPr>
      <w:r>
        <w:rPr>
          <w:rStyle w:val="CommentReference"/>
        </w:rPr>
        <w:annotationRef/>
      </w:r>
      <w:r w:rsidRPr="00DE2E3F">
        <w:rPr>
          <w:rFonts w:eastAsia="SimSun"/>
          <w:highlight w:val="green"/>
          <w:lang w:eastAsia="zh-CN"/>
        </w:rPr>
        <w:t>Agreements</w:t>
      </w:r>
      <w:r w:rsidRPr="00DE2E3F">
        <w:rPr>
          <w:rFonts w:eastAsia="SimSun"/>
          <w:lang w:eastAsia="zh-CN"/>
        </w:rPr>
        <w:t>:</w:t>
      </w:r>
      <w:r>
        <w:rPr>
          <w:rFonts w:eastAsia="SimSun"/>
          <w:lang w:eastAsia="zh-CN"/>
        </w:rPr>
        <w:t xml:space="preserve"> (</w:t>
      </w:r>
      <w:r w:rsidRPr="002A541E">
        <w:rPr>
          <w:rFonts w:eastAsia="SimSun"/>
          <w:highlight w:val="yellow"/>
          <w:lang w:eastAsia="zh-CN"/>
        </w:rPr>
        <w:t>Email discussion following RAN1#98</w:t>
      </w:r>
      <w:r>
        <w:rPr>
          <w:rFonts w:eastAsia="SimSun"/>
          <w:lang w:eastAsia="zh-CN"/>
        </w:rPr>
        <w:t>)</w:t>
      </w:r>
    </w:p>
    <w:p w14:paraId="79E88237" w14:textId="77777777" w:rsidR="00553B7D" w:rsidRPr="00DE2E3F" w:rsidRDefault="00553B7D" w:rsidP="00C24CD7">
      <w:pPr>
        <w:numPr>
          <w:ilvl w:val="0"/>
          <w:numId w:val="35"/>
        </w:numPr>
        <w:spacing w:after="0"/>
        <w:rPr>
          <w:rFonts w:eastAsia="SimSun"/>
          <w:lang w:eastAsia="zh-CN"/>
        </w:rPr>
      </w:pPr>
      <w:r w:rsidRPr="00DE2E3F">
        <w:rPr>
          <w:rFonts w:eastAsia="SimSun"/>
          <w:lang w:eastAsia="zh-CN"/>
        </w:rPr>
        <w:t xml:space="preserve">For resource allocation type 1 for frequency domain resource assignment for the DCI format scheduling Rel-16 URLLC, support the following modification compared to Rel-15: </w:t>
      </w:r>
    </w:p>
    <w:p w14:paraId="67D86F1D" w14:textId="77777777" w:rsidR="00553B7D" w:rsidRPr="00DE2E3F" w:rsidRDefault="00553B7D" w:rsidP="00C24CD7">
      <w:pPr>
        <w:numPr>
          <w:ilvl w:val="1"/>
          <w:numId w:val="35"/>
        </w:numPr>
        <w:spacing w:after="0"/>
        <w:rPr>
          <w:rFonts w:eastAsia="SimSun"/>
          <w:lang w:eastAsia="zh-CN"/>
        </w:rPr>
      </w:pPr>
      <w:r w:rsidRPr="00DE2E3F">
        <w:rPr>
          <w:rFonts w:eastAsia="SimSun"/>
          <w:lang w:eastAsia="zh-CN"/>
        </w:rPr>
        <w:t xml:space="preserve">A single configurable scheduling granularity applicable for both the starting point and length indication. </w:t>
      </w:r>
    </w:p>
    <w:p w14:paraId="752BA48B" w14:textId="77777777" w:rsidR="00553B7D" w:rsidRPr="00DE2E3F" w:rsidRDefault="00553B7D" w:rsidP="00C24CD7">
      <w:pPr>
        <w:numPr>
          <w:ilvl w:val="2"/>
          <w:numId w:val="35"/>
        </w:numPr>
        <w:spacing w:after="0"/>
        <w:rPr>
          <w:rFonts w:eastAsia="SimSun"/>
          <w:lang w:eastAsia="zh-CN"/>
        </w:rPr>
      </w:pPr>
      <w:r w:rsidRPr="00DE2E3F">
        <w:rPr>
          <w:rFonts w:eastAsia="SimSun"/>
          <w:lang w:eastAsia="zh-CN"/>
        </w:rPr>
        <w:t>A new RRC parameter to configure the scheduling granularity</w:t>
      </w:r>
    </w:p>
    <w:p w14:paraId="26544FC0" w14:textId="77777777" w:rsidR="00553B7D" w:rsidRPr="006C3ABA" w:rsidRDefault="00553B7D" w:rsidP="00C24CD7">
      <w:pPr>
        <w:pStyle w:val="ListParagraph"/>
        <w:ind w:leftChars="0" w:left="0"/>
        <w:rPr>
          <w:rFonts w:cs="Times"/>
          <w:highlight w:val="cyan"/>
        </w:rPr>
      </w:pPr>
    </w:p>
    <w:p w14:paraId="0B8437EB" w14:textId="77777777" w:rsidR="00553B7D" w:rsidRDefault="00553B7D" w:rsidP="00C24CD7">
      <w:pPr>
        <w:pStyle w:val="CommentText"/>
        <w:rPr>
          <w:lang w:val="en-US"/>
        </w:rPr>
      </w:pPr>
    </w:p>
    <w:p w14:paraId="6A61EA91" w14:textId="77777777" w:rsidR="00553B7D" w:rsidRDefault="00553B7D" w:rsidP="00C24CD7">
      <w:pPr>
        <w:pStyle w:val="CommentText"/>
        <w:rPr>
          <w:lang w:val="en-US"/>
        </w:rPr>
      </w:pPr>
      <w:r>
        <w:rPr>
          <w:lang w:val="en-US"/>
        </w:rPr>
        <w:t>RRC parameter:</w:t>
      </w:r>
    </w:p>
    <w:p w14:paraId="2A791FC7" w14:textId="49709F5B" w:rsidR="00553B7D" w:rsidRDefault="00553B7D" w:rsidP="00C24CD7">
      <w:pPr>
        <w:pStyle w:val="CommentText"/>
      </w:pPr>
      <w:r w:rsidRPr="00343CAE">
        <w:rPr>
          <w:lang w:val="en-US"/>
        </w:rPr>
        <w:t>ResourceAllocationType1-granularity-ForDCIFormat</w:t>
      </w:r>
      <w:r>
        <w:rPr>
          <w:lang w:val="en-US"/>
        </w:rPr>
        <w:t>0</w:t>
      </w:r>
      <w:r w:rsidRPr="00343CAE">
        <w:rPr>
          <w:lang w:val="en-US"/>
        </w:rPr>
        <w:t>_</w:t>
      </w:r>
      <w:r>
        <w:rPr>
          <w:lang w:val="en-US"/>
        </w:rPr>
        <w:t>2</w:t>
      </w:r>
    </w:p>
  </w:comment>
  <w:comment w:id="836" w:author="Mihai Enescu - RAN1#99" w:date="2019-11-30T16:12:00Z" w:initials="ME">
    <w:p w14:paraId="70EEF968" w14:textId="77777777" w:rsidR="00553B7D" w:rsidRDefault="00553B7D" w:rsidP="00770764">
      <w:pPr>
        <w:pStyle w:val="CommentText"/>
      </w:pPr>
      <w:r>
        <w:rPr>
          <w:rStyle w:val="CommentReference"/>
        </w:rPr>
        <w:annotationRef/>
      </w:r>
      <w:r w:rsidRPr="00456F34">
        <w:rPr>
          <w:highlight w:val="yellow"/>
        </w:rPr>
        <w:t>Editors note:</w:t>
      </w:r>
      <w:r>
        <w:t xml:space="preserve">  </w:t>
      </w:r>
    </w:p>
    <w:p w14:paraId="441FBF1E" w14:textId="1AE30C69" w:rsidR="00553B7D" w:rsidRDefault="00553B7D" w:rsidP="00770764">
      <w:pPr>
        <w:pStyle w:val="CommentText"/>
      </w:pPr>
      <w:r>
        <w:t>Still no agreements on the RIV during RAN1#99. To be handled during the CR phase.</w:t>
      </w:r>
    </w:p>
  </w:comment>
  <w:comment w:id="843" w:author="Mihai Enescu" w:date="2019-10-30T21:52:00Z" w:initials="ME">
    <w:p w14:paraId="3BB2E088" w14:textId="7301B9F6" w:rsidR="00553B7D" w:rsidRDefault="00553B7D">
      <w:pPr>
        <w:pStyle w:val="CommentText"/>
      </w:pPr>
      <w:r>
        <w:rPr>
          <w:rStyle w:val="CommentReference"/>
        </w:rPr>
        <w:annotationRef/>
      </w:r>
      <w:r>
        <w:rPr>
          <w:lang w:val="de-AT"/>
        </w:rPr>
        <w:t>This guarantees the potentially remaining PRBs to be also allocated as well!</w:t>
      </w:r>
    </w:p>
  </w:comment>
  <w:comment w:id="844" w:author="Mihai Enescu" w:date="2019-11-03T21:26:00Z" w:initials="ME">
    <w:p w14:paraId="0C55201F" w14:textId="62CA8F05" w:rsidR="00553B7D" w:rsidRDefault="00553B7D">
      <w:pPr>
        <w:pStyle w:val="CommentText"/>
      </w:pPr>
      <w:r w:rsidRPr="00546922">
        <w:rPr>
          <w:rStyle w:val="CommentReference"/>
          <w:highlight w:val="yellow"/>
        </w:rPr>
        <w:annotationRef/>
      </w:r>
      <w:r w:rsidRPr="00546922">
        <w:rPr>
          <w:highlight w:val="yellow"/>
        </w:rPr>
        <w:t>Editor’s note: placeholder text, RAN1 to clarify</w:t>
      </w:r>
    </w:p>
  </w:comment>
  <w:comment w:id="865" w:author="Mihai Enescu - RAN1#99" w:date="2019-11-30T16:14:00Z" w:initials="ME">
    <w:p w14:paraId="7B11D981" w14:textId="77777777" w:rsidR="00553B7D" w:rsidRPr="00EB0EFD" w:rsidRDefault="00553B7D" w:rsidP="001915C9">
      <w:pPr>
        <w:rPr>
          <w:lang w:eastAsia="x-none"/>
        </w:rPr>
      </w:pPr>
      <w:r>
        <w:rPr>
          <w:rStyle w:val="CommentReference"/>
        </w:rPr>
        <w:annotationRef/>
      </w: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76D21ED3" w14:textId="77777777" w:rsidR="00553B7D" w:rsidRPr="00EB0EFD" w:rsidRDefault="00553B7D" w:rsidP="001915C9">
      <w:pPr>
        <w:numPr>
          <w:ilvl w:val="0"/>
          <w:numId w:val="45"/>
        </w:numPr>
        <w:spacing w:after="0"/>
      </w:pPr>
      <w:r w:rsidRPr="00EB0EFD">
        <w:t xml:space="preserve">For the initial Type 1 CG PUSCH transmission with PUSCH repetition type B, </w:t>
      </w:r>
    </w:p>
    <w:p w14:paraId="75F57352" w14:textId="77777777" w:rsidR="00553B7D" w:rsidRPr="00EB0EFD" w:rsidRDefault="00553B7D" w:rsidP="001915C9">
      <w:pPr>
        <w:numPr>
          <w:ilvl w:val="1"/>
          <w:numId w:val="45"/>
        </w:numPr>
        <w:spacing w:after="0"/>
      </w:pPr>
      <w:r w:rsidRPr="00EB0EFD">
        <w:t xml:space="preserve">If one and only one of DCI formats 0_1 and 0_2 is configured with PUSCH repetition type B, the TDRA table corresponding to the DCI format (0_1 or 0_2) configured with PUSCH repetition type B is used. </w:t>
      </w:r>
    </w:p>
    <w:p w14:paraId="6455F591" w14:textId="77777777" w:rsidR="00553B7D" w:rsidRPr="00EB0EFD" w:rsidRDefault="00553B7D" w:rsidP="001915C9">
      <w:pPr>
        <w:numPr>
          <w:ilvl w:val="1"/>
          <w:numId w:val="45"/>
        </w:numPr>
        <w:spacing w:after="0"/>
      </w:pPr>
      <w:r w:rsidRPr="00EB0EFD">
        <w:t>If both 0_1 and 0_2 are configured with PUSCH repetition type B, the TDRA table corresponding to DCI format 0_1 is used.</w:t>
      </w:r>
    </w:p>
    <w:p w14:paraId="50BAA15A" w14:textId="77777777" w:rsidR="00553B7D" w:rsidRPr="00EB0EFD" w:rsidRDefault="00553B7D" w:rsidP="001915C9">
      <w:pPr>
        <w:numPr>
          <w:ilvl w:val="1"/>
          <w:numId w:val="45"/>
        </w:numPr>
        <w:spacing w:after="0"/>
      </w:pPr>
      <w:r w:rsidRPr="00EB0EFD">
        <w:t>Note: For the initial Type 1 CG PUSCH transmission with PUSCH repetition type B, the case of none of the DCI formats 0_1 and 0_2 is configured with PUSCH repetition type B is an error case</w:t>
      </w:r>
    </w:p>
    <w:p w14:paraId="22CCE632" w14:textId="77777777" w:rsidR="00553B7D" w:rsidRPr="00EB0EFD" w:rsidRDefault="00553B7D" w:rsidP="001915C9">
      <w:pPr>
        <w:numPr>
          <w:ilvl w:val="0"/>
          <w:numId w:val="45"/>
        </w:numPr>
        <w:spacing w:after="0"/>
      </w:pPr>
      <w:bookmarkStart w:id="866" w:name="_Hlk25625048"/>
      <w:r w:rsidRPr="00EB0EFD">
        <w:t>For the initial Type 1 CG PUSCH transmission, if it is configured with PUSCH repetition type A, use the TDRA table for USS in Rel-15.</w:t>
      </w:r>
    </w:p>
    <w:bookmarkEnd w:id="866"/>
    <w:p w14:paraId="29A7C03E" w14:textId="77777777" w:rsidR="00553B7D" w:rsidRPr="00EB0EFD" w:rsidRDefault="00553B7D" w:rsidP="001915C9">
      <w:pPr>
        <w:numPr>
          <w:ilvl w:val="0"/>
          <w:numId w:val="45"/>
        </w:numPr>
        <w:spacing w:after="0"/>
      </w:pPr>
      <w:r w:rsidRPr="00EB0EFD">
        <w:t xml:space="preserve">For the initial Type 1 CG PUSCH transmission with PUSCH repetition, the number of repetitions is provided via </w:t>
      </w:r>
      <w:r w:rsidRPr="00EB0EFD">
        <w:rPr>
          <w:i/>
          <w:iCs/>
        </w:rPr>
        <w:t>numberofrepetitions</w:t>
      </w:r>
      <w:r w:rsidRPr="00EB0EFD">
        <w:t xml:space="preserve"> if it is present in the corresponding TDRA table; otherwise, the number of repetitions is provided by repK.</w:t>
      </w:r>
    </w:p>
    <w:p w14:paraId="4D0453E1" w14:textId="7FFF90BB" w:rsidR="00553B7D" w:rsidRPr="001915C9" w:rsidRDefault="00553B7D" w:rsidP="001915C9">
      <w:pPr>
        <w:numPr>
          <w:ilvl w:val="0"/>
          <w:numId w:val="45"/>
        </w:numPr>
        <w:contextualSpacing/>
        <w:rPr>
          <w:rFonts w:cs="Times"/>
          <w:lang w:eastAsia="x-none"/>
        </w:rPr>
      </w:pPr>
      <w:r w:rsidRPr="00EB0EFD">
        <w:rPr>
          <w:rFonts w:cs="Times"/>
          <w:lang w:eastAsia="x-none"/>
        </w:rPr>
        <w:t>FFS the value range of repK is extended for R16 repetition type A and/or type B</w:t>
      </w:r>
    </w:p>
  </w:comment>
  <w:comment w:id="903" w:author="Mihai Enescu - RAN1#99" w:date="2019-11-30T16:16:00Z" w:initials="ME">
    <w:p w14:paraId="12FECBB0" w14:textId="42DB9DD9" w:rsidR="00553B7D" w:rsidRDefault="00553B7D">
      <w:pPr>
        <w:pStyle w:val="CommentText"/>
      </w:pPr>
      <w:r>
        <w:rPr>
          <w:rStyle w:val="CommentReference"/>
        </w:rPr>
        <w:annotationRef/>
      </w:r>
      <w:r>
        <w:t>Moved up and changed (first bullet)</w:t>
      </w:r>
    </w:p>
  </w:comment>
  <w:comment w:id="911" w:author="Mihai Enescu - RAN1#99" w:date="2019-11-30T16:18:00Z" w:initials="ME">
    <w:p w14:paraId="16E13C00" w14:textId="77777777" w:rsidR="00553B7D" w:rsidRPr="00EB0EFD" w:rsidRDefault="00553B7D" w:rsidP="001A7ED4">
      <w:pPr>
        <w:rPr>
          <w:lang w:eastAsia="x-none"/>
        </w:rPr>
      </w:pPr>
      <w:r>
        <w:rPr>
          <w:rStyle w:val="CommentReference"/>
        </w:rPr>
        <w:annotationRef/>
      </w: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03073F2E" w14:textId="4A3076B0" w:rsidR="00553B7D" w:rsidRDefault="00553B7D" w:rsidP="001A7ED4">
      <w:pPr>
        <w:numPr>
          <w:ilvl w:val="0"/>
          <w:numId w:val="34"/>
        </w:numPr>
        <w:spacing w:after="0"/>
      </w:pPr>
      <w:bookmarkStart w:id="913" w:name="_Hlk25626889"/>
      <w:r w:rsidRPr="00EB0EFD">
        <w:t>For the initial Type 2 CG PUSCH transmission, the TDRA table follows the activating DCI.</w:t>
      </w:r>
      <w:bookmarkEnd w:id="913"/>
    </w:p>
  </w:comment>
  <w:comment w:id="923" w:author="Mihai Enescu - RAN1#99" w:date="2019-11-30T16:19:00Z" w:initials="ME">
    <w:p w14:paraId="1010725F" w14:textId="77777777" w:rsidR="00553B7D" w:rsidRPr="00EB0EFD" w:rsidRDefault="00553B7D" w:rsidP="002E02C3">
      <w:pPr>
        <w:rPr>
          <w:lang w:eastAsia="x-none"/>
        </w:rPr>
      </w:pPr>
      <w:r>
        <w:rPr>
          <w:rStyle w:val="CommentReference"/>
        </w:rPr>
        <w:annotationRef/>
      </w:r>
      <w:bookmarkStart w:id="924" w:name="_Hlk25626903"/>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bookmarkEnd w:id="924"/>
    <w:p w14:paraId="62006A3F" w14:textId="77777777" w:rsidR="00553B7D" w:rsidRPr="00EB0EFD" w:rsidRDefault="00553B7D" w:rsidP="002E02C3">
      <w:pPr>
        <w:numPr>
          <w:ilvl w:val="0"/>
          <w:numId w:val="34"/>
        </w:numPr>
        <w:spacing w:after="0"/>
      </w:pPr>
      <w:r w:rsidRPr="00EB0EFD">
        <w:t xml:space="preserve">For the initial Type 2 CG PUSCH transmission with PUSCH repetition type A or B, the number of repetitions is provided by the activating DCI via </w:t>
      </w:r>
      <w:r w:rsidRPr="00EB0EFD">
        <w:rPr>
          <w:i/>
        </w:rPr>
        <w:t>numberofrepetitions</w:t>
      </w:r>
      <w:r w:rsidRPr="00EB0EFD">
        <w:t xml:space="preserve"> if it is present in the corresponding TDRA table; otherwise, the number of repetitions is provided by </w:t>
      </w:r>
      <w:r w:rsidRPr="00EB0EFD">
        <w:rPr>
          <w:i/>
        </w:rPr>
        <w:t>repK</w:t>
      </w:r>
      <w:r w:rsidRPr="00EB0EFD">
        <w:t>.</w:t>
      </w:r>
    </w:p>
    <w:p w14:paraId="44F8D485" w14:textId="77777777" w:rsidR="00553B7D" w:rsidRPr="00EB0EFD" w:rsidRDefault="00553B7D" w:rsidP="002E02C3">
      <w:pPr>
        <w:rPr>
          <w:lang w:eastAsia="x-none"/>
        </w:rPr>
      </w:pP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25E0FFCE" w14:textId="5C8919CD" w:rsidR="00553B7D" w:rsidRDefault="00553B7D" w:rsidP="002E02C3">
      <w:pPr>
        <w:numPr>
          <w:ilvl w:val="0"/>
          <w:numId w:val="45"/>
        </w:numPr>
        <w:spacing w:after="0"/>
      </w:pPr>
      <w:r w:rsidRPr="00EB0EFD">
        <w:t xml:space="preserve">For the initial Type 1 CG PUSCH transmission with PUSCH repetition, the number of repetitions is provided via </w:t>
      </w:r>
      <w:r w:rsidRPr="00EB0EFD">
        <w:rPr>
          <w:i/>
          <w:iCs/>
        </w:rPr>
        <w:t>numberofrepetitions</w:t>
      </w:r>
      <w:r w:rsidRPr="00EB0EFD">
        <w:t xml:space="preserve"> if it is present in the corresponding TDRA table; otherwise, the number of repetitions is provided by repK.</w:t>
      </w:r>
    </w:p>
  </w:comment>
  <w:comment w:id="928" w:author="Mihai Enescu" w:date="2019-10-30T21:58:00Z" w:initials="ME">
    <w:p w14:paraId="25056CE5" w14:textId="77777777" w:rsidR="00553B7D" w:rsidRPr="004F3954" w:rsidRDefault="00553B7D" w:rsidP="00984624">
      <w:pPr>
        <w:rPr>
          <w:lang w:eastAsia="x-none"/>
        </w:rPr>
      </w:pPr>
      <w:r>
        <w:rPr>
          <w:rStyle w:val="CommentReference"/>
        </w:rPr>
        <w:annotationRef/>
      </w:r>
      <w:r w:rsidRPr="004F3954">
        <w:rPr>
          <w:highlight w:val="green"/>
          <w:lang w:eastAsia="x-none"/>
        </w:rPr>
        <w:t>Agreements</w:t>
      </w:r>
      <w:r w:rsidRPr="004F3954">
        <w:rPr>
          <w:lang w:eastAsia="x-none"/>
        </w:rPr>
        <w:t>:</w:t>
      </w:r>
    </w:p>
    <w:p w14:paraId="5C2F4982" w14:textId="77777777" w:rsidR="00553B7D" w:rsidRPr="004F3954" w:rsidRDefault="00553B7D" w:rsidP="00984624">
      <w:r w:rsidRPr="004F3954">
        <w:t>For Type 1 CG, introduce an RRC parameter per CG configuration to indicate whether UE follows the behavior for “Rel-16 PUSCH transmission scheme” or the behavior for “Rel-15 PUSCH transmission scheme”.</w:t>
      </w:r>
    </w:p>
    <w:p w14:paraId="1D23E289" w14:textId="77777777" w:rsidR="00553B7D" w:rsidRDefault="00553B7D" w:rsidP="00984624">
      <w:pPr>
        <w:spacing w:after="0"/>
        <w:rPr>
          <w:lang w:eastAsia="x-none"/>
        </w:rPr>
      </w:pPr>
    </w:p>
    <w:p w14:paraId="04B6613D" w14:textId="77777777" w:rsidR="00553B7D" w:rsidRPr="00DC5A06" w:rsidRDefault="00553B7D" w:rsidP="00984624">
      <w:pPr>
        <w:rPr>
          <w:lang w:eastAsia="x-none"/>
        </w:rPr>
      </w:pPr>
      <w:r w:rsidRPr="00DC5A06">
        <w:rPr>
          <w:highlight w:val="green"/>
          <w:lang w:eastAsia="x-none"/>
        </w:rPr>
        <w:t>Agreements</w:t>
      </w:r>
      <w:r w:rsidRPr="00DC5A06">
        <w:rPr>
          <w:lang w:eastAsia="x-none"/>
        </w:rPr>
        <w:t>:</w:t>
      </w:r>
    </w:p>
    <w:p w14:paraId="63BD0EDD" w14:textId="77777777" w:rsidR="00553B7D" w:rsidRDefault="00553B7D" w:rsidP="00984624">
      <w:pPr>
        <w:rPr>
          <w:b/>
        </w:rPr>
      </w:pPr>
      <w:r w:rsidRPr="00DC5A06">
        <w:t>For Type 2 CG, UE uses the PUSCH transmission scheme (“Rel-16 PUSCH transmission scheme” or “Rel-15 PUSCH transmission scheme”) associated with the activating DCI format.</w:t>
      </w:r>
    </w:p>
    <w:p w14:paraId="66F02CD8" w14:textId="77777777" w:rsidR="00553B7D" w:rsidRDefault="00553B7D" w:rsidP="00984624">
      <w:pPr>
        <w:rPr>
          <w:b/>
        </w:rPr>
      </w:pPr>
    </w:p>
    <w:p w14:paraId="5B2F6CFA" w14:textId="217FB046" w:rsidR="00553B7D" w:rsidRDefault="00553B7D" w:rsidP="00984624">
      <w:r>
        <w:t xml:space="preserve">This section describes the Rel-15 PUSCH operation, i.e. new PUSCH repetition type A. </w:t>
      </w:r>
    </w:p>
  </w:comment>
  <w:comment w:id="943" w:author="Mihai Enescu" w:date="2019-10-30T21:59:00Z" w:initials="ME">
    <w:p w14:paraId="1CB29CC3" w14:textId="77777777" w:rsidR="00553B7D" w:rsidRPr="008F3A7A" w:rsidRDefault="00553B7D" w:rsidP="00984624">
      <w:pPr>
        <w:rPr>
          <w:lang w:eastAsia="x-none"/>
        </w:rPr>
      </w:pPr>
      <w:r>
        <w:rPr>
          <w:rStyle w:val="CommentReference"/>
        </w:rPr>
        <w:annotationRef/>
      </w:r>
      <w:r w:rsidRPr="00FA68F0">
        <w:rPr>
          <w:highlight w:val="green"/>
          <w:lang w:eastAsia="x-none"/>
        </w:rPr>
        <w:t>Agreements</w:t>
      </w:r>
      <w:r w:rsidRPr="008F3A7A">
        <w:rPr>
          <w:lang w:eastAsia="x-none"/>
        </w:rPr>
        <w:t>:</w:t>
      </w:r>
    </w:p>
    <w:p w14:paraId="0B34A62E" w14:textId="77777777" w:rsidR="00553B7D" w:rsidRPr="008F3A7A" w:rsidRDefault="00553B7D" w:rsidP="00555174">
      <w:pPr>
        <w:pStyle w:val="ListParagraph"/>
        <w:numPr>
          <w:ilvl w:val="0"/>
          <w:numId w:val="36"/>
        </w:numPr>
        <w:spacing w:afterLines="50" w:after="120"/>
        <w:ind w:leftChars="0"/>
        <w:jc w:val="both"/>
        <w:rPr>
          <w:iCs/>
          <w:szCs w:val="20"/>
        </w:rPr>
      </w:pPr>
      <w:r w:rsidRPr="008F3A7A">
        <w:rPr>
          <w:iCs/>
          <w:szCs w:val="20"/>
        </w:rPr>
        <w:t xml:space="preserve">For </w:t>
      </w:r>
      <w:r w:rsidRPr="008F3A7A">
        <w:rPr>
          <w:rFonts w:hint="eastAsia"/>
          <w:iCs/>
          <w:szCs w:val="20"/>
        </w:rPr>
        <w:t>CG PUSCH</w:t>
      </w:r>
      <w:r w:rsidRPr="008F3A7A">
        <w:rPr>
          <w:iCs/>
          <w:szCs w:val="20"/>
        </w:rPr>
        <w:t xml:space="preserve">, </w:t>
      </w:r>
    </w:p>
    <w:p w14:paraId="7DD7F52B" w14:textId="77777777" w:rsidR="00553B7D" w:rsidRPr="008F3A7A" w:rsidRDefault="00553B7D" w:rsidP="00555174">
      <w:pPr>
        <w:pStyle w:val="ListParagraph"/>
        <w:numPr>
          <w:ilvl w:val="1"/>
          <w:numId w:val="36"/>
        </w:numPr>
        <w:spacing w:afterLines="50" w:after="120"/>
        <w:ind w:leftChars="0"/>
        <w:jc w:val="both"/>
        <w:rPr>
          <w:iCs/>
          <w:szCs w:val="20"/>
        </w:rPr>
      </w:pPr>
      <w:r w:rsidRPr="008F3A7A">
        <w:rPr>
          <w:iCs/>
          <w:szCs w:val="20"/>
        </w:rPr>
        <w:t>Introduce the RRC signalling per CG configuration to enable/disable the feature of starting from any RV0 occasion for RV cyclic sequences {0,0,0,0} and {0,3,0,3}.</w:t>
      </w:r>
    </w:p>
    <w:p w14:paraId="60E5773E" w14:textId="77777777" w:rsidR="00553B7D" w:rsidRPr="00703C9E" w:rsidRDefault="00553B7D" w:rsidP="00555174">
      <w:pPr>
        <w:pStyle w:val="ListParagraph"/>
        <w:numPr>
          <w:ilvl w:val="2"/>
          <w:numId w:val="36"/>
        </w:numPr>
        <w:spacing w:afterLines="50" w:after="120"/>
        <w:ind w:leftChars="0"/>
        <w:jc w:val="both"/>
        <w:rPr>
          <w:iCs/>
          <w:szCs w:val="20"/>
        </w:rPr>
      </w:pPr>
      <w:r w:rsidRPr="008F3A7A">
        <w:rPr>
          <w:iCs/>
          <w:szCs w:val="20"/>
        </w:rPr>
        <w:t xml:space="preserve">If </w:t>
      </w:r>
      <w:r>
        <w:rPr>
          <w:iCs/>
          <w:szCs w:val="20"/>
        </w:rPr>
        <w:t>disabled</w:t>
      </w:r>
      <w:r w:rsidRPr="008F3A7A">
        <w:rPr>
          <w:iCs/>
          <w:szCs w:val="20"/>
        </w:rPr>
        <w:t>, Rel-16 behaviour</w:t>
      </w:r>
    </w:p>
    <w:p w14:paraId="5E1C72D8" w14:textId="77777777" w:rsidR="00553B7D" w:rsidRPr="00517A77" w:rsidRDefault="00553B7D" w:rsidP="00555174">
      <w:pPr>
        <w:pStyle w:val="ListParagraph"/>
        <w:numPr>
          <w:ilvl w:val="2"/>
          <w:numId w:val="36"/>
        </w:numPr>
        <w:spacing w:afterLines="50" w:after="120"/>
        <w:ind w:leftChars="0"/>
        <w:jc w:val="both"/>
        <w:rPr>
          <w:iCs/>
          <w:szCs w:val="20"/>
        </w:rPr>
      </w:pPr>
      <w:r w:rsidRPr="00703C9E">
        <w:rPr>
          <w:iCs/>
        </w:rPr>
        <w:t>If enabled, reuse Rel-15 behavior</w:t>
      </w:r>
      <w:r>
        <w:rPr>
          <w:iCs/>
        </w:rPr>
        <w:br/>
      </w:r>
    </w:p>
    <w:p w14:paraId="64C5BADA" w14:textId="6D57508F" w:rsidR="00553B7D" w:rsidRPr="00984624" w:rsidRDefault="00553B7D" w:rsidP="00984624">
      <w:pPr>
        <w:pStyle w:val="ListParagraph"/>
        <w:spacing w:afterLines="50" w:after="120"/>
        <w:ind w:leftChars="0" w:left="0"/>
        <w:jc w:val="both"/>
        <w:rPr>
          <w:iCs/>
          <w:szCs w:val="20"/>
        </w:rPr>
      </w:pPr>
      <w:r>
        <w:rPr>
          <w:iCs/>
        </w:rPr>
        <w:t xml:space="preserve">RRC parameter: </w:t>
      </w:r>
      <w:r>
        <w:rPr>
          <w:iCs/>
        </w:rPr>
        <w:br/>
      </w:r>
      <w:r w:rsidRPr="00F267B7">
        <w:rPr>
          <w:i/>
          <w:iCs/>
          <w:szCs w:val="20"/>
        </w:rPr>
        <w:t>Configuredgrantconfig-StartingfromRV0</w:t>
      </w:r>
      <w:r>
        <w:rPr>
          <w:iCs/>
          <w:szCs w:val="20"/>
        </w:rPr>
        <w:t xml:space="preserve"> using {on,off]</w:t>
      </w:r>
      <w:r>
        <w:rPr>
          <w:iCs/>
          <w:szCs w:val="20"/>
        </w:rPr>
        <w:br/>
      </w:r>
      <w:r>
        <w:rPr>
          <w:iCs/>
          <w:szCs w:val="20"/>
        </w:rPr>
        <w:br/>
        <w:t>For ‘off’ (disable) indicates, th</w:t>
      </w:r>
      <w:r w:rsidRPr="00336C24">
        <w:rPr>
          <w:iCs/>
          <w:szCs w:val="20"/>
        </w:rPr>
        <w:t xml:space="preserve">e Rel-16 behavior is applied and PUSCH starts always from the first transmission occasion. </w:t>
      </w:r>
      <w:r>
        <w:rPr>
          <w:iCs/>
          <w:szCs w:val="20"/>
        </w:rPr>
        <w:t xml:space="preserve"> only starting from first transmission occaion</w:t>
      </w:r>
    </w:p>
  </w:comment>
  <w:comment w:id="950" w:author="Mihai Enescu - RAN1#99" w:date="2019-11-30T16:23:00Z" w:initials="ME">
    <w:p w14:paraId="2D9BB7BE" w14:textId="73003CD0" w:rsidR="00553B7D" w:rsidRDefault="00553B7D">
      <w:pPr>
        <w:pStyle w:val="CommentText"/>
      </w:pPr>
      <w:r>
        <w:rPr>
          <w:rStyle w:val="CommentReference"/>
        </w:rPr>
        <w:annotationRef/>
      </w:r>
      <w:r w:rsidRPr="00C76129">
        <w:rPr>
          <w:highlight w:val="yellow"/>
        </w:rPr>
        <w:t>Editors note:</w:t>
      </w:r>
      <w:r>
        <w:t xml:space="preserve"> </w:t>
      </w:r>
      <w:r>
        <w:br/>
        <w:t>RAN1 to decide if the current statement also applies for very larger repetition factors (e.g. K=16: Is the UE allowed to start in any of them up to the 2</w:t>
      </w:r>
      <w:r w:rsidRPr="00C76129">
        <w:rPr>
          <w:vertAlign w:val="superscript"/>
        </w:rPr>
        <w:t>nd</w:t>
      </w:r>
      <w:r>
        <w:t xml:space="preserve"> last?)</w:t>
      </w:r>
    </w:p>
  </w:comment>
  <w:comment w:id="951" w:author="Mihai Enescu - RAN1#99" w:date="2019-11-30T16:23:00Z" w:initials="ME">
    <w:p w14:paraId="4C6A09D9" w14:textId="77777777" w:rsidR="00553B7D" w:rsidRDefault="00553B7D" w:rsidP="00AD6741">
      <w:pPr>
        <w:rPr>
          <w:lang w:eastAsia="x-none"/>
        </w:rPr>
      </w:pPr>
      <w:r>
        <w:rPr>
          <w:rStyle w:val="CommentReference"/>
        </w:rPr>
        <w:annotationRef/>
      </w:r>
      <w:r>
        <w:rPr>
          <w:highlight w:val="green"/>
          <w:lang w:eastAsia="x-none"/>
        </w:rPr>
        <w:t>Agreements</w:t>
      </w:r>
      <w:r>
        <w:rPr>
          <w:lang w:eastAsia="x-none"/>
        </w:rPr>
        <w:t>:</w:t>
      </w:r>
    </w:p>
    <w:p w14:paraId="1B08B6EE" w14:textId="77777777" w:rsidR="00553B7D" w:rsidRDefault="00553B7D" w:rsidP="00AD6741">
      <w:r>
        <w:t xml:space="preserve">For PUSCH repetition type A and type B, the number of bits to indicate </w:t>
      </w:r>
      <w:r>
        <w:rPr>
          <w:i/>
        </w:rPr>
        <w:t>numberofrepetitions</w:t>
      </w:r>
      <w:r>
        <w:t xml:space="preserve"> is 3. </w:t>
      </w:r>
    </w:p>
    <w:p w14:paraId="385E8DEC" w14:textId="77777777" w:rsidR="00553B7D" w:rsidRDefault="00553B7D" w:rsidP="00AD6741">
      <w:pPr>
        <w:numPr>
          <w:ilvl w:val="0"/>
          <w:numId w:val="46"/>
        </w:numPr>
        <w:spacing w:after="0"/>
      </w:pPr>
      <w:r>
        <w:t>{1, 2, [3], 4, [6], 7, [8], 12, 16} are supported.</w:t>
      </w:r>
    </w:p>
    <w:p w14:paraId="5C5F47FA" w14:textId="43F63477" w:rsidR="00553B7D" w:rsidRPr="00AD6741" w:rsidRDefault="00553B7D" w:rsidP="00AD6741">
      <w:pPr>
        <w:pStyle w:val="ListParagraph"/>
        <w:numPr>
          <w:ilvl w:val="0"/>
          <w:numId w:val="46"/>
        </w:numPr>
        <w:spacing w:after="180"/>
        <w:ind w:leftChars="0"/>
        <w:contextualSpacing/>
        <w:rPr>
          <w:szCs w:val="20"/>
        </w:rPr>
      </w:pPr>
      <w:r>
        <w:rPr>
          <w:szCs w:val="20"/>
        </w:rPr>
        <w:t>FFS whether to have a limit on the number of nominal repetitions in a slot</w:t>
      </w:r>
    </w:p>
  </w:comment>
  <w:comment w:id="964" w:author="Mihai Enescu" w:date="2019-10-30T22:00:00Z" w:initials="ME">
    <w:p w14:paraId="1E70E2F1" w14:textId="77777777" w:rsidR="00553B7D" w:rsidRPr="004F3954" w:rsidRDefault="00553B7D" w:rsidP="00984624">
      <w:pPr>
        <w:rPr>
          <w:lang w:eastAsia="x-none"/>
        </w:rPr>
      </w:pPr>
      <w:r>
        <w:rPr>
          <w:rStyle w:val="CommentReference"/>
        </w:rPr>
        <w:annotationRef/>
      </w:r>
      <w:r w:rsidRPr="004F3954">
        <w:rPr>
          <w:highlight w:val="green"/>
          <w:lang w:eastAsia="x-none"/>
        </w:rPr>
        <w:t>Agreements</w:t>
      </w:r>
      <w:r w:rsidRPr="004F3954">
        <w:rPr>
          <w:lang w:eastAsia="x-none"/>
        </w:rPr>
        <w:t>:</w:t>
      </w:r>
    </w:p>
    <w:p w14:paraId="6BBEE9C0" w14:textId="77777777" w:rsidR="00553B7D" w:rsidRPr="004F3954" w:rsidRDefault="00553B7D" w:rsidP="00984624">
      <w:r w:rsidRPr="004F3954">
        <w:t>For Type 1 CG, introduce an RRC parameter per CG configuration to indicate whether UE follows the behavior for “Rel-16 PUSCH transmission scheme” or the behavior for “Rel-15 PUSCH transmission scheme”.</w:t>
      </w:r>
    </w:p>
    <w:p w14:paraId="161A5F6B" w14:textId="77777777" w:rsidR="00553B7D" w:rsidRDefault="00553B7D" w:rsidP="00984624">
      <w:pPr>
        <w:spacing w:after="0"/>
        <w:rPr>
          <w:lang w:eastAsia="x-none"/>
        </w:rPr>
      </w:pPr>
    </w:p>
    <w:p w14:paraId="0CCB384F" w14:textId="77777777" w:rsidR="00553B7D" w:rsidRPr="00DC5A06" w:rsidRDefault="00553B7D" w:rsidP="00984624">
      <w:pPr>
        <w:rPr>
          <w:lang w:eastAsia="x-none"/>
        </w:rPr>
      </w:pPr>
      <w:r w:rsidRPr="00DC5A06">
        <w:rPr>
          <w:highlight w:val="green"/>
          <w:lang w:eastAsia="x-none"/>
        </w:rPr>
        <w:t>Agreements</w:t>
      </w:r>
      <w:r w:rsidRPr="00DC5A06">
        <w:rPr>
          <w:lang w:eastAsia="x-none"/>
        </w:rPr>
        <w:t>:</w:t>
      </w:r>
    </w:p>
    <w:p w14:paraId="6B3BD728" w14:textId="77777777" w:rsidR="00553B7D" w:rsidRDefault="00553B7D" w:rsidP="00984624">
      <w:pPr>
        <w:rPr>
          <w:b/>
        </w:rPr>
      </w:pPr>
      <w:r w:rsidRPr="00DC5A06">
        <w:t>For Type 2 CG, UE uses the PUSCH transmission scheme (“Rel-16 PUSCH transmission scheme” or “Rel-15 PUSCH transmission scheme”) associated with the activating DCI format.</w:t>
      </w:r>
    </w:p>
    <w:p w14:paraId="71BA1D07" w14:textId="77777777" w:rsidR="00553B7D" w:rsidRDefault="00553B7D" w:rsidP="00984624">
      <w:pPr>
        <w:rPr>
          <w:b/>
        </w:rPr>
      </w:pPr>
    </w:p>
    <w:p w14:paraId="4485AF4C" w14:textId="2455B383" w:rsidR="00553B7D" w:rsidRDefault="00553B7D" w:rsidP="00984624">
      <w:r>
        <w:t xml:space="preserve">This section describes the Rel-16 PUSCH operation, i.e. new PUSCH repetition type B. </w:t>
      </w:r>
    </w:p>
  </w:comment>
  <w:comment w:id="1007" w:author="Mihai Enescu - RAN1#99" w:date="2019-11-30T16:31:00Z" w:initials="ME">
    <w:p w14:paraId="1C4C385F" w14:textId="77777777" w:rsidR="00553B7D" w:rsidRDefault="00553B7D" w:rsidP="00825862">
      <w:pPr>
        <w:rPr>
          <w:highlight w:val="green"/>
          <w:lang w:val="en-US" w:eastAsia="x-none"/>
        </w:rPr>
      </w:pPr>
      <w:r>
        <w:rPr>
          <w:rStyle w:val="CommentReference"/>
        </w:rPr>
        <w:annotationRef/>
      </w:r>
      <w:r>
        <w:rPr>
          <w:highlight w:val="green"/>
          <w:lang w:val="en-US" w:eastAsia="x-none"/>
        </w:rPr>
        <w:t>Agreements: (RAN1#99 Reno)</w:t>
      </w:r>
    </w:p>
    <w:p w14:paraId="331B50AE" w14:textId="77777777" w:rsidR="00553B7D" w:rsidRDefault="00553B7D" w:rsidP="00825862">
      <w:pPr>
        <w:rPr>
          <w:lang w:eastAsia="zh-CN"/>
        </w:rPr>
      </w:pPr>
      <w:r>
        <w:rPr>
          <w:lang w:val="en-US"/>
        </w:rPr>
        <w:t xml:space="preserve">For CG PUSCH with PUSCH repetition type B, </w:t>
      </w:r>
      <w:r>
        <w:rPr>
          <w:lang w:eastAsia="zh-CN"/>
        </w:rPr>
        <w:t xml:space="preserve">RV cycling is done across repetition following the sequence in </w:t>
      </w:r>
      <w:r>
        <w:rPr>
          <w:i/>
          <w:lang w:eastAsia="zh-CN"/>
        </w:rPr>
        <w:t>repK-RV</w:t>
      </w:r>
      <w:r>
        <w:rPr>
          <w:lang w:eastAsia="zh-CN"/>
        </w:rPr>
        <w:t>,</w:t>
      </w:r>
    </w:p>
    <w:p w14:paraId="39F2F795" w14:textId="77777777" w:rsidR="00553B7D" w:rsidRDefault="00553B7D" w:rsidP="00825862">
      <w:pPr>
        <w:pStyle w:val="ListParagraph"/>
        <w:numPr>
          <w:ilvl w:val="0"/>
          <w:numId w:val="41"/>
        </w:numPr>
        <w:spacing w:after="180"/>
        <w:ind w:leftChars="0"/>
        <w:contextualSpacing/>
        <w:rPr>
          <w:szCs w:val="20"/>
          <w:lang w:eastAsia="zh-CN"/>
        </w:rPr>
      </w:pPr>
      <w:r>
        <w:rPr>
          <w:szCs w:val="20"/>
          <w:lang w:eastAsia="zh-CN"/>
        </w:rPr>
        <w:t>the first repetition uses the first value in repK-RV</w:t>
      </w:r>
    </w:p>
    <w:p w14:paraId="4ED6F6B8" w14:textId="3910D6D6" w:rsidR="00553B7D" w:rsidRDefault="00553B7D" w:rsidP="00825862">
      <w:pPr>
        <w:pStyle w:val="CommentText"/>
      </w:pPr>
      <w:r>
        <w:t>“repetition” means actual repetition</w:t>
      </w:r>
    </w:p>
  </w:comment>
  <w:comment w:id="1016" w:author="Mihai Enescu" w:date="2019-10-30T22:01:00Z" w:initials="ME">
    <w:p w14:paraId="445BE14E" w14:textId="77777777" w:rsidR="00553B7D" w:rsidRPr="008F3A7A" w:rsidRDefault="00553B7D" w:rsidP="00984624">
      <w:pPr>
        <w:rPr>
          <w:lang w:eastAsia="x-none"/>
        </w:rPr>
      </w:pPr>
      <w:r>
        <w:rPr>
          <w:rStyle w:val="CommentReference"/>
        </w:rPr>
        <w:annotationRef/>
      </w:r>
      <w:r w:rsidRPr="00FA68F0">
        <w:rPr>
          <w:highlight w:val="green"/>
          <w:lang w:eastAsia="x-none"/>
        </w:rPr>
        <w:t>Agreements</w:t>
      </w:r>
      <w:r w:rsidRPr="008F3A7A">
        <w:rPr>
          <w:lang w:eastAsia="x-none"/>
        </w:rPr>
        <w:t>:</w:t>
      </w:r>
    </w:p>
    <w:p w14:paraId="13DF4E72" w14:textId="77777777" w:rsidR="00553B7D" w:rsidRPr="008F3A7A" w:rsidRDefault="00553B7D" w:rsidP="00555174">
      <w:pPr>
        <w:pStyle w:val="ListParagraph"/>
        <w:numPr>
          <w:ilvl w:val="0"/>
          <w:numId w:val="36"/>
        </w:numPr>
        <w:spacing w:afterLines="50" w:after="120"/>
        <w:ind w:leftChars="0"/>
        <w:jc w:val="both"/>
        <w:rPr>
          <w:iCs/>
          <w:szCs w:val="20"/>
        </w:rPr>
      </w:pPr>
      <w:r w:rsidRPr="008F3A7A">
        <w:rPr>
          <w:iCs/>
          <w:szCs w:val="20"/>
        </w:rPr>
        <w:t xml:space="preserve">For </w:t>
      </w:r>
      <w:r w:rsidRPr="008F3A7A">
        <w:rPr>
          <w:rFonts w:hint="eastAsia"/>
          <w:iCs/>
          <w:szCs w:val="20"/>
        </w:rPr>
        <w:t>CG PUSCH</w:t>
      </w:r>
      <w:r w:rsidRPr="008F3A7A">
        <w:rPr>
          <w:iCs/>
          <w:szCs w:val="20"/>
        </w:rPr>
        <w:t xml:space="preserve">, </w:t>
      </w:r>
    </w:p>
    <w:p w14:paraId="78D12E79" w14:textId="77777777" w:rsidR="00553B7D" w:rsidRPr="008F3A7A" w:rsidRDefault="00553B7D" w:rsidP="00555174">
      <w:pPr>
        <w:pStyle w:val="ListParagraph"/>
        <w:numPr>
          <w:ilvl w:val="1"/>
          <w:numId w:val="36"/>
        </w:numPr>
        <w:spacing w:afterLines="50" w:after="120"/>
        <w:ind w:leftChars="0"/>
        <w:jc w:val="both"/>
        <w:rPr>
          <w:iCs/>
          <w:szCs w:val="20"/>
        </w:rPr>
      </w:pPr>
      <w:r w:rsidRPr="008F3A7A">
        <w:rPr>
          <w:iCs/>
          <w:szCs w:val="20"/>
        </w:rPr>
        <w:t>Introduce the RRC signalling per CG configuration to enable/disable the feature of starting from any RV0 occasion for RV cyclic sequences {0,0,0,0} and {0,3,0,3}.</w:t>
      </w:r>
    </w:p>
    <w:p w14:paraId="0BF0C79B" w14:textId="77777777" w:rsidR="00553B7D" w:rsidRPr="00703C9E" w:rsidRDefault="00553B7D" w:rsidP="00555174">
      <w:pPr>
        <w:pStyle w:val="ListParagraph"/>
        <w:numPr>
          <w:ilvl w:val="2"/>
          <w:numId w:val="36"/>
        </w:numPr>
        <w:spacing w:afterLines="50" w:after="120"/>
        <w:ind w:leftChars="0"/>
        <w:jc w:val="both"/>
        <w:rPr>
          <w:iCs/>
          <w:szCs w:val="20"/>
        </w:rPr>
      </w:pPr>
      <w:r w:rsidRPr="008F3A7A">
        <w:rPr>
          <w:iCs/>
          <w:szCs w:val="20"/>
        </w:rPr>
        <w:t xml:space="preserve">If </w:t>
      </w:r>
      <w:r>
        <w:rPr>
          <w:iCs/>
          <w:szCs w:val="20"/>
        </w:rPr>
        <w:t>disabled</w:t>
      </w:r>
      <w:r w:rsidRPr="008F3A7A">
        <w:rPr>
          <w:iCs/>
          <w:szCs w:val="20"/>
        </w:rPr>
        <w:t>, Rel-16 behaviour</w:t>
      </w:r>
    </w:p>
    <w:p w14:paraId="2F262B4C" w14:textId="77777777" w:rsidR="00553B7D" w:rsidRPr="00517A77" w:rsidRDefault="00553B7D" w:rsidP="00555174">
      <w:pPr>
        <w:pStyle w:val="ListParagraph"/>
        <w:numPr>
          <w:ilvl w:val="2"/>
          <w:numId w:val="36"/>
        </w:numPr>
        <w:spacing w:afterLines="50" w:after="120"/>
        <w:ind w:leftChars="0"/>
        <w:jc w:val="both"/>
        <w:rPr>
          <w:iCs/>
          <w:szCs w:val="20"/>
        </w:rPr>
      </w:pPr>
      <w:r w:rsidRPr="00703C9E">
        <w:rPr>
          <w:iCs/>
        </w:rPr>
        <w:t>If enabled, reuse Rel-15 behavior</w:t>
      </w:r>
      <w:r>
        <w:rPr>
          <w:iCs/>
        </w:rPr>
        <w:br/>
      </w:r>
    </w:p>
    <w:p w14:paraId="73CD9F72" w14:textId="2BEA1B61" w:rsidR="00553B7D" w:rsidRPr="00984624" w:rsidRDefault="00553B7D" w:rsidP="00984624">
      <w:pPr>
        <w:pStyle w:val="ListParagraph"/>
        <w:spacing w:afterLines="50" w:after="120"/>
        <w:ind w:leftChars="0" w:left="0"/>
        <w:jc w:val="both"/>
        <w:rPr>
          <w:iCs/>
          <w:szCs w:val="20"/>
        </w:rPr>
      </w:pPr>
      <w:r>
        <w:rPr>
          <w:iCs/>
        </w:rPr>
        <w:t xml:space="preserve">RRC parameter: </w:t>
      </w:r>
      <w:r>
        <w:rPr>
          <w:iCs/>
        </w:rPr>
        <w:br/>
      </w:r>
      <w:r w:rsidRPr="00F267B7">
        <w:rPr>
          <w:i/>
          <w:iCs/>
          <w:szCs w:val="20"/>
        </w:rPr>
        <w:t>Configuredgrantconfig-StartingfromRV0</w:t>
      </w:r>
      <w:r>
        <w:rPr>
          <w:iCs/>
          <w:szCs w:val="20"/>
        </w:rPr>
        <w:t xml:space="preserve"> using {on,off]</w:t>
      </w:r>
      <w:r>
        <w:rPr>
          <w:iCs/>
          <w:szCs w:val="20"/>
        </w:rPr>
        <w:br/>
      </w:r>
      <w:r>
        <w:rPr>
          <w:iCs/>
          <w:szCs w:val="20"/>
        </w:rPr>
        <w:br/>
        <w:t>For ‘off’ (disable) indicates, th</w:t>
      </w:r>
      <w:r w:rsidRPr="00336C24">
        <w:rPr>
          <w:iCs/>
          <w:szCs w:val="20"/>
        </w:rPr>
        <w:t xml:space="preserve">e Rel-16 behavior is applied and PUSCH starts always from the first transmission occasion. </w:t>
      </w:r>
      <w:r>
        <w:rPr>
          <w:iCs/>
          <w:szCs w:val="20"/>
        </w:rPr>
        <w:t xml:space="preserve"> only starting from first transmission occasion</w:t>
      </w:r>
    </w:p>
  </w:comment>
  <w:comment w:id="1035" w:author="Mihai Enescu - RAN1#99" w:date="2019-11-30T16:31:00Z" w:initials="ME">
    <w:p w14:paraId="10DA96E4" w14:textId="24C761CF" w:rsidR="00553B7D" w:rsidRDefault="00553B7D">
      <w:pPr>
        <w:pStyle w:val="CommentText"/>
      </w:pPr>
      <w:r>
        <w:rPr>
          <w:rStyle w:val="CommentReference"/>
        </w:rPr>
        <w:annotationRef/>
      </w:r>
      <w:r w:rsidRPr="00C76129">
        <w:rPr>
          <w:highlight w:val="yellow"/>
        </w:rPr>
        <w:t>Editors note:</w:t>
      </w:r>
      <w:r>
        <w:t xml:space="preserve"> </w:t>
      </w:r>
      <w:r>
        <w:br/>
        <w:t>RAN1 to decide if the current statement also applies for very larger repetition factors (e.g. K=16: Is the UE allowed to start in any of them up to the 2</w:t>
      </w:r>
      <w:r w:rsidRPr="00C76129">
        <w:rPr>
          <w:vertAlign w:val="superscript"/>
        </w:rPr>
        <w:t>nd</w:t>
      </w:r>
      <w:r>
        <w:t xml:space="preserve"> last?)</w:t>
      </w:r>
    </w:p>
  </w:comment>
  <w:comment w:id="1054" w:author="Mihai Enescu - RAN1#99" w:date="2019-11-30T16:35:00Z" w:initials="ME">
    <w:p w14:paraId="0713F5F4" w14:textId="77777777" w:rsidR="00553B7D" w:rsidRDefault="00553B7D" w:rsidP="008A5E0B">
      <w:pPr>
        <w:rPr>
          <w:b/>
          <w:bCs/>
          <w:lang w:eastAsia="x-none"/>
        </w:rPr>
      </w:pPr>
      <w:r>
        <w:rPr>
          <w:rStyle w:val="CommentReference"/>
        </w:rPr>
        <w:annotationRef/>
      </w:r>
      <w:r>
        <w:rPr>
          <w:rStyle w:val="CommentReference"/>
        </w:rPr>
        <w:annotationRef/>
      </w:r>
      <w:r>
        <w:rPr>
          <w:highlight w:val="green"/>
          <w:lang w:eastAsia="x-none"/>
        </w:rPr>
        <w:t>Agreements</w:t>
      </w:r>
      <w:r>
        <w:rPr>
          <w:b/>
          <w:bCs/>
          <w:lang w:eastAsia="x-none"/>
        </w:rPr>
        <w:t>:</w:t>
      </w:r>
    </w:p>
    <w:p w14:paraId="23CF37B5" w14:textId="77777777" w:rsidR="00553B7D" w:rsidRDefault="00553B7D" w:rsidP="008A5E0B">
      <w:pPr>
        <w:rPr>
          <w:color w:val="000000"/>
          <w:kern w:val="2"/>
          <w:lang w:eastAsia="zh-CN"/>
        </w:rPr>
      </w:pPr>
      <w:r>
        <w:rPr>
          <w:color w:val="000000"/>
          <w:kern w:val="2"/>
          <w:lang w:eastAsia="zh-CN"/>
        </w:rPr>
        <w:t>Support 5 bit “modulation and coding scheme” in DCI format 0_2/1_2 as in Rel-15 without any change.</w:t>
      </w:r>
    </w:p>
    <w:p w14:paraId="5F98D8B8" w14:textId="77777777" w:rsidR="00553B7D" w:rsidRDefault="00553B7D" w:rsidP="008A5E0B">
      <w:pPr>
        <w:rPr>
          <w:szCs w:val="24"/>
          <w:lang w:eastAsia="x-none"/>
        </w:rPr>
      </w:pPr>
    </w:p>
    <w:p w14:paraId="05BEED01" w14:textId="77777777" w:rsidR="00553B7D" w:rsidRDefault="00553B7D" w:rsidP="008A5E0B">
      <w:pPr>
        <w:rPr>
          <w:lang w:eastAsia="x-none"/>
        </w:rPr>
      </w:pPr>
      <w:r>
        <w:rPr>
          <w:highlight w:val="green"/>
          <w:lang w:eastAsia="x-none"/>
        </w:rPr>
        <w:t>Agreements</w:t>
      </w:r>
      <w:r>
        <w:rPr>
          <w:lang w:eastAsia="x-none"/>
        </w:rPr>
        <w:t>:</w:t>
      </w:r>
    </w:p>
    <w:p w14:paraId="0896F0E5" w14:textId="77777777" w:rsidR="00553B7D" w:rsidRDefault="00553B7D" w:rsidP="008A5E0B">
      <w:pPr>
        <w:rPr>
          <w:lang w:eastAsia="zh-CN"/>
        </w:rPr>
      </w:pPr>
      <w:r>
        <w:rPr>
          <w:lang w:eastAsia="zh-CN"/>
        </w:rPr>
        <w:t xml:space="preserve">New RRC parameter to support the MCS table selection for DCI format 0_2. Same mechanism as in Rel-15 is used for MCS table selection. </w:t>
      </w:r>
    </w:p>
    <w:p w14:paraId="21A43724" w14:textId="77777777" w:rsidR="00553B7D" w:rsidRDefault="00553B7D" w:rsidP="008A5E0B">
      <w:pPr>
        <w:numPr>
          <w:ilvl w:val="0"/>
          <w:numId w:val="33"/>
        </w:numPr>
        <w:spacing w:after="0"/>
        <w:ind w:left="785"/>
        <w:rPr>
          <w:lang w:eastAsia="zh-CN"/>
        </w:rPr>
      </w:pPr>
      <w:r>
        <w:rPr>
          <w:lang w:eastAsia="zh-CN"/>
        </w:rPr>
        <w:t xml:space="preserve"> No new RNTI is introduced for the above two agreements</w:t>
      </w:r>
    </w:p>
    <w:p w14:paraId="33E43187" w14:textId="77777777" w:rsidR="00553B7D" w:rsidRDefault="00553B7D" w:rsidP="008A5E0B">
      <w:pPr>
        <w:pStyle w:val="CommentText"/>
      </w:pPr>
    </w:p>
    <w:p w14:paraId="636EEAE5" w14:textId="5CF7A33E" w:rsidR="00553B7D" w:rsidRDefault="00553B7D">
      <w:pPr>
        <w:pStyle w:val="CommentText"/>
      </w:pPr>
      <w:r>
        <w:rPr>
          <w:lang w:eastAsia="zh-CN"/>
        </w:rPr>
        <w:t>RRC parameter:</w:t>
      </w:r>
      <w:r>
        <w:rPr>
          <w:lang w:eastAsia="zh-CN"/>
        </w:rPr>
        <w:br/>
      </w:r>
      <w:r w:rsidRPr="00DA5713">
        <w:rPr>
          <w:i/>
        </w:rPr>
        <w:t>mcs-Table</w:t>
      </w:r>
      <w:r w:rsidRPr="00740833">
        <w:rPr>
          <w:i/>
          <w:color w:val="000000"/>
        </w:rPr>
        <w:t>-ForDCIFormat</w:t>
      </w:r>
      <w:r>
        <w:rPr>
          <w:i/>
          <w:color w:val="000000"/>
        </w:rPr>
        <w:t>0</w:t>
      </w:r>
      <w:r w:rsidRPr="00740833">
        <w:rPr>
          <w:i/>
          <w:color w:val="000000"/>
        </w:rPr>
        <w:t>_2</w:t>
      </w:r>
      <w:r w:rsidRPr="00DA5713" w:rsidDel="00DA5713">
        <w:rPr>
          <w:i/>
        </w:rPr>
        <w:t xml:space="preserve"> </w:t>
      </w:r>
      <w:r w:rsidRPr="008D69CC">
        <w:t xml:space="preserve">in </w:t>
      </w:r>
      <w:r>
        <w:rPr>
          <w:i/>
        </w:rPr>
        <w:t>pusch-Config</w:t>
      </w:r>
    </w:p>
  </w:comment>
  <w:comment w:id="1069" w:author="Mihai Enescu - RAN1#99" w:date="2019-11-30T16:36:00Z" w:initials="ME">
    <w:p w14:paraId="7C9AA16F" w14:textId="31E9C820" w:rsidR="00553B7D" w:rsidRDefault="00553B7D">
      <w:pPr>
        <w:pStyle w:val="CommentText"/>
      </w:pPr>
      <w:r>
        <w:rPr>
          <w:rStyle w:val="CommentReference"/>
        </w:rPr>
        <w:annotationRef/>
      </w:r>
      <w:r w:rsidRPr="006D4133">
        <w:rPr>
          <w:highlight w:val="green"/>
        </w:rPr>
        <w:t>RRC parameter:</w:t>
      </w:r>
      <w:r>
        <w:br/>
      </w:r>
      <w:r w:rsidRPr="006D4133">
        <w:rPr>
          <w:i/>
        </w:rPr>
        <w:t>mcs-TableTransformPrecoder-ForDCIFormat0_2</w:t>
      </w:r>
      <w:r>
        <w:t xml:space="preserve"> </w:t>
      </w:r>
    </w:p>
  </w:comment>
  <w:comment w:id="1085" w:author="Mihai Enescu - RAN1#99" w:date="2019-11-30T16:39:00Z" w:initials="ME">
    <w:p w14:paraId="422906C9" w14:textId="7E9C94C0"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0_2 for 0bit AP size still ongoing having an effect on the PDSCH RE mapping (and overhead assumption). Might need a potential clause here (</w:t>
      </w:r>
      <w:r w:rsidRPr="00353069">
        <w:rPr>
          <w:i/>
        </w:rPr>
        <w:t>if antenna port</w:t>
      </w:r>
      <w:r>
        <w:rPr>
          <w:i/>
        </w:rPr>
        <w:t>(</w:t>
      </w:r>
      <w:r w:rsidRPr="00353069">
        <w:rPr>
          <w:i/>
        </w:rPr>
        <w:t>s</w:t>
      </w:r>
      <w:r>
        <w:rPr>
          <w:i/>
        </w:rPr>
        <w:t>)</w:t>
      </w:r>
      <w:r w:rsidRPr="00353069">
        <w:rPr>
          <w:i/>
        </w:rPr>
        <w:t xml:space="preserve"> field is present</w:t>
      </w:r>
      <w:r>
        <w:t>)</w:t>
      </w:r>
    </w:p>
  </w:comment>
  <w:comment w:id="1087" w:author="Mihai Enescu - RAN1#99" w:date="2019-11-30T16:39:00Z" w:initials="ME">
    <w:p w14:paraId="1885C1C6" w14:textId="32EE4C3E"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0_2 for 0bit AP size still ongoing</w:t>
      </w:r>
      <w:r w:rsidRPr="00E90A4B">
        <w:t xml:space="preserve"> </w:t>
      </w:r>
      <w:r>
        <w:t>having an effect on the PDSCH RE mapping (and overhead assumption). Might need format 0_2 to be added with a clause applicable only if AP field size &gt;0 - i.e. ‘or format 0_2 (if antenna port(s) field is not present)’</w:t>
      </w:r>
    </w:p>
  </w:comment>
  <w:comment w:id="1111" w:author="Mihai Enescu - RAN1#99" w:date="2019-11-30T16:43:00Z" w:initials="ME">
    <w:p w14:paraId="22412D79" w14:textId="77777777" w:rsidR="00553B7D" w:rsidRDefault="00553B7D" w:rsidP="001B697B">
      <w:pPr>
        <w:rPr>
          <w:lang w:val="de-AT"/>
        </w:rPr>
      </w:pPr>
      <w:r>
        <w:rPr>
          <w:rStyle w:val="CommentReference"/>
        </w:rPr>
        <w:annotationRef/>
      </w:r>
      <w:r w:rsidRPr="002C107B">
        <w:rPr>
          <w:highlight w:val="yellow"/>
          <w:lang w:val="de-AT"/>
        </w:rPr>
        <w:t>Editors comment:</w:t>
      </w:r>
      <w:r>
        <w:rPr>
          <w:lang w:val="de-AT"/>
        </w:rPr>
        <w:br/>
        <w:t>UE DM-RS mapping discussion still ongoing on the reflector. Changes will be needed here depending on the conclusion there:</w:t>
      </w:r>
      <w:r>
        <w:rPr>
          <w:lang w:val="de-AT"/>
        </w:rPr>
        <w:br/>
        <w:t>- Option 1: either following 0_1 always applying the DM-RS for 0_2</w:t>
      </w:r>
    </w:p>
    <w:p w14:paraId="397A32A1" w14:textId="77777777" w:rsidR="00553B7D" w:rsidRDefault="00553B7D" w:rsidP="001B697B">
      <w:pPr>
        <w:rPr>
          <w:lang w:val="de-AT"/>
        </w:rPr>
      </w:pPr>
      <w:r w:rsidRPr="002C107B">
        <w:rPr>
          <w:lang w:val="de-AT"/>
        </w:rPr>
        <w:t>-</w:t>
      </w:r>
      <w:r>
        <w:rPr>
          <w:lang w:val="de-AT"/>
        </w:rPr>
        <w:t xml:space="preserve">  Option 2: </w:t>
      </w:r>
      <w:r w:rsidRPr="002C107B">
        <w:rPr>
          <w:lang w:val="de-AT"/>
        </w:rPr>
        <w:t xml:space="preserve">or then depending on the AP field size present </w:t>
      </w:r>
    </w:p>
    <w:p w14:paraId="1FF522C2" w14:textId="77777777" w:rsidR="00553B7D" w:rsidRDefault="00553B7D" w:rsidP="001B697B">
      <w:pPr>
        <w:ind w:left="1440" w:firstLine="720"/>
        <w:rPr>
          <w:lang w:val="de-AT"/>
        </w:rPr>
      </w:pPr>
      <w:r>
        <w:rPr>
          <w:lang w:val="de-AT"/>
        </w:rPr>
        <w:t xml:space="preserve">If present, </w:t>
      </w:r>
      <w:r w:rsidRPr="002C107B">
        <w:rPr>
          <w:lang w:val="de-AT"/>
        </w:rPr>
        <w:t xml:space="preserve">following 0_1 </w:t>
      </w:r>
      <w:r>
        <w:rPr>
          <w:lang w:val="de-AT"/>
        </w:rPr>
        <w:t xml:space="preserve"> alwaays applying the DM-RS for 0_2 </w:t>
      </w:r>
    </w:p>
    <w:p w14:paraId="1A431EE8" w14:textId="77777777" w:rsidR="00553B7D" w:rsidRDefault="00553B7D" w:rsidP="001B697B">
      <w:pPr>
        <w:ind w:left="1440" w:firstLine="720"/>
        <w:rPr>
          <w:lang w:val="de-AT"/>
        </w:rPr>
      </w:pPr>
      <w:r>
        <w:rPr>
          <w:lang w:val="de-AT"/>
        </w:rPr>
        <w:t xml:space="preserve">If not present, follow </w:t>
      </w:r>
      <w:r w:rsidRPr="002C107B">
        <w:rPr>
          <w:lang w:val="de-AT"/>
        </w:rPr>
        <w:t>0_0</w:t>
      </w:r>
      <w:r>
        <w:rPr>
          <w:lang w:val="de-AT"/>
        </w:rPr>
        <w:t xml:space="preserve"> DM-RS mapping</w:t>
      </w:r>
    </w:p>
    <w:p w14:paraId="1C056720" w14:textId="77777777" w:rsidR="00553B7D" w:rsidRDefault="00553B7D" w:rsidP="001B697B">
      <w:pPr>
        <w:pStyle w:val="CommentText"/>
      </w:pPr>
    </w:p>
    <w:p w14:paraId="1651FCFC" w14:textId="77777777" w:rsidR="00553B7D" w:rsidRDefault="00553B7D" w:rsidP="001B697B">
      <w:pPr>
        <w:pStyle w:val="CommentText"/>
      </w:pPr>
    </w:p>
    <w:p w14:paraId="62631886" w14:textId="77777777" w:rsidR="00553B7D" w:rsidRDefault="00553B7D" w:rsidP="001B697B">
      <w:pPr>
        <w:rPr>
          <w:lang w:eastAsia="x-none"/>
        </w:rPr>
      </w:pPr>
      <w:bookmarkStart w:id="1112" w:name="_Hlk25613825"/>
      <w:r>
        <w:rPr>
          <w:highlight w:val="green"/>
          <w:lang w:eastAsia="x-none"/>
        </w:rPr>
        <w:t>Agreements</w:t>
      </w:r>
      <w:r>
        <w:rPr>
          <w:lang w:eastAsia="x-none"/>
        </w:rPr>
        <w:t>:</w:t>
      </w:r>
    </w:p>
    <w:p w14:paraId="0EB0C9BD" w14:textId="77777777" w:rsidR="00553B7D" w:rsidRDefault="00553B7D" w:rsidP="001B697B">
      <w:pPr>
        <w:spacing w:after="60"/>
        <w:rPr>
          <w:color w:val="000000"/>
          <w:kern w:val="2"/>
          <w:lang w:eastAsia="zh-CN"/>
        </w:rPr>
      </w:pPr>
      <w:r>
        <w:rPr>
          <w:color w:val="000000"/>
          <w:kern w:val="2"/>
          <w:lang w:eastAsia="zh-CN"/>
        </w:rPr>
        <w:t xml:space="preserve">For “Antenna port” in DCI format 0_2 </w:t>
      </w:r>
    </w:p>
    <w:p w14:paraId="2F381135" w14:textId="77777777" w:rsidR="00553B7D" w:rsidRDefault="00553B7D" w:rsidP="001B697B">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14F8E4EA" w14:textId="77777777" w:rsidR="00553B7D" w:rsidRDefault="00553B7D" w:rsidP="001B697B">
      <w:pPr>
        <w:pStyle w:val="ListParagraph"/>
        <w:numPr>
          <w:ilvl w:val="1"/>
          <w:numId w:val="33"/>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54E1A04B" w14:textId="4139D95E" w:rsidR="00553B7D" w:rsidRPr="001B697B" w:rsidRDefault="00553B7D" w:rsidP="001B697B">
      <w:pPr>
        <w:pStyle w:val="ListParagraph"/>
        <w:numPr>
          <w:ilvl w:val="1"/>
          <w:numId w:val="33"/>
        </w:numPr>
        <w:autoSpaceDE w:val="0"/>
        <w:autoSpaceDN w:val="0"/>
        <w:adjustRightInd w:val="0"/>
        <w:snapToGrid w:val="0"/>
        <w:spacing w:beforeLines="100" w:before="240" w:after="120"/>
        <w:ind w:leftChars="0" w:left="1505"/>
        <w:contextualSpacing/>
        <w:rPr>
          <w:color w:val="000000"/>
          <w:szCs w:val="20"/>
          <w:lang w:eastAsia="zh-CN"/>
        </w:rPr>
      </w:pPr>
      <w:r>
        <w:rPr>
          <w:color w:val="000000"/>
          <w:szCs w:val="20"/>
          <w:lang w:eastAsia="zh-CN"/>
        </w:rPr>
        <w:t xml:space="preserve">Otherwise, the number of bits for “Antenna port” in DCI format 0_2 is determined in the same way as Rel-15 DCI format 0_1. </w:t>
      </w:r>
      <w:bookmarkEnd w:id="1112"/>
    </w:p>
  </w:comment>
  <w:comment w:id="1115" w:author="Mihai Enescu - RAN1#99" w:date="2019-11-30T16:43:00Z" w:initials="ME">
    <w:p w14:paraId="4489E03C" w14:textId="77777777" w:rsidR="00553B7D" w:rsidRDefault="00553B7D" w:rsidP="001B697B">
      <w:pPr>
        <w:pStyle w:val="CommentText"/>
      </w:pPr>
      <w:r>
        <w:rPr>
          <w:rStyle w:val="CommentReference"/>
        </w:rPr>
        <w:annotationRef/>
      </w:r>
      <w:r w:rsidRPr="000503EB">
        <w:rPr>
          <w:highlight w:val="yellow"/>
        </w:rPr>
        <w:t>Editor’s note:</w:t>
      </w:r>
    </w:p>
    <w:p w14:paraId="4F2B98A4" w14:textId="786C3E60" w:rsidR="00553B7D" w:rsidRDefault="00553B7D" w:rsidP="001B697B">
      <w:pPr>
        <w:pStyle w:val="CommentText"/>
      </w:pPr>
      <w:r>
        <w:t>There is no RAN1 agreement on this. But this seems to be a reasonable way.</w:t>
      </w:r>
    </w:p>
  </w:comment>
  <w:comment w:id="1120" w:author="Mihai Enescu - RAN1#99" w:date="2019-11-30T16:44:00Z" w:initials="ME">
    <w:p w14:paraId="7952D585" w14:textId="77777777" w:rsidR="00553B7D" w:rsidRDefault="00553B7D" w:rsidP="001B697B">
      <w:pPr>
        <w:pStyle w:val="CommentText"/>
        <w:rPr>
          <w:highlight w:val="green"/>
          <w:lang w:val="de-AT"/>
        </w:rPr>
      </w:pPr>
      <w:r>
        <w:rPr>
          <w:rStyle w:val="CommentReference"/>
        </w:rPr>
        <w:annotationRef/>
      </w:r>
      <w:r w:rsidRPr="00EE23CE">
        <w:rPr>
          <w:highlight w:val="yellow"/>
          <w:lang w:val="de-AT"/>
        </w:rPr>
        <w:t>Editors note:</w:t>
      </w:r>
      <w:r>
        <w:rPr>
          <w:highlight w:val="green"/>
          <w:lang w:val="de-AT"/>
        </w:rPr>
        <w:t xml:space="preserve"> </w:t>
      </w:r>
    </w:p>
    <w:p w14:paraId="79D640D4" w14:textId="77777777" w:rsidR="00553B7D" w:rsidRDefault="00553B7D" w:rsidP="001B697B">
      <w:pPr>
        <w:pStyle w:val="CommentText"/>
        <w:rPr>
          <w:lang w:val="de-AT"/>
        </w:rPr>
      </w:pPr>
      <w:r w:rsidRPr="0055400C">
        <w:rPr>
          <w:lang w:val="de-AT"/>
        </w:rPr>
        <w:t>Changes in the section will still be needed – pending final understanding of how to use the new dm-RS parameters for 0_2 (always configured or not)</w:t>
      </w:r>
      <w:r>
        <w:rPr>
          <w:lang w:val="de-AT"/>
        </w:rPr>
        <w:t xml:space="preserve"> – which leads to different clauses to be added here!</w:t>
      </w:r>
    </w:p>
    <w:p w14:paraId="2B820C6A" w14:textId="77777777" w:rsidR="00553B7D" w:rsidRDefault="00553B7D" w:rsidP="001B697B">
      <w:pPr>
        <w:pStyle w:val="CommentText"/>
        <w:rPr>
          <w:lang w:val="de-AT"/>
        </w:rPr>
      </w:pPr>
    </w:p>
    <w:p w14:paraId="3722FAAD" w14:textId="77777777" w:rsidR="00553B7D" w:rsidRDefault="00553B7D" w:rsidP="001B697B">
      <w:pPr>
        <w:pStyle w:val="CommentText"/>
        <w:rPr>
          <w:highlight w:val="green"/>
          <w:lang w:val="de-AT"/>
        </w:rPr>
      </w:pPr>
    </w:p>
    <w:p w14:paraId="53F79337" w14:textId="77777777" w:rsidR="00553B7D" w:rsidRDefault="00553B7D" w:rsidP="001B697B">
      <w:pPr>
        <w:rPr>
          <w:lang w:eastAsia="x-none"/>
        </w:rPr>
      </w:pPr>
      <w:r>
        <w:rPr>
          <w:highlight w:val="green"/>
          <w:lang w:eastAsia="x-none"/>
        </w:rPr>
        <w:t>Agreements</w:t>
      </w:r>
      <w:r>
        <w:rPr>
          <w:lang w:eastAsia="x-none"/>
        </w:rPr>
        <w:t>:</w:t>
      </w:r>
    </w:p>
    <w:p w14:paraId="5BD7930C" w14:textId="77777777" w:rsidR="00553B7D" w:rsidRDefault="00553B7D" w:rsidP="001B697B">
      <w:pPr>
        <w:spacing w:after="60"/>
        <w:rPr>
          <w:color w:val="000000"/>
          <w:kern w:val="2"/>
          <w:lang w:eastAsia="zh-CN"/>
        </w:rPr>
      </w:pPr>
      <w:r>
        <w:rPr>
          <w:color w:val="000000"/>
          <w:kern w:val="2"/>
          <w:lang w:eastAsia="zh-CN"/>
        </w:rPr>
        <w:t xml:space="preserve">For “Antenna port” in DCI format 0_2 </w:t>
      </w:r>
    </w:p>
    <w:p w14:paraId="78312D0A" w14:textId="77777777" w:rsidR="00553B7D" w:rsidRDefault="00553B7D" w:rsidP="001B697B">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1199D83D" w14:textId="77777777" w:rsidR="00553B7D" w:rsidRDefault="00553B7D" w:rsidP="001B697B">
      <w:pPr>
        <w:pStyle w:val="ListParagraph"/>
        <w:numPr>
          <w:ilvl w:val="1"/>
          <w:numId w:val="33"/>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79063820" w14:textId="6D28E47C" w:rsidR="00553B7D" w:rsidRPr="001B697B" w:rsidRDefault="00553B7D" w:rsidP="001B697B">
      <w:pPr>
        <w:pStyle w:val="ListParagraph"/>
        <w:numPr>
          <w:ilvl w:val="1"/>
          <w:numId w:val="33"/>
        </w:numPr>
        <w:autoSpaceDE w:val="0"/>
        <w:autoSpaceDN w:val="0"/>
        <w:adjustRightInd w:val="0"/>
        <w:snapToGrid w:val="0"/>
        <w:spacing w:beforeLines="100" w:before="240" w:after="120"/>
        <w:ind w:leftChars="0" w:left="1505"/>
        <w:contextualSpacing/>
        <w:rPr>
          <w:color w:val="000000"/>
          <w:szCs w:val="20"/>
          <w:lang w:eastAsia="zh-CN"/>
        </w:rPr>
      </w:pPr>
      <w:r>
        <w:rPr>
          <w:color w:val="000000"/>
          <w:szCs w:val="20"/>
          <w:lang w:eastAsia="zh-CN"/>
        </w:rPr>
        <w:t xml:space="preserve">Otherwise, the number of bits for “Antenna port” in DCI format 0_2 is determined in the same way as Rel-15 DCI format 0_1. </w:t>
      </w:r>
    </w:p>
  </w:comment>
  <w:comment w:id="1122" w:author="Mihai Enescu - RAN1#99" w:date="2019-11-30T16:44:00Z" w:initials="ME">
    <w:p w14:paraId="2998365C" w14:textId="77777777" w:rsidR="00553B7D" w:rsidRDefault="00553B7D" w:rsidP="001B697B">
      <w:pPr>
        <w:pStyle w:val="CommentText"/>
      </w:pPr>
      <w:r>
        <w:rPr>
          <w:rStyle w:val="CommentReference"/>
        </w:rPr>
        <w:annotationRef/>
      </w:r>
      <w:r w:rsidRPr="000503EB">
        <w:rPr>
          <w:highlight w:val="yellow"/>
        </w:rPr>
        <w:t>Editor’s note:</w:t>
      </w:r>
    </w:p>
    <w:p w14:paraId="117C661E" w14:textId="4F6A2DC7" w:rsidR="00553B7D" w:rsidRDefault="00553B7D" w:rsidP="001B697B">
      <w:pPr>
        <w:pStyle w:val="CommentText"/>
      </w:pPr>
      <w:r>
        <w:t>There is no RAN1 agreement on this. But this seems to be a reasonable way.</w:t>
      </w:r>
    </w:p>
  </w:comment>
  <w:comment w:id="1126" w:author="Mihai Enescu - RAN1#99" w:date="2019-12-01T13:47:00Z" w:initials="ME">
    <w:p w14:paraId="09362F53" w14:textId="77777777" w:rsidR="00553B7D" w:rsidRDefault="00553B7D" w:rsidP="001C2C34">
      <w:pPr>
        <w:pStyle w:val="CommentText"/>
        <w:rPr>
          <w:highlight w:val="green"/>
          <w:lang w:val="en-US"/>
        </w:rPr>
      </w:pPr>
      <w:r>
        <w:rPr>
          <w:rStyle w:val="CommentReference"/>
        </w:rPr>
        <w:annotationRef/>
      </w:r>
      <w:r>
        <w:rPr>
          <w:highlight w:val="yellow"/>
          <w:lang w:val="en-US"/>
        </w:rPr>
        <w:t>Editors note:</w:t>
      </w:r>
      <w:r>
        <w:rPr>
          <w:highlight w:val="green"/>
          <w:lang w:val="en-US"/>
        </w:rPr>
        <w:t xml:space="preserve"> </w:t>
      </w:r>
    </w:p>
    <w:p w14:paraId="7EC248C2" w14:textId="77777777" w:rsidR="00553B7D" w:rsidRDefault="00553B7D" w:rsidP="001C2C34">
      <w:pPr>
        <w:pStyle w:val="CommentText"/>
        <w:rPr>
          <w:lang w:val="en-US"/>
        </w:rPr>
      </w:pPr>
      <w:r>
        <w:rPr>
          <w:lang w:val="en-US"/>
        </w:rPr>
        <w:t>Changes in the section will still be needed – pending final understanding of how to use the new dm-RS parameters for 0_2 (always configured or not) – which leads to different clauses to be added here!</w:t>
      </w:r>
    </w:p>
    <w:p w14:paraId="7E6E30DC" w14:textId="77777777" w:rsidR="00553B7D" w:rsidRDefault="00553B7D" w:rsidP="001C2C34">
      <w:pPr>
        <w:pStyle w:val="CommentText"/>
        <w:rPr>
          <w:highlight w:val="green"/>
          <w:lang w:val="en-US"/>
        </w:rPr>
      </w:pPr>
    </w:p>
    <w:p w14:paraId="645567D3" w14:textId="77777777" w:rsidR="00553B7D" w:rsidRDefault="00553B7D" w:rsidP="001C2C34">
      <w:pPr>
        <w:rPr>
          <w:lang w:eastAsia="x-none"/>
        </w:rPr>
      </w:pPr>
      <w:r>
        <w:rPr>
          <w:highlight w:val="green"/>
          <w:lang w:eastAsia="x-none"/>
        </w:rPr>
        <w:t>Agreements</w:t>
      </w:r>
      <w:r>
        <w:rPr>
          <w:lang w:eastAsia="x-none"/>
        </w:rPr>
        <w:t>:</w:t>
      </w:r>
    </w:p>
    <w:p w14:paraId="3B7CE5E4" w14:textId="77777777" w:rsidR="00553B7D" w:rsidRDefault="00553B7D" w:rsidP="001C2C34">
      <w:pPr>
        <w:spacing w:after="60"/>
        <w:rPr>
          <w:color w:val="000000"/>
          <w:kern w:val="2"/>
          <w:lang w:eastAsia="zh-CN"/>
        </w:rPr>
      </w:pPr>
      <w:r>
        <w:rPr>
          <w:color w:val="000000"/>
          <w:kern w:val="2"/>
          <w:lang w:eastAsia="zh-CN"/>
        </w:rPr>
        <w:t xml:space="preserve">For “Antenna port” in DCI format 0_2 </w:t>
      </w:r>
    </w:p>
    <w:p w14:paraId="418C264F" w14:textId="77777777" w:rsidR="00553B7D" w:rsidRDefault="00553B7D" w:rsidP="001C2C34">
      <w:pPr>
        <w:pStyle w:val="ListParagraph"/>
        <w:numPr>
          <w:ilvl w:val="0"/>
          <w:numId w:val="49"/>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38A66D4E" w14:textId="77777777" w:rsidR="00553B7D" w:rsidRDefault="00553B7D" w:rsidP="001C2C34">
      <w:pPr>
        <w:pStyle w:val="ListParagraph"/>
        <w:numPr>
          <w:ilvl w:val="1"/>
          <w:numId w:val="49"/>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027CFF9A" w14:textId="0C8058B8" w:rsidR="00553B7D" w:rsidRPr="001C2C34" w:rsidRDefault="00553B7D" w:rsidP="001C2C34">
      <w:pPr>
        <w:pStyle w:val="ListParagraph"/>
        <w:numPr>
          <w:ilvl w:val="1"/>
          <w:numId w:val="49"/>
        </w:numPr>
        <w:autoSpaceDE w:val="0"/>
        <w:autoSpaceDN w:val="0"/>
        <w:adjustRightInd w:val="0"/>
        <w:snapToGrid w:val="0"/>
        <w:spacing w:beforeLines="100" w:before="240" w:after="120"/>
        <w:ind w:leftChars="0" w:left="2225"/>
        <w:contextualSpacing/>
        <w:rPr>
          <w:color w:val="000000"/>
          <w:szCs w:val="20"/>
          <w:lang w:eastAsia="zh-CN"/>
        </w:rPr>
      </w:pPr>
      <w:r>
        <w:rPr>
          <w:color w:val="000000"/>
          <w:szCs w:val="20"/>
          <w:lang w:eastAsia="zh-CN"/>
        </w:rPr>
        <w:t xml:space="preserve">Otherwise, the number of bits for “Antenna port” in DCI format 0_2 is determined in the same way as Rel-15 DCI format 0_1. </w:t>
      </w:r>
    </w:p>
  </w:comment>
  <w:comment w:id="1134" w:author="Mihai Enescu - RAN1#99" w:date="2019-11-30T16:45:00Z" w:initials="ME">
    <w:p w14:paraId="7377306B" w14:textId="77777777" w:rsidR="00553B7D" w:rsidRDefault="00553B7D" w:rsidP="00CB44DC">
      <w:pPr>
        <w:pStyle w:val="CommentText"/>
        <w:rPr>
          <w:highlight w:val="green"/>
          <w:lang w:val="de-AT"/>
        </w:rPr>
      </w:pPr>
      <w:r>
        <w:rPr>
          <w:rStyle w:val="CommentReference"/>
        </w:rPr>
        <w:annotationRef/>
      </w:r>
      <w:r w:rsidRPr="00EE23CE">
        <w:rPr>
          <w:highlight w:val="yellow"/>
          <w:lang w:val="de-AT"/>
        </w:rPr>
        <w:t>Editors note:</w:t>
      </w:r>
      <w:r>
        <w:rPr>
          <w:highlight w:val="green"/>
          <w:lang w:val="de-AT"/>
        </w:rPr>
        <w:t xml:space="preserve"> </w:t>
      </w:r>
    </w:p>
    <w:p w14:paraId="3E89781A" w14:textId="77777777" w:rsidR="00553B7D" w:rsidRDefault="00553B7D" w:rsidP="00CB44DC">
      <w:pPr>
        <w:pStyle w:val="CommentText"/>
        <w:rPr>
          <w:lang w:val="de-AT"/>
        </w:rPr>
      </w:pPr>
      <w:r w:rsidRPr="0055400C">
        <w:rPr>
          <w:lang w:val="de-AT"/>
        </w:rPr>
        <w:t>Changes in the section will still be needed – pending final understanding of how to use the new dm-RS parameters for 0_2 (always configured or not)</w:t>
      </w:r>
      <w:r>
        <w:rPr>
          <w:lang w:val="de-AT"/>
        </w:rPr>
        <w:t xml:space="preserve"> – which leads to different clauses to be added here!</w:t>
      </w:r>
    </w:p>
    <w:p w14:paraId="3AD15855" w14:textId="77777777" w:rsidR="00553B7D" w:rsidRDefault="00553B7D" w:rsidP="00CB44DC">
      <w:pPr>
        <w:pStyle w:val="CommentText"/>
        <w:rPr>
          <w:lang w:val="de-AT"/>
        </w:rPr>
      </w:pPr>
    </w:p>
    <w:p w14:paraId="0C369B62" w14:textId="77777777" w:rsidR="00553B7D" w:rsidRDefault="00553B7D" w:rsidP="00CB44DC">
      <w:pPr>
        <w:pStyle w:val="CommentText"/>
        <w:rPr>
          <w:highlight w:val="green"/>
          <w:lang w:val="de-AT"/>
        </w:rPr>
      </w:pPr>
    </w:p>
    <w:p w14:paraId="25F3C4A9" w14:textId="77777777" w:rsidR="00553B7D" w:rsidRDefault="00553B7D" w:rsidP="00CB44DC">
      <w:pPr>
        <w:rPr>
          <w:lang w:eastAsia="x-none"/>
        </w:rPr>
      </w:pPr>
      <w:r>
        <w:rPr>
          <w:highlight w:val="green"/>
          <w:lang w:eastAsia="x-none"/>
        </w:rPr>
        <w:t>Agreements</w:t>
      </w:r>
      <w:r>
        <w:rPr>
          <w:lang w:eastAsia="x-none"/>
        </w:rPr>
        <w:t>:</w:t>
      </w:r>
    </w:p>
    <w:p w14:paraId="13CC5ADE" w14:textId="77777777" w:rsidR="00553B7D" w:rsidRDefault="00553B7D" w:rsidP="00CB44DC">
      <w:pPr>
        <w:spacing w:after="60"/>
        <w:rPr>
          <w:color w:val="000000"/>
          <w:kern w:val="2"/>
          <w:lang w:eastAsia="zh-CN"/>
        </w:rPr>
      </w:pPr>
      <w:r>
        <w:rPr>
          <w:color w:val="000000"/>
          <w:kern w:val="2"/>
          <w:lang w:eastAsia="zh-CN"/>
        </w:rPr>
        <w:t xml:space="preserve">For “Antenna port” in DCI format 0_2 </w:t>
      </w:r>
    </w:p>
    <w:p w14:paraId="21C6B777" w14:textId="77777777" w:rsidR="00553B7D" w:rsidRDefault="00553B7D" w:rsidP="00CB44DC">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5F790846" w14:textId="77777777" w:rsidR="00553B7D" w:rsidRDefault="00553B7D" w:rsidP="00CB44DC">
      <w:pPr>
        <w:pStyle w:val="ListParagraph"/>
        <w:numPr>
          <w:ilvl w:val="1"/>
          <w:numId w:val="33"/>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6814D4C1" w14:textId="376B1807" w:rsidR="00553B7D" w:rsidRDefault="00553B7D">
      <w:pPr>
        <w:pStyle w:val="CommentText"/>
      </w:pPr>
      <w:r>
        <w:rPr>
          <w:color w:val="000000"/>
          <w:lang w:eastAsia="zh-CN"/>
        </w:rPr>
        <w:t>Otherwise, the number of bits for “Antenna port” in DCI format 0_2 is determined in the same way as Rel-15 DCI format 0_1.</w:t>
      </w:r>
    </w:p>
  </w:comment>
  <w:comment w:id="1145" w:author="Mihai Enescu - RAN1#99" w:date="2019-11-30T16:48:00Z" w:initials="ME">
    <w:p w14:paraId="02C71BFA" w14:textId="77777777" w:rsidR="00553B7D" w:rsidRDefault="00553B7D" w:rsidP="000024E6">
      <w:pPr>
        <w:pStyle w:val="CommentText"/>
      </w:pPr>
      <w:r>
        <w:rPr>
          <w:rStyle w:val="CommentReference"/>
        </w:rPr>
        <w:annotationRef/>
      </w:r>
      <w:r>
        <w:rPr>
          <w:highlight w:val="yellow"/>
        </w:rPr>
        <w:t>RRC parameter</w:t>
      </w:r>
      <w:r w:rsidRPr="00C62A12">
        <w:rPr>
          <w:highlight w:val="yellow"/>
        </w:rPr>
        <w:t>:</w:t>
      </w:r>
      <w:r>
        <w:br/>
      </w:r>
      <w:r w:rsidRPr="00C62A12">
        <w:rPr>
          <w:i/>
        </w:rPr>
        <w:t>frequencyHopping-ForDCIFormat0_2</w:t>
      </w:r>
      <w:r>
        <w:br/>
      </w:r>
      <w:r>
        <w:br/>
        <w:t>{intraSlot, interSlot} if PUSCHRepTypeIndicator-ForDCIFormat0_2 is set to ‘pusch-RepTypeA’;</w:t>
      </w:r>
    </w:p>
    <w:p w14:paraId="2B88F9C0" w14:textId="77777777" w:rsidR="00553B7D" w:rsidRDefault="00553B7D" w:rsidP="000024E6">
      <w:pPr>
        <w:pStyle w:val="CommentText"/>
      </w:pPr>
    </w:p>
    <w:p w14:paraId="28B6A62D" w14:textId="45D6DDCC" w:rsidR="00553B7D" w:rsidRDefault="00553B7D" w:rsidP="000024E6">
      <w:pPr>
        <w:pStyle w:val="CommentText"/>
      </w:pPr>
      <w:r>
        <w:t>{interRepetition, interSlot, [FFS intraRepetition]} if PUSCHRepTypeIndicator-ForDCIFormat0_1 is set to ‘pusch-RepTypeB’</w:t>
      </w:r>
    </w:p>
  </w:comment>
  <w:comment w:id="1158" w:author="Mihai Enescu - RAN1#99" w:date="2019-11-30T16:53:00Z" w:initials="ME">
    <w:p w14:paraId="25B1CE77" w14:textId="77777777" w:rsidR="00553B7D" w:rsidRPr="00CD6863" w:rsidRDefault="00553B7D" w:rsidP="00387ED2">
      <w:pPr>
        <w:pStyle w:val="CommentText"/>
        <w:rPr>
          <w:lang w:eastAsia="x-none"/>
        </w:rPr>
      </w:pPr>
      <w:r>
        <w:rPr>
          <w:rStyle w:val="CommentReference"/>
        </w:rPr>
        <w:annotationRef/>
      </w:r>
      <w:r w:rsidRPr="00CD6863">
        <w:rPr>
          <w:highlight w:val="green"/>
          <w:lang w:eastAsia="x-none"/>
        </w:rPr>
        <w:t>Agreements</w:t>
      </w:r>
      <w:r w:rsidRPr="00CD6863">
        <w:rPr>
          <w:lang w:eastAsia="x-none"/>
        </w:rPr>
        <w:t>:</w:t>
      </w:r>
    </w:p>
    <w:p w14:paraId="314A7B7B" w14:textId="77777777" w:rsidR="00553B7D" w:rsidRPr="00CD6863" w:rsidRDefault="00553B7D" w:rsidP="00387ED2">
      <w:pPr>
        <w:spacing w:after="60"/>
        <w:rPr>
          <w:iCs/>
          <w:color w:val="000000"/>
          <w:kern w:val="2"/>
          <w:lang w:eastAsia="zh-CN"/>
        </w:rPr>
      </w:pPr>
      <w:r w:rsidRPr="00CD6863">
        <w:rPr>
          <w:iCs/>
          <w:color w:val="000000"/>
          <w:kern w:val="2"/>
          <w:lang w:eastAsia="zh-CN"/>
        </w:rPr>
        <w:t xml:space="preserve">Support configurable number of bits (0 or 1 bit) for “Frequency hopping flag” in the new DCI format for UL scheduling for Rel-16 URLLC. </w:t>
      </w:r>
    </w:p>
    <w:p w14:paraId="116FE5C5" w14:textId="77777777" w:rsidR="00553B7D" w:rsidRPr="00CD6863" w:rsidRDefault="00553B7D" w:rsidP="00387ED2">
      <w:pPr>
        <w:pStyle w:val="ListParagraph"/>
        <w:numPr>
          <w:ilvl w:val="0"/>
          <w:numId w:val="33"/>
        </w:numPr>
        <w:autoSpaceDE w:val="0"/>
        <w:autoSpaceDN w:val="0"/>
        <w:adjustRightInd w:val="0"/>
        <w:snapToGrid w:val="0"/>
        <w:spacing w:after="120"/>
        <w:ind w:leftChars="0" w:left="785"/>
        <w:contextualSpacing/>
        <w:jc w:val="both"/>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14:paraId="0CCE6001" w14:textId="77777777" w:rsidR="00553B7D" w:rsidRDefault="00553B7D" w:rsidP="00387ED2">
      <w:pPr>
        <w:pStyle w:val="CommentText"/>
        <w:rPr>
          <w:highlight w:val="green"/>
        </w:rPr>
      </w:pPr>
    </w:p>
    <w:p w14:paraId="6445CAFF" w14:textId="77777777" w:rsidR="00553B7D" w:rsidRDefault="00553B7D" w:rsidP="00387ED2">
      <w:pPr>
        <w:pStyle w:val="CommentText"/>
      </w:pPr>
      <w:r w:rsidRPr="00875424">
        <w:rPr>
          <w:highlight w:val="green"/>
        </w:rPr>
        <w:t>Agreements</w:t>
      </w:r>
      <w:r>
        <w:t xml:space="preserve"> (RAN1#98bis)</w:t>
      </w:r>
    </w:p>
    <w:p w14:paraId="64898129" w14:textId="77777777" w:rsidR="00553B7D" w:rsidRDefault="00553B7D" w:rsidP="00387ED2">
      <w:pPr>
        <w:pStyle w:val="CommentText"/>
      </w:pPr>
      <w: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54E11FD7" w14:textId="6B72FC84" w:rsidR="00553B7D" w:rsidRDefault="00553B7D">
      <w:pPr>
        <w:pStyle w:val="CommentText"/>
      </w:pPr>
      <w:r>
        <w:t>• FFS time domain hopping pattern</w:t>
      </w:r>
    </w:p>
  </w:comment>
  <w:comment w:id="1168" w:author="Mihai Enescu - RAN1#99" w:date="2019-11-30T16:56:00Z" w:initials="ME">
    <w:p w14:paraId="371CECAE" w14:textId="77777777" w:rsidR="00553B7D" w:rsidRPr="00D35C95" w:rsidRDefault="00553B7D" w:rsidP="00931515">
      <w:pPr>
        <w:rPr>
          <w:lang w:val="en-US" w:eastAsia="x-none"/>
        </w:rPr>
      </w:pPr>
      <w:r>
        <w:rPr>
          <w:rStyle w:val="CommentReference"/>
        </w:rPr>
        <w:annotationRef/>
      </w:r>
      <w:r w:rsidRPr="00D35C95">
        <w:rPr>
          <w:highlight w:val="green"/>
          <w:lang w:val="en-US" w:eastAsia="x-none"/>
        </w:rPr>
        <w:t>Agreements</w:t>
      </w:r>
      <w:r w:rsidRPr="00D35C95">
        <w:rPr>
          <w:lang w:val="en-US" w:eastAsia="x-none"/>
        </w:rPr>
        <w:t>:</w:t>
      </w:r>
      <w:r>
        <w:rPr>
          <w:lang w:val="en-US" w:eastAsia="x-none"/>
        </w:rPr>
        <w:t xml:space="preserve"> </w:t>
      </w:r>
      <w:r w:rsidRPr="006A523A">
        <w:rPr>
          <w:rFonts w:eastAsia="MS Mincho"/>
          <w:sz w:val="18"/>
          <w:highlight w:val="yellow"/>
          <w:lang w:eastAsia="ja-JP"/>
        </w:rPr>
        <w:t>(RAN1#98</w:t>
      </w:r>
      <w:r>
        <w:rPr>
          <w:rFonts w:eastAsia="MS Mincho"/>
          <w:sz w:val="18"/>
          <w:highlight w:val="yellow"/>
          <w:lang w:eastAsia="ja-JP"/>
        </w:rPr>
        <w:t>bis</w:t>
      </w:r>
      <w:r w:rsidRPr="006A523A">
        <w:rPr>
          <w:rFonts w:eastAsia="MS Mincho"/>
          <w:sz w:val="18"/>
          <w:highlight w:val="yellow"/>
          <w:lang w:eastAsia="ja-JP"/>
        </w:rPr>
        <w:t xml:space="preserve"> </w:t>
      </w:r>
      <w:r>
        <w:rPr>
          <w:rFonts w:eastAsia="MS Mincho"/>
          <w:sz w:val="18"/>
          <w:highlight w:val="yellow"/>
          <w:lang w:eastAsia="ja-JP"/>
        </w:rPr>
        <w:t>Chongqing</w:t>
      </w:r>
      <w:r w:rsidRPr="006A523A">
        <w:rPr>
          <w:rFonts w:eastAsia="MS Mincho"/>
          <w:sz w:val="18"/>
          <w:highlight w:val="yellow"/>
          <w:lang w:eastAsia="ja-JP"/>
        </w:rPr>
        <w:t>)</w:t>
      </w:r>
    </w:p>
    <w:p w14:paraId="6BB0A5C0" w14:textId="77777777" w:rsidR="00553B7D" w:rsidRPr="00D35C95" w:rsidRDefault="00553B7D" w:rsidP="00931515">
      <w:pPr>
        <w:rPr>
          <w:lang w:val="en-US"/>
        </w:rPr>
      </w:pPr>
      <w:r w:rsidRPr="00695A30">
        <w:rPr>
          <w:lang w:val="en-US"/>
        </w:rPr>
        <w:t>In case frequency hopping is enabled for Rel-16 PUSCH, to determine the frequency locations of the two hops, reuse Rel-15 RRC parameters and equations for format 0_1, and introduce new RRC parameters (same as those of Rel-15) for new DCI UL format.</w:t>
      </w:r>
      <w:r w:rsidRPr="00D35C95">
        <w:rPr>
          <w:lang w:val="en-US"/>
        </w:rPr>
        <w:t xml:space="preserve"> </w:t>
      </w:r>
    </w:p>
    <w:p w14:paraId="72D3AF15" w14:textId="77777777" w:rsidR="00553B7D" w:rsidRPr="00D35C95" w:rsidRDefault="00553B7D" w:rsidP="00931515">
      <w:pPr>
        <w:pStyle w:val="ListParagraph"/>
        <w:numPr>
          <w:ilvl w:val="0"/>
          <w:numId w:val="47"/>
        </w:numPr>
        <w:spacing w:after="180"/>
        <w:ind w:leftChars="0"/>
        <w:contextualSpacing/>
        <w:rPr>
          <w:szCs w:val="20"/>
        </w:rPr>
      </w:pPr>
      <w:r w:rsidRPr="00D35C95">
        <w:rPr>
          <w:szCs w:val="20"/>
        </w:rPr>
        <w:t>FFS time domain hopping pattern</w:t>
      </w:r>
    </w:p>
    <w:p w14:paraId="3DF0AE0B" w14:textId="77777777" w:rsidR="00553B7D" w:rsidRPr="00EB0EFD" w:rsidRDefault="00553B7D" w:rsidP="00931515">
      <w:pPr>
        <w:rPr>
          <w:lang w:val="en-US" w:eastAsia="x-none"/>
        </w:rPr>
      </w:pPr>
      <w:r w:rsidRPr="00EB0EFD">
        <w:rPr>
          <w:highlight w:val="green"/>
          <w:lang w:val="en-US" w:eastAsia="x-none"/>
        </w:rPr>
        <w:t>Agreements</w:t>
      </w:r>
      <w:r w:rsidRPr="00EB0EFD">
        <w:rPr>
          <w:lang w:val="en-US"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5551A7BF" w14:textId="77777777" w:rsidR="00553B7D" w:rsidRPr="00EB0EFD" w:rsidRDefault="00553B7D" w:rsidP="00931515">
      <w:pPr>
        <w:rPr>
          <w:lang w:val="en-US"/>
        </w:rPr>
      </w:pPr>
      <w:r w:rsidRPr="00EB0EFD">
        <w:rPr>
          <w:lang w:val="en-US"/>
        </w:rPr>
        <w:t xml:space="preserve">For Type 1 CG with PUSCH repetition type B, introduce a new RRC parameter </w:t>
      </w:r>
      <w:r w:rsidRPr="00EB0EFD">
        <w:rPr>
          <w:i/>
          <w:lang w:val="en-US"/>
        </w:rPr>
        <w:t>frequencyHopping-PUSCHRepTypeB</w:t>
      </w:r>
      <w:r w:rsidRPr="00EB0EFD">
        <w:rPr>
          <w:lang w:val="en-US"/>
        </w:rPr>
        <w:t xml:space="preserve"> per CG configuration to indicate the frequency hopping scheme, and reuse Rel-15 parameter </w:t>
      </w:r>
      <w:r w:rsidRPr="00EB0EFD">
        <w:rPr>
          <w:i/>
          <w:lang w:val="en-US"/>
        </w:rPr>
        <w:t>frequencyHoppingOffset</w:t>
      </w:r>
      <w:r w:rsidRPr="00EB0EFD">
        <w:rPr>
          <w:lang w:val="en-US"/>
        </w:rPr>
        <w:t xml:space="preserve"> to determine the frequency locations.</w:t>
      </w:r>
    </w:p>
    <w:p w14:paraId="239D86A3" w14:textId="5BE297F7" w:rsidR="00553B7D" w:rsidRPr="00931515" w:rsidRDefault="00553B7D" w:rsidP="00931515">
      <w:pPr>
        <w:numPr>
          <w:ilvl w:val="0"/>
          <w:numId w:val="42"/>
        </w:numPr>
        <w:contextualSpacing/>
        <w:rPr>
          <w:rFonts w:cs="Times"/>
          <w:lang w:val="en-US" w:eastAsia="x-none"/>
        </w:rPr>
      </w:pPr>
      <w:r w:rsidRPr="00EB0EFD">
        <w:rPr>
          <w:rFonts w:cs="Times"/>
          <w:lang w:val="en-US" w:eastAsia="x-none"/>
        </w:rPr>
        <w:t xml:space="preserve">For Type 1 CG with PUSCH repetition type B, if </w:t>
      </w:r>
      <w:r w:rsidRPr="00EB0EFD">
        <w:rPr>
          <w:rFonts w:cs="Times"/>
          <w:i/>
          <w:lang w:val="en-US" w:eastAsia="x-none"/>
        </w:rPr>
        <w:t>frequencyHopping-PUSCHRepTypeB</w:t>
      </w:r>
      <w:r w:rsidRPr="00EB0EFD">
        <w:rPr>
          <w:rFonts w:cs="Times"/>
          <w:lang w:val="en-US" w:eastAsia="x-none"/>
        </w:rPr>
        <w:t xml:space="preserve"> is not configured, frequency hopping is not enabled.</w:t>
      </w:r>
    </w:p>
  </w:comment>
  <w:comment w:id="1176" w:author="Mihai Enescu - RAN1#99" w:date="2019-11-30T16:56:00Z" w:initials="ME">
    <w:p w14:paraId="132A11AC" w14:textId="77777777" w:rsidR="00553B7D" w:rsidRDefault="00553B7D" w:rsidP="00931515">
      <w:pPr>
        <w:pStyle w:val="CommentText"/>
      </w:pPr>
      <w:r>
        <w:rPr>
          <w:rStyle w:val="CommentReference"/>
        </w:rPr>
        <w:annotationRef/>
      </w:r>
      <w:r>
        <w:rPr>
          <w:rStyle w:val="CommentReference"/>
        </w:rPr>
        <w:annotationRef/>
      </w:r>
      <w:r w:rsidRPr="008C77EE">
        <w:rPr>
          <w:highlight w:val="yellow"/>
        </w:rPr>
        <w:t>Editor’s note:</w:t>
      </w:r>
    </w:p>
    <w:p w14:paraId="5549DFC2" w14:textId="67D256E8" w:rsidR="00553B7D" w:rsidRDefault="00553B7D">
      <w:pPr>
        <w:pStyle w:val="CommentText"/>
      </w:pPr>
      <w:r>
        <w:t>There is no RAN1 agreement on this, but this seems to be the reasonable behaviour because the PUSCH repetition type of Type 2 CG follows the activating DCI format.</w:t>
      </w:r>
    </w:p>
  </w:comment>
  <w:comment w:id="1179" w:author="Mihai Enescu - RAN1#99" w:date="2019-12-04T21:37:00Z" w:initials="ME">
    <w:p w14:paraId="0D51A829" w14:textId="77777777" w:rsidR="00553B7D" w:rsidRDefault="00553B7D" w:rsidP="00B67694">
      <w:pPr>
        <w:pStyle w:val="CommentText"/>
      </w:pPr>
      <w:r>
        <w:rPr>
          <w:rStyle w:val="CommentReference"/>
        </w:rPr>
        <w:annotationRef/>
      </w:r>
      <w:r w:rsidRPr="008D51F5">
        <w:rPr>
          <w:highlight w:val="yellow"/>
        </w:rPr>
        <w:t>Editors note:</w:t>
      </w:r>
      <w:r>
        <w:t xml:space="preserve"> </w:t>
      </w:r>
    </w:p>
    <w:p w14:paraId="5425F203" w14:textId="7AC9EB55" w:rsidR="00553B7D" w:rsidRDefault="00553B7D">
      <w:pPr>
        <w:pStyle w:val="CommentText"/>
      </w:pPr>
      <w:r>
        <w:t>Based on the comments by LGE put in brackets for the moment (if for Type 2 CG, no just the repetition type but also the FH is based on the activation DCI). Can be changed later on when having more clarify here (no explicit agreement available)</w:t>
      </w:r>
    </w:p>
  </w:comment>
  <w:comment w:id="1184" w:author="Mihai Enescu - RAN1#99" w:date="2019-11-30T16:57:00Z" w:initials="ME">
    <w:p w14:paraId="058F3845" w14:textId="77777777" w:rsidR="00553B7D" w:rsidRPr="00EB0EFD" w:rsidRDefault="00553B7D" w:rsidP="00931515">
      <w:pPr>
        <w:rPr>
          <w:lang w:eastAsia="x-none"/>
        </w:rPr>
      </w:pPr>
      <w:r>
        <w:rPr>
          <w:rStyle w:val="CommentReference"/>
        </w:rPr>
        <w:annotationRef/>
      </w: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626E6550" w14:textId="77777777" w:rsidR="00553B7D" w:rsidRPr="00EB0EFD" w:rsidRDefault="00553B7D" w:rsidP="00931515">
      <w:pPr>
        <w:rPr>
          <w:lang w:val="en-US"/>
        </w:rPr>
      </w:pPr>
      <w:r w:rsidRPr="00EB0EFD">
        <w:rPr>
          <w:lang w:val="en-US"/>
        </w:rPr>
        <w:t>For PUSCH repetition type B, support the following frequency hopping:</w:t>
      </w:r>
    </w:p>
    <w:p w14:paraId="40319B62" w14:textId="77777777" w:rsidR="00553B7D" w:rsidRPr="00EB0EFD" w:rsidRDefault="00553B7D" w:rsidP="00931515">
      <w:pPr>
        <w:numPr>
          <w:ilvl w:val="0"/>
          <w:numId w:val="48"/>
        </w:numPr>
        <w:spacing w:after="0"/>
        <w:contextualSpacing/>
        <w:rPr>
          <w:rFonts w:cs="Times"/>
          <w:lang w:val="en-US" w:eastAsia="x-none"/>
        </w:rPr>
      </w:pPr>
      <w:r w:rsidRPr="00EB0EFD">
        <w:rPr>
          <w:rFonts w:cs="Times"/>
          <w:lang w:val="en-US" w:eastAsia="x-none"/>
        </w:rPr>
        <w:t>Inter-PUSCH-repetition FH</w:t>
      </w:r>
    </w:p>
    <w:p w14:paraId="4A22D8F7" w14:textId="77777777" w:rsidR="00553B7D" w:rsidRPr="00EB0EFD" w:rsidRDefault="00553B7D" w:rsidP="00931515">
      <w:pPr>
        <w:numPr>
          <w:ilvl w:val="1"/>
          <w:numId w:val="48"/>
        </w:numPr>
        <w:spacing w:after="0"/>
        <w:contextualSpacing/>
        <w:rPr>
          <w:rFonts w:cs="Times"/>
          <w:lang w:val="en-US" w:eastAsia="x-none"/>
        </w:rPr>
      </w:pPr>
      <w:r w:rsidRPr="00EB0EFD">
        <w:rPr>
          <w:rFonts w:cs="Times"/>
          <w:lang w:val="en-US" w:eastAsia="x-none"/>
        </w:rPr>
        <w:t>Details FFS</w:t>
      </w:r>
    </w:p>
    <w:p w14:paraId="35EA57D1" w14:textId="77777777" w:rsidR="00553B7D" w:rsidRPr="00EB0EFD" w:rsidRDefault="00553B7D" w:rsidP="00931515">
      <w:pPr>
        <w:numPr>
          <w:ilvl w:val="0"/>
          <w:numId w:val="48"/>
        </w:numPr>
        <w:spacing w:after="0"/>
        <w:contextualSpacing/>
        <w:rPr>
          <w:rFonts w:cs="Times"/>
          <w:lang w:val="en-US" w:eastAsia="x-none"/>
        </w:rPr>
      </w:pPr>
      <w:r w:rsidRPr="00EB0EFD">
        <w:rPr>
          <w:rFonts w:cs="Times"/>
          <w:lang w:val="en-US" w:eastAsia="x-none"/>
        </w:rPr>
        <w:t>Inter-slot FH</w:t>
      </w:r>
    </w:p>
    <w:p w14:paraId="008DBF48" w14:textId="2344391B" w:rsidR="00553B7D" w:rsidRPr="00931515" w:rsidRDefault="00553B7D" w:rsidP="00931515">
      <w:pPr>
        <w:numPr>
          <w:ilvl w:val="0"/>
          <w:numId w:val="48"/>
        </w:numPr>
        <w:spacing w:after="0"/>
        <w:contextualSpacing/>
        <w:rPr>
          <w:rFonts w:cs="Times"/>
          <w:lang w:val="en-US" w:eastAsia="x-none"/>
        </w:rPr>
      </w:pPr>
      <w:r w:rsidRPr="00EB0EFD">
        <w:rPr>
          <w:rFonts w:cs="Times"/>
          <w:lang w:val="en-US" w:eastAsia="x-none"/>
        </w:rPr>
        <w:t>FFS Intra-PUSCH-repetition FH</w:t>
      </w:r>
    </w:p>
  </w:comment>
  <w:comment w:id="1194" w:author="Mihai Enescu - RAN1#99" w:date="2019-11-30T16:57:00Z" w:initials="ME">
    <w:p w14:paraId="7B54928F" w14:textId="77777777" w:rsidR="00553B7D" w:rsidRDefault="00553B7D" w:rsidP="00931515">
      <w:pPr>
        <w:pStyle w:val="CommentText"/>
      </w:pPr>
      <w:r>
        <w:rPr>
          <w:rStyle w:val="CommentReference"/>
        </w:rPr>
        <w:annotationRef/>
      </w:r>
      <w:r w:rsidRPr="008C77EE">
        <w:rPr>
          <w:highlight w:val="yellow"/>
        </w:rPr>
        <w:t>Editor’s note:</w:t>
      </w:r>
    </w:p>
    <w:p w14:paraId="4DD99E84" w14:textId="768771C8" w:rsidR="00553B7D" w:rsidRDefault="00553B7D" w:rsidP="00931515">
      <w:pPr>
        <w:pStyle w:val="CommentText"/>
      </w:pPr>
      <w:r>
        <w:t>There is no RAN1 agreement for Type 2 CG, but this seems to be the reasonable behaviour because the PUSCH repetition type of Type 2 CG follows the activating DCI format and this also follows Rel-15 behavior.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442900" w15:done="0"/>
  <w15:commentEx w15:paraId="76892276" w15:done="0"/>
  <w15:commentEx w15:paraId="55FE845C" w15:done="0"/>
  <w15:commentEx w15:paraId="5960634A" w15:done="0"/>
  <w15:commentEx w15:paraId="6731A6CD" w15:done="0"/>
  <w15:commentEx w15:paraId="40E66E8B" w15:done="0"/>
  <w15:commentEx w15:paraId="0B0D5426" w15:done="0"/>
  <w15:commentEx w15:paraId="467A52E7" w15:done="0"/>
  <w15:commentEx w15:paraId="19C68EF5" w15:done="0"/>
  <w15:commentEx w15:paraId="05021718" w15:done="0"/>
  <w15:commentEx w15:paraId="2A8FAD5C" w15:done="0"/>
  <w15:commentEx w15:paraId="4643E1A3" w15:done="0"/>
  <w15:commentEx w15:paraId="3B55FF7A" w15:done="0"/>
  <w15:commentEx w15:paraId="3E4688E0" w15:done="0"/>
  <w15:commentEx w15:paraId="0DA0A458" w15:done="0"/>
  <w15:commentEx w15:paraId="09A05C74" w15:done="0"/>
  <w15:commentEx w15:paraId="791F47B1" w15:done="0"/>
  <w15:commentEx w15:paraId="3787A216" w15:done="0"/>
  <w15:commentEx w15:paraId="41D6218F" w15:done="0"/>
  <w15:commentEx w15:paraId="1B5C5DA0" w15:done="0"/>
  <w15:commentEx w15:paraId="2841FFF9" w15:done="0"/>
  <w15:commentEx w15:paraId="6BF10B21" w15:done="0"/>
  <w15:commentEx w15:paraId="574C38DE" w15:done="0"/>
  <w15:commentEx w15:paraId="730CBEF8" w15:done="0"/>
  <w15:commentEx w15:paraId="6DBE25B9" w15:done="0"/>
  <w15:commentEx w15:paraId="144C1C77" w15:done="0"/>
  <w15:commentEx w15:paraId="19D809BC" w15:done="0"/>
  <w15:commentEx w15:paraId="0BC413D9" w15:done="0"/>
  <w15:commentEx w15:paraId="6CC209A8" w15:done="0"/>
  <w15:commentEx w15:paraId="2FEEA834" w15:done="0"/>
  <w15:commentEx w15:paraId="1218D0F5" w15:done="0"/>
  <w15:commentEx w15:paraId="657E072B" w15:done="0"/>
  <w15:commentEx w15:paraId="5B3907E2" w15:done="0"/>
  <w15:commentEx w15:paraId="5B2D479D" w15:done="0"/>
  <w15:commentEx w15:paraId="5F26FC58" w15:done="0"/>
  <w15:commentEx w15:paraId="12CD41E9" w15:done="0"/>
  <w15:commentEx w15:paraId="5FC4A0CE" w15:done="0"/>
  <w15:commentEx w15:paraId="6C800487" w15:done="0"/>
  <w15:commentEx w15:paraId="7B7A1EDF" w15:done="0"/>
  <w15:commentEx w15:paraId="3CB02FAD" w15:done="0"/>
  <w15:commentEx w15:paraId="5AD5F917" w15:done="0"/>
  <w15:commentEx w15:paraId="3B610A09" w15:done="0"/>
  <w15:commentEx w15:paraId="70A1C709" w15:done="0"/>
  <w15:commentEx w15:paraId="6B8BF00C" w15:done="0"/>
  <w15:commentEx w15:paraId="0325155C" w15:done="0"/>
  <w15:commentEx w15:paraId="136B9845" w15:done="0"/>
  <w15:commentEx w15:paraId="3365B56C" w15:done="0"/>
  <w15:commentEx w15:paraId="2D4D6FAE" w15:done="0"/>
  <w15:commentEx w15:paraId="64DA4545" w15:done="0"/>
  <w15:commentEx w15:paraId="744E9119" w15:done="0"/>
  <w15:commentEx w15:paraId="5284017E" w15:done="0"/>
  <w15:commentEx w15:paraId="58E5BE38" w15:done="0"/>
  <w15:commentEx w15:paraId="5157ABAF" w15:done="0"/>
  <w15:commentEx w15:paraId="127F2341" w15:done="0"/>
  <w15:commentEx w15:paraId="17D19559" w15:done="0"/>
  <w15:commentEx w15:paraId="2A791FC7" w15:done="0"/>
  <w15:commentEx w15:paraId="441FBF1E" w15:done="0"/>
  <w15:commentEx w15:paraId="3BB2E088" w15:done="0"/>
  <w15:commentEx w15:paraId="0C55201F" w15:done="0"/>
  <w15:commentEx w15:paraId="4D0453E1" w15:done="0"/>
  <w15:commentEx w15:paraId="12FECBB0" w15:done="0"/>
  <w15:commentEx w15:paraId="03073F2E" w15:done="0"/>
  <w15:commentEx w15:paraId="25E0FFCE" w15:done="0"/>
  <w15:commentEx w15:paraId="5B2F6CFA" w15:done="0"/>
  <w15:commentEx w15:paraId="64C5BADA" w15:done="0"/>
  <w15:commentEx w15:paraId="2D9BB7BE" w15:done="0"/>
  <w15:commentEx w15:paraId="5C5F47FA" w15:done="0"/>
  <w15:commentEx w15:paraId="4485AF4C" w15:done="0"/>
  <w15:commentEx w15:paraId="4ED6F6B8" w15:done="0"/>
  <w15:commentEx w15:paraId="73CD9F72" w15:done="0"/>
  <w15:commentEx w15:paraId="10DA96E4" w15:done="0"/>
  <w15:commentEx w15:paraId="636EEAE5" w15:done="0"/>
  <w15:commentEx w15:paraId="7C9AA16F" w15:done="0"/>
  <w15:commentEx w15:paraId="422906C9" w15:done="0"/>
  <w15:commentEx w15:paraId="1885C1C6" w15:done="0"/>
  <w15:commentEx w15:paraId="54E1A04B" w15:done="0"/>
  <w15:commentEx w15:paraId="4F2B98A4" w15:done="0"/>
  <w15:commentEx w15:paraId="79063820" w15:done="0"/>
  <w15:commentEx w15:paraId="117C661E" w15:done="0"/>
  <w15:commentEx w15:paraId="027CFF9A" w15:done="0"/>
  <w15:commentEx w15:paraId="6814D4C1" w15:done="0"/>
  <w15:commentEx w15:paraId="28B6A62D" w15:done="0"/>
  <w15:commentEx w15:paraId="54E11FD7" w15:done="0"/>
  <w15:commentEx w15:paraId="239D86A3" w15:done="0"/>
  <w15:commentEx w15:paraId="5549DFC2" w15:done="0"/>
  <w15:commentEx w15:paraId="5425F203" w15:done="0"/>
  <w15:commentEx w15:paraId="008DBF48" w15:done="0"/>
  <w15:commentEx w15:paraId="4DD99E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442900" w16cid:durableId="218E3FA6"/>
  <w16cid:commentId w16cid:paraId="76892276" w16cid:durableId="216EB1BE"/>
  <w16cid:commentId w16cid:paraId="55FE845C" w16cid:durableId="216EB23B"/>
  <w16cid:commentId w16cid:paraId="5960634A" w16cid:durableId="218BFF2F"/>
  <w16cid:commentId w16cid:paraId="6731A6CD" w16cid:durableId="218CEE11"/>
  <w16cid:commentId w16cid:paraId="40E66E8B" w16cid:durableId="218CEE5F"/>
  <w16cid:commentId w16cid:paraId="0B0D5426" w16cid:durableId="218C00D7"/>
  <w16cid:commentId w16cid:paraId="467A52E7" w16cid:durableId="218C00E6"/>
  <w16cid:commentId w16cid:paraId="19C68EF5" w16cid:durableId="21646C31"/>
  <w16cid:commentId w16cid:paraId="05021718" w16cid:durableId="216B36FF"/>
  <w16cid:commentId w16cid:paraId="2A8FAD5C" w16cid:durableId="218C019B"/>
  <w16cid:commentId w16cid:paraId="4643E1A3" w16cid:durableId="2169C3C7"/>
  <w16cid:commentId w16cid:paraId="3B55FF7A" w16cid:durableId="21646CAD"/>
  <w16cid:commentId w16cid:paraId="3E4688E0" w16cid:durableId="218C01D6"/>
  <w16cid:commentId w16cid:paraId="0DA0A458" w16cid:durableId="218C0269"/>
  <w16cid:commentId w16cid:paraId="09A05C74" w16cid:durableId="218C034B"/>
  <w16cid:commentId w16cid:paraId="791F47B1" w16cid:durableId="218C0356"/>
  <w16cid:commentId w16cid:paraId="3787A216" w16cid:durableId="21646DE9"/>
  <w16cid:commentId w16cid:paraId="41D6218F" w16cid:durableId="21646E26"/>
  <w16cid:commentId w16cid:paraId="1B5C5DA0" w16cid:durableId="218C03B3"/>
  <w16cid:commentId w16cid:paraId="2841FFF9" w16cid:durableId="218C040B"/>
  <w16cid:commentId w16cid:paraId="6BF10B21" w16cid:durableId="21646E77"/>
  <w16cid:commentId w16cid:paraId="574C38DE" w16cid:durableId="218CE26E"/>
  <w16cid:commentId w16cid:paraId="730CBEF8" w16cid:durableId="218CE40B"/>
  <w16cid:commentId w16cid:paraId="6DBE25B9" w16cid:durableId="218CE461"/>
  <w16cid:commentId w16cid:paraId="144C1C77" w16cid:durableId="218CF12A"/>
  <w16cid:commentId w16cid:paraId="19D809BC" w16cid:durableId="218CF2E8"/>
  <w16cid:commentId w16cid:paraId="0BC413D9" w16cid:durableId="218CF371"/>
  <w16cid:commentId w16cid:paraId="6CC209A8" w16cid:durableId="218CFE89"/>
  <w16cid:commentId w16cid:paraId="2FEEA834" w16cid:durableId="218CFEA4"/>
  <w16cid:commentId w16cid:paraId="1218D0F5" w16cid:durableId="218CFF03"/>
  <w16cid:commentId w16cid:paraId="657E072B" w16cid:durableId="216479BE"/>
  <w16cid:commentId w16cid:paraId="5B3907E2" w16cid:durableId="218CFFB5"/>
  <w16cid:commentId w16cid:paraId="5B2D479D" w16cid:durableId="218D002A"/>
  <w16cid:commentId w16cid:paraId="5F26FC58" w16cid:durableId="218CFFFF"/>
  <w16cid:commentId w16cid:paraId="12CD41E9" w16cid:durableId="218D00DA"/>
  <w16cid:commentId w16cid:paraId="5FC4A0CE" w16cid:durableId="218D01EB"/>
  <w16cid:commentId w16cid:paraId="6C800487" w16cid:durableId="218D022E"/>
  <w16cid:commentId w16cid:paraId="7B7A1EDF" w16cid:durableId="218D024A"/>
  <w16cid:commentId w16cid:paraId="3CB02FAD" w16cid:durableId="218D02C5"/>
  <w16cid:commentId w16cid:paraId="5AD5F917" w16cid:durableId="218D02D7"/>
  <w16cid:commentId w16cid:paraId="3B610A09" w16cid:durableId="21647D55"/>
  <w16cid:commentId w16cid:paraId="70A1C709" w16cid:durableId="218D0916"/>
  <w16cid:commentId w16cid:paraId="6B8BF00C" w16cid:durableId="218D09F3"/>
  <w16cid:commentId w16cid:paraId="0325155C" w16cid:durableId="218D0A10"/>
  <w16cid:commentId w16cid:paraId="136B9845" w16cid:durableId="21647EC3"/>
  <w16cid:commentId w16cid:paraId="3365B56C" w16cid:durableId="21648078"/>
  <w16cid:commentId w16cid:paraId="2D4D6FAE" w16cid:durableId="216480DC"/>
  <w16cid:commentId w16cid:paraId="64DA4545" w16cid:durableId="218D1212"/>
  <w16cid:commentId w16cid:paraId="744E9119" w16cid:durableId="218D1257"/>
  <w16cid:commentId w16cid:paraId="5284017E" w16cid:durableId="2192A4AC"/>
  <w16cid:commentId w16cid:paraId="58E5BE38" w16cid:durableId="2193D555"/>
  <w16cid:commentId w16cid:paraId="5157ABAF" w16cid:durableId="2164834D"/>
  <w16cid:commentId w16cid:paraId="127F2341" w16cid:durableId="218D12E6"/>
  <w16cid:commentId w16cid:paraId="17D19559" w16cid:durableId="218D1333"/>
  <w16cid:commentId w16cid:paraId="2A791FC7" w16cid:durableId="21648471"/>
  <w16cid:commentId w16cid:paraId="441FBF1E" w16cid:durableId="218D1356"/>
  <w16cid:commentId w16cid:paraId="3BB2E088" w16cid:durableId="21648486"/>
  <w16cid:commentId w16cid:paraId="0C55201F" w16cid:durableId="2169C486"/>
  <w16cid:commentId w16cid:paraId="4D0453E1" w16cid:durableId="218D13DE"/>
  <w16cid:commentId w16cid:paraId="12FECBB0" w16cid:durableId="218D1467"/>
  <w16cid:commentId w16cid:paraId="03073F2E" w16cid:durableId="218D14BB"/>
  <w16cid:commentId w16cid:paraId="25E0FFCE" w16cid:durableId="218D14F7"/>
  <w16cid:commentId w16cid:paraId="5B2F6CFA" w16cid:durableId="21648604"/>
  <w16cid:commentId w16cid:paraId="64C5BADA" w16cid:durableId="21648633"/>
  <w16cid:commentId w16cid:paraId="2D9BB7BE" w16cid:durableId="218D15F3"/>
  <w16cid:commentId w16cid:paraId="5C5F47FA" w16cid:durableId="218D15FF"/>
  <w16cid:commentId w16cid:paraId="4485AF4C" w16cid:durableId="21648660"/>
  <w16cid:commentId w16cid:paraId="4ED6F6B8" w16cid:durableId="218D17DA"/>
  <w16cid:commentId w16cid:paraId="73CD9F72" w16cid:durableId="216486B7"/>
  <w16cid:commentId w16cid:paraId="10DA96E4" w16cid:durableId="218D17F5"/>
  <w16cid:commentId w16cid:paraId="636EEAE5" w16cid:durableId="218D18CD"/>
  <w16cid:commentId w16cid:paraId="7C9AA16F" w16cid:durableId="218D1916"/>
  <w16cid:commentId w16cid:paraId="422906C9" w16cid:durableId="218D19C0"/>
  <w16cid:commentId w16cid:paraId="1885C1C6" w16cid:durableId="218D19CB"/>
  <w16cid:commentId w16cid:paraId="54E1A04B" w16cid:durableId="218D1AA4"/>
  <w16cid:commentId w16cid:paraId="4F2B98A4" w16cid:durableId="218D1ACC"/>
  <w16cid:commentId w16cid:paraId="79063820" w16cid:durableId="218D1B04"/>
  <w16cid:commentId w16cid:paraId="117C661E" w16cid:durableId="218D1AF7"/>
  <w16cid:commentId w16cid:paraId="027CFF9A" w16cid:durableId="218E42F6"/>
  <w16cid:commentId w16cid:paraId="6814D4C1" w16cid:durableId="218D1B27"/>
  <w16cid:commentId w16cid:paraId="28B6A62D" w16cid:durableId="218D1BCF"/>
  <w16cid:commentId w16cid:paraId="54E11FD7" w16cid:durableId="218D1D1D"/>
  <w16cid:commentId w16cid:paraId="239D86A3" w16cid:durableId="218D1DB5"/>
  <w16cid:commentId w16cid:paraId="5549DFC2" w16cid:durableId="218D1DC1"/>
  <w16cid:commentId w16cid:paraId="5425F203" w16cid:durableId="2192A5B1"/>
  <w16cid:commentId w16cid:paraId="008DBF48" w16cid:durableId="218D1DE2"/>
  <w16cid:commentId w16cid:paraId="4DD99E84" w16cid:durableId="218D1D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643F9" w14:textId="77777777" w:rsidR="00235919" w:rsidRDefault="00235919" w:rsidP="00F50F00">
      <w:pPr>
        <w:spacing w:after="0"/>
      </w:pPr>
      <w:r>
        <w:separator/>
      </w:r>
    </w:p>
  </w:endnote>
  <w:endnote w:type="continuationSeparator" w:id="0">
    <w:p w14:paraId="2961A149" w14:textId="77777777" w:rsidR="00235919" w:rsidRDefault="0023591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00AD7" w14:textId="77777777" w:rsidR="00235919" w:rsidRDefault="00235919" w:rsidP="00F50F00">
      <w:pPr>
        <w:spacing w:after="0"/>
      </w:pPr>
      <w:r>
        <w:separator/>
      </w:r>
    </w:p>
  </w:footnote>
  <w:footnote w:type="continuationSeparator" w:id="0">
    <w:p w14:paraId="63BF23D4" w14:textId="77777777" w:rsidR="00235919" w:rsidRDefault="0023591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553B7D" w:rsidRDefault="0055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553B7D" w:rsidRDefault="00553B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553B7D" w:rsidRDefault="00553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70715"/>
    <w:multiLevelType w:val="hybridMultilevel"/>
    <w:tmpl w:val="57E68CD6"/>
    <w:lvl w:ilvl="0" w:tplc="020607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8"/>
  </w:num>
  <w:num w:numId="4">
    <w:abstractNumId w:val="14"/>
  </w:num>
  <w:num w:numId="5">
    <w:abstractNumId w:val="30"/>
  </w:num>
  <w:num w:numId="6">
    <w:abstractNumId w:val="0"/>
  </w:num>
  <w:num w:numId="7">
    <w:abstractNumId w:val="26"/>
  </w:num>
  <w:num w:numId="8">
    <w:abstractNumId w:val="28"/>
  </w:num>
  <w:num w:numId="9">
    <w:abstractNumId w:val="29"/>
  </w:num>
  <w:num w:numId="10">
    <w:abstractNumId w:val="42"/>
  </w:num>
  <w:num w:numId="11">
    <w:abstractNumId w:val="16"/>
  </w:num>
  <w:num w:numId="12">
    <w:abstractNumId w:val="22"/>
  </w:num>
  <w:num w:numId="13">
    <w:abstractNumId w:val="18"/>
  </w:num>
  <w:num w:numId="14">
    <w:abstractNumId w:val="24"/>
  </w:num>
  <w:num w:numId="15">
    <w:abstractNumId w:val="46"/>
  </w:num>
  <w:num w:numId="16">
    <w:abstractNumId w:val="25"/>
  </w:num>
  <w:num w:numId="17">
    <w:abstractNumId w:val="23"/>
  </w:num>
  <w:num w:numId="18">
    <w:abstractNumId w:val="41"/>
  </w:num>
  <w:num w:numId="19">
    <w:abstractNumId w:val="20"/>
  </w:num>
  <w:num w:numId="20">
    <w:abstractNumId w:val="17"/>
  </w:num>
  <w:num w:numId="21">
    <w:abstractNumId w:val="13"/>
  </w:num>
  <w:num w:numId="22">
    <w:abstractNumId w:val="3"/>
  </w:num>
  <w:num w:numId="23">
    <w:abstractNumId w:val="27"/>
  </w:num>
  <w:num w:numId="24">
    <w:abstractNumId w:val="43"/>
  </w:num>
  <w:num w:numId="25">
    <w:abstractNumId w:val="36"/>
  </w:num>
  <w:num w:numId="26">
    <w:abstractNumId w:val="9"/>
  </w:num>
  <w:num w:numId="27">
    <w:abstractNumId w:val="47"/>
  </w:num>
  <w:num w:numId="28">
    <w:abstractNumId w:val="15"/>
  </w:num>
  <w:num w:numId="29">
    <w:abstractNumId w:val="37"/>
  </w:num>
  <w:num w:numId="30">
    <w:abstractNumId w:val="10"/>
  </w:num>
  <w:num w:numId="31">
    <w:abstractNumId w:val="31"/>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8"/>
  </w:num>
  <w:num w:numId="35">
    <w:abstractNumId w:val="35"/>
  </w:num>
  <w:num w:numId="36">
    <w:abstractNumId w:val="33"/>
  </w:num>
  <w:num w:numId="37">
    <w:abstractNumId w:val="5"/>
  </w:num>
  <w:num w:numId="38">
    <w:abstractNumId w:val="6"/>
  </w:num>
  <w:num w:numId="39">
    <w:abstractNumId w:val="12"/>
  </w:num>
  <w:num w:numId="40">
    <w:abstractNumId w:val="39"/>
  </w:num>
  <w:num w:numId="41">
    <w:abstractNumId w:val="40"/>
  </w:num>
  <w:num w:numId="42">
    <w:abstractNumId w:val="1"/>
  </w:num>
  <w:num w:numId="43">
    <w:abstractNumId w:val="34"/>
  </w:num>
  <w:num w:numId="44">
    <w:abstractNumId w:val="44"/>
  </w:num>
  <w:num w:numId="45">
    <w:abstractNumId w:val="32"/>
  </w:num>
  <w:num w:numId="46">
    <w:abstractNumId w:val="11"/>
  </w:num>
  <w:num w:numId="47">
    <w:abstractNumId w:val="7"/>
  </w:num>
  <w:num w:numId="48">
    <w:abstractNumId w:val="45"/>
  </w:num>
  <w:num w:numId="49">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63E9"/>
    <w:rsid w:val="00014B32"/>
    <w:rsid w:val="00031D00"/>
    <w:rsid w:val="00066FB7"/>
    <w:rsid w:val="000732BD"/>
    <w:rsid w:val="00077838"/>
    <w:rsid w:val="000D4195"/>
    <w:rsid w:val="000D5C12"/>
    <w:rsid w:val="000D70E0"/>
    <w:rsid w:val="00111642"/>
    <w:rsid w:val="0014119A"/>
    <w:rsid w:val="00145BD1"/>
    <w:rsid w:val="0017553C"/>
    <w:rsid w:val="00177B96"/>
    <w:rsid w:val="001915C9"/>
    <w:rsid w:val="001A7ED4"/>
    <w:rsid w:val="001B697B"/>
    <w:rsid w:val="001C2C34"/>
    <w:rsid w:val="001C3066"/>
    <w:rsid w:val="001D4334"/>
    <w:rsid w:val="001E3E72"/>
    <w:rsid w:val="001E436E"/>
    <w:rsid w:val="001E6C77"/>
    <w:rsid w:val="00213298"/>
    <w:rsid w:val="00221038"/>
    <w:rsid w:val="00235919"/>
    <w:rsid w:val="00254234"/>
    <w:rsid w:val="00260EFA"/>
    <w:rsid w:val="0026493C"/>
    <w:rsid w:val="002831C2"/>
    <w:rsid w:val="00284BC5"/>
    <w:rsid w:val="002A0660"/>
    <w:rsid w:val="002A6CF0"/>
    <w:rsid w:val="002D396E"/>
    <w:rsid w:val="002E02C3"/>
    <w:rsid w:val="002F153C"/>
    <w:rsid w:val="002F20FD"/>
    <w:rsid w:val="00343CAE"/>
    <w:rsid w:val="0036622C"/>
    <w:rsid w:val="003867D7"/>
    <w:rsid w:val="00387ED2"/>
    <w:rsid w:val="003D6058"/>
    <w:rsid w:val="003E28E7"/>
    <w:rsid w:val="00405BC7"/>
    <w:rsid w:val="004506C9"/>
    <w:rsid w:val="00464D51"/>
    <w:rsid w:val="00467EB6"/>
    <w:rsid w:val="004A6527"/>
    <w:rsid w:val="004C02C3"/>
    <w:rsid w:val="004C2E2A"/>
    <w:rsid w:val="004C4C70"/>
    <w:rsid w:val="004E743F"/>
    <w:rsid w:val="004F47C0"/>
    <w:rsid w:val="004F6839"/>
    <w:rsid w:val="005056F9"/>
    <w:rsid w:val="005057C4"/>
    <w:rsid w:val="00507AA0"/>
    <w:rsid w:val="00512857"/>
    <w:rsid w:val="00517104"/>
    <w:rsid w:val="00526922"/>
    <w:rsid w:val="00546922"/>
    <w:rsid w:val="00552F94"/>
    <w:rsid w:val="00553B7D"/>
    <w:rsid w:val="00555174"/>
    <w:rsid w:val="00560A96"/>
    <w:rsid w:val="00571EB5"/>
    <w:rsid w:val="00583563"/>
    <w:rsid w:val="00587750"/>
    <w:rsid w:val="005C7C63"/>
    <w:rsid w:val="00626451"/>
    <w:rsid w:val="0063079B"/>
    <w:rsid w:val="00633337"/>
    <w:rsid w:val="006637EF"/>
    <w:rsid w:val="00666E3B"/>
    <w:rsid w:val="00684F10"/>
    <w:rsid w:val="00687C95"/>
    <w:rsid w:val="006A4BA2"/>
    <w:rsid w:val="006B08D8"/>
    <w:rsid w:val="006C784D"/>
    <w:rsid w:val="006E6884"/>
    <w:rsid w:val="006F59FC"/>
    <w:rsid w:val="006F6564"/>
    <w:rsid w:val="006F7164"/>
    <w:rsid w:val="00716287"/>
    <w:rsid w:val="007220A3"/>
    <w:rsid w:val="0075044C"/>
    <w:rsid w:val="0076687D"/>
    <w:rsid w:val="00770764"/>
    <w:rsid w:val="00771215"/>
    <w:rsid w:val="007A2449"/>
    <w:rsid w:val="007B0260"/>
    <w:rsid w:val="007B0539"/>
    <w:rsid w:val="007B0BCF"/>
    <w:rsid w:val="007B1298"/>
    <w:rsid w:val="007D21C3"/>
    <w:rsid w:val="00802482"/>
    <w:rsid w:val="00825862"/>
    <w:rsid w:val="00836434"/>
    <w:rsid w:val="00867371"/>
    <w:rsid w:val="00873FF4"/>
    <w:rsid w:val="00876D37"/>
    <w:rsid w:val="00881B86"/>
    <w:rsid w:val="0089113E"/>
    <w:rsid w:val="008A5E0B"/>
    <w:rsid w:val="008C0BF4"/>
    <w:rsid w:val="008C2AB6"/>
    <w:rsid w:val="008C5188"/>
    <w:rsid w:val="008D5713"/>
    <w:rsid w:val="008E050A"/>
    <w:rsid w:val="009148F6"/>
    <w:rsid w:val="00931515"/>
    <w:rsid w:val="0095137A"/>
    <w:rsid w:val="009632C8"/>
    <w:rsid w:val="00984624"/>
    <w:rsid w:val="00990588"/>
    <w:rsid w:val="009A2108"/>
    <w:rsid w:val="009A2F1D"/>
    <w:rsid w:val="009A44C2"/>
    <w:rsid w:val="009C02AA"/>
    <w:rsid w:val="009C1348"/>
    <w:rsid w:val="009F07FC"/>
    <w:rsid w:val="00A019FE"/>
    <w:rsid w:val="00A166C9"/>
    <w:rsid w:val="00A2527E"/>
    <w:rsid w:val="00A41723"/>
    <w:rsid w:val="00A4542D"/>
    <w:rsid w:val="00A4547E"/>
    <w:rsid w:val="00A72DA6"/>
    <w:rsid w:val="00A73084"/>
    <w:rsid w:val="00A758AB"/>
    <w:rsid w:val="00A91AA7"/>
    <w:rsid w:val="00A94E0A"/>
    <w:rsid w:val="00A960D4"/>
    <w:rsid w:val="00AA5DBE"/>
    <w:rsid w:val="00AB3EE0"/>
    <w:rsid w:val="00AC3132"/>
    <w:rsid w:val="00AD6741"/>
    <w:rsid w:val="00AE7678"/>
    <w:rsid w:val="00B333C6"/>
    <w:rsid w:val="00B551DF"/>
    <w:rsid w:val="00B675C4"/>
    <w:rsid w:val="00B67694"/>
    <w:rsid w:val="00B80E4A"/>
    <w:rsid w:val="00B870CD"/>
    <w:rsid w:val="00B95F7C"/>
    <w:rsid w:val="00BA66A2"/>
    <w:rsid w:val="00BB3F85"/>
    <w:rsid w:val="00BD57C2"/>
    <w:rsid w:val="00BF0B8A"/>
    <w:rsid w:val="00C24CD7"/>
    <w:rsid w:val="00C5705C"/>
    <w:rsid w:val="00C62B6D"/>
    <w:rsid w:val="00C92B11"/>
    <w:rsid w:val="00CB3DDE"/>
    <w:rsid w:val="00CB44DC"/>
    <w:rsid w:val="00CD75C1"/>
    <w:rsid w:val="00CE4508"/>
    <w:rsid w:val="00CF131E"/>
    <w:rsid w:val="00D100FD"/>
    <w:rsid w:val="00D32C8F"/>
    <w:rsid w:val="00D40071"/>
    <w:rsid w:val="00D57492"/>
    <w:rsid w:val="00D635C5"/>
    <w:rsid w:val="00D74005"/>
    <w:rsid w:val="00DA5031"/>
    <w:rsid w:val="00DB5731"/>
    <w:rsid w:val="00DE3D02"/>
    <w:rsid w:val="00DF7869"/>
    <w:rsid w:val="00DF7C97"/>
    <w:rsid w:val="00E16961"/>
    <w:rsid w:val="00E213C0"/>
    <w:rsid w:val="00E25616"/>
    <w:rsid w:val="00E33C9B"/>
    <w:rsid w:val="00E42134"/>
    <w:rsid w:val="00E608FE"/>
    <w:rsid w:val="00E74401"/>
    <w:rsid w:val="00E97BF2"/>
    <w:rsid w:val="00EC4707"/>
    <w:rsid w:val="00EE1ECB"/>
    <w:rsid w:val="00EE25FA"/>
    <w:rsid w:val="00F20E2D"/>
    <w:rsid w:val="00F26810"/>
    <w:rsid w:val="00F50F00"/>
    <w:rsid w:val="00F55060"/>
    <w:rsid w:val="00F71B4C"/>
    <w:rsid w:val="00F84E9C"/>
    <w:rsid w:val="00F947E3"/>
    <w:rsid w:val="00FA7FD2"/>
    <w:rsid w:val="00FD1C43"/>
    <w:rsid w:val="00FE6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67.bin"/><Relationship Id="rId303" Type="http://schemas.openxmlformats.org/officeDocument/2006/relationships/oleObject" Target="embeddings/oleObject169.bin"/><Relationship Id="rId21" Type="http://schemas.openxmlformats.org/officeDocument/2006/relationships/comments" Target="comments.xml"/><Relationship Id="rId42" Type="http://schemas.openxmlformats.org/officeDocument/2006/relationships/image" Target="media/image13.wmf"/><Relationship Id="rId63" Type="http://schemas.openxmlformats.org/officeDocument/2006/relationships/oleObject" Target="embeddings/oleObject23.bin"/><Relationship Id="rId84" Type="http://schemas.openxmlformats.org/officeDocument/2006/relationships/image" Target="media/image34.wmf"/><Relationship Id="rId138" Type="http://schemas.openxmlformats.org/officeDocument/2006/relationships/oleObject" Target="embeddings/oleObject69.bin"/><Relationship Id="rId159" Type="http://schemas.openxmlformats.org/officeDocument/2006/relationships/image" Target="media/image62.wmf"/><Relationship Id="rId324" Type="http://schemas.openxmlformats.org/officeDocument/2006/relationships/oleObject" Target="embeddings/oleObject183.bin"/><Relationship Id="rId345" Type="http://schemas.openxmlformats.org/officeDocument/2006/relationships/image" Target="media/image132.wmf"/><Relationship Id="rId366" Type="http://schemas.openxmlformats.org/officeDocument/2006/relationships/oleObject" Target="embeddings/oleObject207.bin"/><Relationship Id="rId170" Type="http://schemas.openxmlformats.org/officeDocument/2006/relationships/image" Target="media/image66.wmf"/><Relationship Id="rId191" Type="http://schemas.openxmlformats.org/officeDocument/2006/relationships/image" Target="media/image77.wmf"/><Relationship Id="rId205" Type="http://schemas.openxmlformats.org/officeDocument/2006/relationships/oleObject" Target="embeddings/oleObject105.bin"/><Relationship Id="rId226" Type="http://schemas.openxmlformats.org/officeDocument/2006/relationships/oleObject" Target="embeddings/oleObject119.bin"/><Relationship Id="rId247" Type="http://schemas.openxmlformats.org/officeDocument/2006/relationships/oleObject" Target="embeddings/oleObject131.bin"/><Relationship Id="rId107" Type="http://schemas.openxmlformats.org/officeDocument/2006/relationships/oleObject" Target="embeddings/oleObject46.bin"/><Relationship Id="rId268" Type="http://schemas.openxmlformats.org/officeDocument/2006/relationships/image" Target="media/image104.wmf"/><Relationship Id="rId289" Type="http://schemas.openxmlformats.org/officeDocument/2006/relationships/oleObject" Target="embeddings/oleObject162.bin"/><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18.bin"/><Relationship Id="rId74" Type="http://schemas.openxmlformats.org/officeDocument/2006/relationships/image" Target="media/image29.wmf"/><Relationship Id="rId128" Type="http://schemas.openxmlformats.org/officeDocument/2006/relationships/oleObject" Target="embeddings/oleObject62.bin"/><Relationship Id="rId149" Type="http://schemas.openxmlformats.org/officeDocument/2006/relationships/oleObject" Target="embeddings/oleObject75.bin"/><Relationship Id="rId314" Type="http://schemas.openxmlformats.org/officeDocument/2006/relationships/oleObject" Target="embeddings/oleObject176.bin"/><Relationship Id="rId335" Type="http://schemas.openxmlformats.org/officeDocument/2006/relationships/oleObject" Target="embeddings/oleObject189.bin"/><Relationship Id="rId356" Type="http://schemas.openxmlformats.org/officeDocument/2006/relationships/oleObject" Target="embeddings/oleObject202.bin"/><Relationship Id="rId5" Type="http://schemas.openxmlformats.org/officeDocument/2006/relationships/customXml" Target="../customXml/item5.xml"/><Relationship Id="rId95" Type="http://schemas.openxmlformats.org/officeDocument/2006/relationships/oleObject" Target="embeddings/oleObject39.bin"/><Relationship Id="rId160" Type="http://schemas.openxmlformats.org/officeDocument/2006/relationships/oleObject" Target="embeddings/oleObject81.bin"/><Relationship Id="rId181" Type="http://schemas.openxmlformats.org/officeDocument/2006/relationships/image" Target="media/image72.wmf"/><Relationship Id="rId216" Type="http://schemas.openxmlformats.org/officeDocument/2006/relationships/oleObject" Target="embeddings/oleObject111.bin"/><Relationship Id="rId237" Type="http://schemas.openxmlformats.org/officeDocument/2006/relationships/image" Target="media/image96.wmf"/><Relationship Id="rId258" Type="http://schemas.openxmlformats.org/officeDocument/2006/relationships/oleObject" Target="embeddings/oleObject142.bin"/><Relationship Id="rId279" Type="http://schemas.openxmlformats.org/officeDocument/2006/relationships/oleObject" Target="embeddings/oleObject156.bin"/><Relationship Id="rId22" Type="http://schemas.microsoft.com/office/2011/relationships/commentsExtended" Target="commentsExtended.xml"/><Relationship Id="rId43" Type="http://schemas.openxmlformats.org/officeDocument/2006/relationships/oleObject" Target="embeddings/oleObject13.bin"/><Relationship Id="rId64" Type="http://schemas.openxmlformats.org/officeDocument/2006/relationships/image" Target="media/image24.wmf"/><Relationship Id="rId118" Type="http://schemas.openxmlformats.org/officeDocument/2006/relationships/oleObject" Target="embeddings/oleObject53.bin"/><Relationship Id="rId139" Type="http://schemas.openxmlformats.org/officeDocument/2006/relationships/image" Target="media/image53.wmf"/><Relationship Id="rId290" Type="http://schemas.openxmlformats.org/officeDocument/2006/relationships/image" Target="media/image111.wmf"/><Relationship Id="rId304" Type="http://schemas.openxmlformats.org/officeDocument/2006/relationships/image" Target="media/image118.wmf"/><Relationship Id="rId325" Type="http://schemas.openxmlformats.org/officeDocument/2006/relationships/image" Target="media/image125.wmf"/><Relationship Id="rId346" Type="http://schemas.openxmlformats.org/officeDocument/2006/relationships/oleObject" Target="embeddings/oleObject197.bin"/><Relationship Id="rId367" Type="http://schemas.openxmlformats.org/officeDocument/2006/relationships/oleObject" Target="embeddings/oleObject208.bin"/><Relationship Id="rId85" Type="http://schemas.openxmlformats.org/officeDocument/2006/relationships/oleObject" Target="embeddings/oleObject34.bin"/><Relationship Id="rId150" Type="http://schemas.openxmlformats.org/officeDocument/2006/relationships/oleObject" Target="embeddings/oleObject76.bin"/><Relationship Id="rId171" Type="http://schemas.openxmlformats.org/officeDocument/2006/relationships/oleObject" Target="embeddings/oleObject88.bin"/><Relationship Id="rId192" Type="http://schemas.openxmlformats.org/officeDocument/2006/relationships/oleObject" Target="embeddings/oleObject98.bin"/><Relationship Id="rId206" Type="http://schemas.openxmlformats.org/officeDocument/2006/relationships/image" Target="media/image84.wmf"/><Relationship Id="rId227" Type="http://schemas.openxmlformats.org/officeDocument/2006/relationships/image" Target="media/image91.wmf"/><Relationship Id="rId248" Type="http://schemas.openxmlformats.org/officeDocument/2006/relationships/oleObject" Target="embeddings/oleObject132.bin"/><Relationship Id="rId269" Type="http://schemas.openxmlformats.org/officeDocument/2006/relationships/oleObject" Target="embeddings/oleObject148.bin"/><Relationship Id="rId12" Type="http://schemas.openxmlformats.org/officeDocument/2006/relationships/hyperlink" Target="http://www.3gpp.org/3G_Specs/CRs.htm" TargetMode="External"/><Relationship Id="rId33" Type="http://schemas.openxmlformats.org/officeDocument/2006/relationships/oleObject" Target="embeddings/oleObject8.bin"/><Relationship Id="rId108" Type="http://schemas.openxmlformats.org/officeDocument/2006/relationships/image" Target="media/image45.wmf"/><Relationship Id="rId129" Type="http://schemas.openxmlformats.org/officeDocument/2006/relationships/oleObject" Target="embeddings/oleObject63.bin"/><Relationship Id="rId280" Type="http://schemas.openxmlformats.org/officeDocument/2006/relationships/oleObject" Target="embeddings/oleObject157.bin"/><Relationship Id="rId315" Type="http://schemas.openxmlformats.org/officeDocument/2006/relationships/oleObject" Target="embeddings/oleObject177.bin"/><Relationship Id="rId336" Type="http://schemas.openxmlformats.org/officeDocument/2006/relationships/oleObject" Target="embeddings/oleObject190.bin"/><Relationship Id="rId357" Type="http://schemas.openxmlformats.org/officeDocument/2006/relationships/image" Target="media/image138.wmf"/><Relationship Id="rId54" Type="http://schemas.openxmlformats.org/officeDocument/2006/relationships/image" Target="media/image19.wmf"/><Relationship Id="rId75" Type="http://schemas.openxmlformats.org/officeDocument/2006/relationships/oleObject" Target="embeddings/oleObject29.bin"/><Relationship Id="rId96" Type="http://schemas.openxmlformats.org/officeDocument/2006/relationships/image" Target="media/image40.wmf"/><Relationship Id="rId140" Type="http://schemas.openxmlformats.org/officeDocument/2006/relationships/oleObject" Target="embeddings/oleObject70.bin"/><Relationship Id="rId161" Type="http://schemas.openxmlformats.org/officeDocument/2006/relationships/oleObject" Target="embeddings/oleObject82.bin"/><Relationship Id="rId182" Type="http://schemas.openxmlformats.org/officeDocument/2006/relationships/oleObject" Target="embeddings/oleObject93.bin"/><Relationship Id="rId217" Type="http://schemas.openxmlformats.org/officeDocument/2006/relationships/oleObject" Target="embeddings/oleObject112.bin"/><Relationship Id="rId6" Type="http://schemas.openxmlformats.org/officeDocument/2006/relationships/numbering" Target="numbering.xml"/><Relationship Id="rId238" Type="http://schemas.openxmlformats.org/officeDocument/2006/relationships/oleObject" Target="embeddings/oleObject125.bin"/><Relationship Id="rId259" Type="http://schemas.openxmlformats.org/officeDocument/2006/relationships/oleObject" Target="embeddings/oleObject143.bin"/><Relationship Id="rId23" Type="http://schemas.microsoft.com/office/2016/09/relationships/commentsIds" Target="commentsIds.xml"/><Relationship Id="rId119" Type="http://schemas.openxmlformats.org/officeDocument/2006/relationships/oleObject" Target="embeddings/oleObject54.bin"/><Relationship Id="rId270" Type="http://schemas.openxmlformats.org/officeDocument/2006/relationships/oleObject" Target="embeddings/oleObject149.bin"/><Relationship Id="rId291" Type="http://schemas.openxmlformats.org/officeDocument/2006/relationships/oleObject" Target="embeddings/oleObject163.bin"/><Relationship Id="rId305" Type="http://schemas.openxmlformats.org/officeDocument/2006/relationships/oleObject" Target="embeddings/oleObject170.bin"/><Relationship Id="rId326" Type="http://schemas.openxmlformats.org/officeDocument/2006/relationships/oleObject" Target="embeddings/oleObject184.bin"/><Relationship Id="rId347" Type="http://schemas.openxmlformats.org/officeDocument/2006/relationships/image" Target="media/image133.wmf"/><Relationship Id="rId44" Type="http://schemas.openxmlformats.org/officeDocument/2006/relationships/image" Target="media/image14.wmf"/><Relationship Id="rId65" Type="http://schemas.openxmlformats.org/officeDocument/2006/relationships/oleObject" Target="embeddings/oleObject24.bin"/><Relationship Id="rId86" Type="http://schemas.openxmlformats.org/officeDocument/2006/relationships/image" Target="media/image35.wmf"/><Relationship Id="rId130" Type="http://schemas.openxmlformats.org/officeDocument/2006/relationships/oleObject" Target="embeddings/oleObject64.bin"/><Relationship Id="rId151" Type="http://schemas.openxmlformats.org/officeDocument/2006/relationships/image" Target="media/image58.wmf"/><Relationship Id="rId368" Type="http://schemas.openxmlformats.org/officeDocument/2006/relationships/header" Target="header1.xml"/><Relationship Id="rId172" Type="http://schemas.openxmlformats.org/officeDocument/2006/relationships/image" Target="media/image67.wmf"/><Relationship Id="rId193" Type="http://schemas.openxmlformats.org/officeDocument/2006/relationships/image" Target="media/image78.wmf"/><Relationship Id="rId207" Type="http://schemas.openxmlformats.org/officeDocument/2006/relationships/oleObject" Target="embeddings/oleObject106.bin"/><Relationship Id="rId228" Type="http://schemas.openxmlformats.org/officeDocument/2006/relationships/oleObject" Target="embeddings/oleObject120.bin"/><Relationship Id="rId249" Type="http://schemas.openxmlformats.org/officeDocument/2006/relationships/oleObject" Target="embeddings/oleObject133.bin"/><Relationship Id="rId13" Type="http://schemas.openxmlformats.org/officeDocument/2006/relationships/hyperlink" Target="http://www.3gpp.org/Change-Requests" TargetMode="External"/><Relationship Id="rId109" Type="http://schemas.openxmlformats.org/officeDocument/2006/relationships/oleObject" Target="embeddings/oleObject47.bin"/><Relationship Id="rId260" Type="http://schemas.openxmlformats.org/officeDocument/2006/relationships/image" Target="media/image100.wmf"/><Relationship Id="rId281" Type="http://schemas.openxmlformats.org/officeDocument/2006/relationships/image" Target="media/image107.wmf"/><Relationship Id="rId316" Type="http://schemas.openxmlformats.org/officeDocument/2006/relationships/oleObject" Target="embeddings/oleObject178.bin"/><Relationship Id="rId337" Type="http://schemas.openxmlformats.org/officeDocument/2006/relationships/oleObject" Target="embeddings/oleObject191.bin"/><Relationship Id="rId34" Type="http://schemas.openxmlformats.org/officeDocument/2006/relationships/image" Target="media/image9.wmf"/><Relationship Id="rId55" Type="http://schemas.openxmlformats.org/officeDocument/2006/relationships/oleObject" Target="embeddings/oleObject19.bin"/><Relationship Id="rId76" Type="http://schemas.openxmlformats.org/officeDocument/2006/relationships/image" Target="media/image30.wmf"/><Relationship Id="rId97" Type="http://schemas.openxmlformats.org/officeDocument/2006/relationships/oleObject" Target="embeddings/oleObject40.bin"/><Relationship Id="rId120" Type="http://schemas.openxmlformats.org/officeDocument/2006/relationships/oleObject" Target="embeddings/oleObject55.bin"/><Relationship Id="rId141" Type="http://schemas.openxmlformats.org/officeDocument/2006/relationships/image" Target="media/image54.wmf"/><Relationship Id="rId358" Type="http://schemas.openxmlformats.org/officeDocument/2006/relationships/oleObject" Target="embeddings/oleObject203.bin"/><Relationship Id="rId7" Type="http://schemas.openxmlformats.org/officeDocument/2006/relationships/styles" Target="styles.xml"/><Relationship Id="rId162" Type="http://schemas.openxmlformats.org/officeDocument/2006/relationships/image" Target="media/image63.wmf"/><Relationship Id="rId183" Type="http://schemas.openxmlformats.org/officeDocument/2006/relationships/image" Target="media/image73.wmf"/><Relationship Id="rId218" Type="http://schemas.openxmlformats.org/officeDocument/2006/relationships/oleObject" Target="embeddings/oleObject113.bin"/><Relationship Id="rId239" Type="http://schemas.openxmlformats.org/officeDocument/2006/relationships/image" Target="media/image97.wmf"/><Relationship Id="rId250" Type="http://schemas.openxmlformats.org/officeDocument/2006/relationships/oleObject" Target="embeddings/oleObject134.bin"/><Relationship Id="rId271" Type="http://schemas.openxmlformats.org/officeDocument/2006/relationships/oleObject" Target="embeddings/oleObject150.bin"/><Relationship Id="rId292" Type="http://schemas.openxmlformats.org/officeDocument/2006/relationships/image" Target="media/image112.wmf"/><Relationship Id="rId306" Type="http://schemas.openxmlformats.org/officeDocument/2006/relationships/image" Target="media/image119.wmf"/><Relationship Id="rId24" Type="http://schemas.openxmlformats.org/officeDocument/2006/relationships/image" Target="media/image4.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oleObject" Target="embeddings/oleObject35.bin"/><Relationship Id="rId110" Type="http://schemas.openxmlformats.org/officeDocument/2006/relationships/image" Target="media/image46.wmf"/><Relationship Id="rId131" Type="http://schemas.openxmlformats.org/officeDocument/2006/relationships/oleObject" Target="embeddings/oleObject65.bin"/><Relationship Id="rId327" Type="http://schemas.openxmlformats.org/officeDocument/2006/relationships/image" Target="media/image126.wmf"/><Relationship Id="rId348" Type="http://schemas.openxmlformats.org/officeDocument/2006/relationships/oleObject" Target="embeddings/oleObject198.bin"/><Relationship Id="rId369" Type="http://schemas.openxmlformats.org/officeDocument/2006/relationships/header" Target="header2.xml"/><Relationship Id="rId152" Type="http://schemas.openxmlformats.org/officeDocument/2006/relationships/oleObject" Target="embeddings/oleObject77.bin"/><Relationship Id="rId173" Type="http://schemas.openxmlformats.org/officeDocument/2006/relationships/oleObject" Target="embeddings/oleObject89.bin"/><Relationship Id="rId194" Type="http://schemas.openxmlformats.org/officeDocument/2006/relationships/oleObject" Target="embeddings/oleObject99.bin"/><Relationship Id="rId208" Type="http://schemas.openxmlformats.org/officeDocument/2006/relationships/image" Target="media/image85.wmf"/><Relationship Id="rId229" Type="http://schemas.openxmlformats.org/officeDocument/2006/relationships/image" Target="media/image92.wmf"/><Relationship Id="rId240" Type="http://schemas.openxmlformats.org/officeDocument/2006/relationships/oleObject" Target="embeddings/oleObject126.bin"/><Relationship Id="rId261" Type="http://schemas.openxmlformats.org/officeDocument/2006/relationships/oleObject" Target="embeddings/oleObject144.bin"/><Relationship Id="rId14" Type="http://schemas.openxmlformats.org/officeDocument/2006/relationships/hyperlink" Target="http://www.3gpp.org/ftp/Specs/html-info/21900.htm" TargetMode="External"/><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oleObject" Target="embeddings/oleObject30.bin"/><Relationship Id="rId100" Type="http://schemas.openxmlformats.org/officeDocument/2006/relationships/image" Target="media/image42.wmf"/><Relationship Id="rId282" Type="http://schemas.openxmlformats.org/officeDocument/2006/relationships/oleObject" Target="embeddings/oleObject158.bin"/><Relationship Id="rId317" Type="http://schemas.openxmlformats.org/officeDocument/2006/relationships/oleObject" Target="embeddings/oleObject179.bin"/><Relationship Id="rId338" Type="http://schemas.openxmlformats.org/officeDocument/2006/relationships/oleObject" Target="embeddings/oleObject192.bin"/><Relationship Id="rId359" Type="http://schemas.openxmlformats.org/officeDocument/2006/relationships/image" Target="media/image139.wmf"/><Relationship Id="rId8" Type="http://schemas.openxmlformats.org/officeDocument/2006/relationships/settings" Target="settings.xml"/><Relationship Id="rId98" Type="http://schemas.openxmlformats.org/officeDocument/2006/relationships/image" Target="media/image41.wmf"/><Relationship Id="rId121" Type="http://schemas.openxmlformats.org/officeDocument/2006/relationships/oleObject" Target="embeddings/oleObject56.bin"/><Relationship Id="rId142" Type="http://schemas.openxmlformats.org/officeDocument/2006/relationships/oleObject" Target="embeddings/oleObject71.bin"/><Relationship Id="rId163" Type="http://schemas.openxmlformats.org/officeDocument/2006/relationships/oleObject" Target="embeddings/oleObject83.bin"/><Relationship Id="rId184" Type="http://schemas.openxmlformats.org/officeDocument/2006/relationships/oleObject" Target="embeddings/oleObject94.bin"/><Relationship Id="rId219" Type="http://schemas.openxmlformats.org/officeDocument/2006/relationships/oleObject" Target="embeddings/oleObject114.bin"/><Relationship Id="rId370" Type="http://schemas.openxmlformats.org/officeDocument/2006/relationships/header" Target="header3.xml"/><Relationship Id="rId230" Type="http://schemas.openxmlformats.org/officeDocument/2006/relationships/oleObject" Target="embeddings/oleObject121.bin"/><Relationship Id="rId251" Type="http://schemas.openxmlformats.org/officeDocument/2006/relationships/oleObject" Target="embeddings/oleObject135.bin"/><Relationship Id="rId25" Type="http://schemas.openxmlformats.org/officeDocument/2006/relationships/oleObject" Target="embeddings/oleObject4.bin"/><Relationship Id="rId46" Type="http://schemas.openxmlformats.org/officeDocument/2006/relationships/image" Target="media/image15.wmf"/><Relationship Id="rId67" Type="http://schemas.openxmlformats.org/officeDocument/2006/relationships/oleObject" Target="embeddings/oleObject25.bin"/><Relationship Id="rId272" Type="http://schemas.openxmlformats.org/officeDocument/2006/relationships/oleObject" Target="embeddings/oleObject151.bin"/><Relationship Id="rId293" Type="http://schemas.openxmlformats.org/officeDocument/2006/relationships/oleObject" Target="embeddings/oleObject164.bin"/><Relationship Id="rId307" Type="http://schemas.openxmlformats.org/officeDocument/2006/relationships/oleObject" Target="embeddings/oleObject171.bin"/><Relationship Id="rId328" Type="http://schemas.openxmlformats.org/officeDocument/2006/relationships/oleObject" Target="embeddings/oleObject185.bin"/><Relationship Id="rId349" Type="http://schemas.openxmlformats.org/officeDocument/2006/relationships/image" Target="media/image134.wmf"/><Relationship Id="rId88" Type="http://schemas.openxmlformats.org/officeDocument/2006/relationships/image" Target="media/image36.wmf"/><Relationship Id="rId111" Type="http://schemas.openxmlformats.org/officeDocument/2006/relationships/oleObject" Target="embeddings/oleObject48.bin"/><Relationship Id="rId132" Type="http://schemas.openxmlformats.org/officeDocument/2006/relationships/oleObject" Target="embeddings/oleObject66.bin"/><Relationship Id="rId153" Type="http://schemas.openxmlformats.org/officeDocument/2006/relationships/image" Target="media/image59.wmf"/><Relationship Id="rId174" Type="http://schemas.openxmlformats.org/officeDocument/2006/relationships/image" Target="media/image68.wmf"/><Relationship Id="rId195" Type="http://schemas.openxmlformats.org/officeDocument/2006/relationships/oleObject" Target="embeddings/oleObject100.bin"/><Relationship Id="rId209" Type="http://schemas.openxmlformats.org/officeDocument/2006/relationships/oleObject" Target="embeddings/oleObject107.bin"/><Relationship Id="rId360" Type="http://schemas.openxmlformats.org/officeDocument/2006/relationships/oleObject" Target="embeddings/oleObject204.bin"/><Relationship Id="rId220" Type="http://schemas.openxmlformats.org/officeDocument/2006/relationships/oleObject" Target="embeddings/oleObject115.bin"/><Relationship Id="rId241" Type="http://schemas.openxmlformats.org/officeDocument/2006/relationships/image" Target="media/image98.wmf"/><Relationship Id="rId15" Type="http://schemas.openxmlformats.org/officeDocument/2006/relationships/image" Target="media/image1.wmf"/><Relationship Id="rId36" Type="http://schemas.openxmlformats.org/officeDocument/2006/relationships/image" Target="media/image10.wmf"/><Relationship Id="rId57" Type="http://schemas.openxmlformats.org/officeDocument/2006/relationships/oleObject" Target="embeddings/oleObject20.bin"/><Relationship Id="rId262" Type="http://schemas.openxmlformats.org/officeDocument/2006/relationships/image" Target="media/image101.wmf"/><Relationship Id="rId283" Type="http://schemas.openxmlformats.org/officeDocument/2006/relationships/image" Target="media/image108.wmf"/><Relationship Id="rId318" Type="http://schemas.openxmlformats.org/officeDocument/2006/relationships/oleObject" Target="embeddings/oleObject180.bin"/><Relationship Id="rId339" Type="http://schemas.openxmlformats.org/officeDocument/2006/relationships/oleObject" Target="embeddings/oleObject193.bin"/><Relationship Id="rId78" Type="http://schemas.openxmlformats.org/officeDocument/2006/relationships/image" Target="media/image31.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7.bin"/><Relationship Id="rId143" Type="http://schemas.openxmlformats.org/officeDocument/2006/relationships/image" Target="media/image55.wmf"/><Relationship Id="rId164" Type="http://schemas.openxmlformats.org/officeDocument/2006/relationships/oleObject" Target="embeddings/oleObject84.bin"/><Relationship Id="rId185" Type="http://schemas.openxmlformats.org/officeDocument/2006/relationships/image" Target="media/image74.wmf"/><Relationship Id="rId350" Type="http://schemas.openxmlformats.org/officeDocument/2006/relationships/oleObject" Target="embeddings/oleObject199.bin"/><Relationship Id="rId37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2.bin"/><Relationship Id="rId210" Type="http://schemas.openxmlformats.org/officeDocument/2006/relationships/image" Target="media/image86.wmf"/><Relationship Id="rId215" Type="http://schemas.openxmlformats.org/officeDocument/2006/relationships/oleObject" Target="embeddings/oleObject110.bin"/><Relationship Id="rId236" Type="http://schemas.openxmlformats.org/officeDocument/2006/relationships/oleObject" Target="embeddings/oleObject124.bin"/><Relationship Id="rId257" Type="http://schemas.openxmlformats.org/officeDocument/2006/relationships/oleObject" Target="embeddings/oleObject141.bin"/><Relationship Id="rId278" Type="http://schemas.openxmlformats.org/officeDocument/2006/relationships/image" Target="media/image106.wmf"/><Relationship Id="rId26" Type="http://schemas.openxmlformats.org/officeDocument/2006/relationships/image" Target="media/image5.wmf"/><Relationship Id="rId231" Type="http://schemas.openxmlformats.org/officeDocument/2006/relationships/image" Target="media/image93.wmf"/><Relationship Id="rId252" Type="http://schemas.openxmlformats.org/officeDocument/2006/relationships/oleObject" Target="embeddings/oleObject136.bin"/><Relationship Id="rId273" Type="http://schemas.openxmlformats.org/officeDocument/2006/relationships/image" Target="media/image105.wmf"/><Relationship Id="rId294" Type="http://schemas.openxmlformats.org/officeDocument/2006/relationships/image" Target="media/image113.wmf"/><Relationship Id="rId308" Type="http://schemas.openxmlformats.org/officeDocument/2006/relationships/image" Target="media/image120.wmf"/><Relationship Id="rId329" Type="http://schemas.openxmlformats.org/officeDocument/2006/relationships/image" Target="media/image127.wmf"/><Relationship Id="rId47" Type="http://schemas.openxmlformats.org/officeDocument/2006/relationships/oleObject" Target="embeddings/oleObject15.bin"/><Relationship Id="rId68" Type="http://schemas.openxmlformats.org/officeDocument/2006/relationships/image" Target="media/image26.wmf"/><Relationship Id="rId89" Type="http://schemas.openxmlformats.org/officeDocument/2006/relationships/oleObject" Target="embeddings/oleObject36.bin"/><Relationship Id="rId112" Type="http://schemas.openxmlformats.org/officeDocument/2006/relationships/image" Target="media/image47.wmf"/><Relationship Id="rId133" Type="http://schemas.openxmlformats.org/officeDocument/2006/relationships/image" Target="media/image50.wmf"/><Relationship Id="rId154" Type="http://schemas.openxmlformats.org/officeDocument/2006/relationships/oleObject" Target="embeddings/oleObject78.bin"/><Relationship Id="rId175" Type="http://schemas.openxmlformats.org/officeDocument/2006/relationships/oleObject" Target="embeddings/oleObject90.bin"/><Relationship Id="rId340" Type="http://schemas.openxmlformats.org/officeDocument/2006/relationships/oleObject" Target="embeddings/oleObject194.bin"/><Relationship Id="rId361" Type="http://schemas.openxmlformats.org/officeDocument/2006/relationships/image" Target="media/image140.wmf"/><Relationship Id="rId196" Type="http://schemas.openxmlformats.org/officeDocument/2006/relationships/image" Target="media/image79.wmf"/><Relationship Id="rId200" Type="http://schemas.openxmlformats.org/officeDocument/2006/relationships/image" Target="media/image81.wmf"/><Relationship Id="rId16" Type="http://schemas.openxmlformats.org/officeDocument/2006/relationships/oleObject" Target="embeddings/oleObject1.bin"/><Relationship Id="rId221" Type="http://schemas.openxmlformats.org/officeDocument/2006/relationships/oleObject" Target="embeddings/oleObject116.bin"/><Relationship Id="rId242" Type="http://schemas.openxmlformats.org/officeDocument/2006/relationships/oleObject" Target="embeddings/oleObject127.bin"/><Relationship Id="rId263" Type="http://schemas.openxmlformats.org/officeDocument/2006/relationships/oleObject" Target="embeddings/oleObject145.bin"/><Relationship Id="rId284" Type="http://schemas.openxmlformats.org/officeDocument/2006/relationships/oleObject" Target="embeddings/oleObject159.bin"/><Relationship Id="rId319" Type="http://schemas.openxmlformats.org/officeDocument/2006/relationships/image" Target="media/image122.wmf"/><Relationship Id="rId37" Type="http://schemas.openxmlformats.org/officeDocument/2006/relationships/oleObject" Target="embeddings/oleObject10.bin"/><Relationship Id="rId58" Type="http://schemas.openxmlformats.org/officeDocument/2006/relationships/image" Target="media/image21.wmf"/><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oleObject" Target="embeddings/oleObject58.bin"/><Relationship Id="rId144" Type="http://schemas.openxmlformats.org/officeDocument/2006/relationships/oleObject" Target="embeddings/oleObject72.bin"/><Relationship Id="rId330" Type="http://schemas.openxmlformats.org/officeDocument/2006/relationships/oleObject" Target="embeddings/oleObject186.bin"/><Relationship Id="rId90" Type="http://schemas.openxmlformats.org/officeDocument/2006/relationships/image" Target="media/image37.wmf"/><Relationship Id="rId165" Type="http://schemas.openxmlformats.org/officeDocument/2006/relationships/oleObject" Target="embeddings/oleObject85.bin"/><Relationship Id="rId186" Type="http://schemas.openxmlformats.org/officeDocument/2006/relationships/oleObject" Target="embeddings/oleObject95.bin"/><Relationship Id="rId351" Type="http://schemas.openxmlformats.org/officeDocument/2006/relationships/image" Target="media/image135.wmf"/><Relationship Id="rId372" Type="http://schemas.microsoft.com/office/2011/relationships/people" Target="people.xml"/><Relationship Id="rId211" Type="http://schemas.openxmlformats.org/officeDocument/2006/relationships/oleObject" Target="embeddings/oleObject108.bin"/><Relationship Id="rId232" Type="http://schemas.openxmlformats.org/officeDocument/2006/relationships/oleObject" Target="embeddings/oleObject122.bin"/><Relationship Id="rId253" Type="http://schemas.openxmlformats.org/officeDocument/2006/relationships/oleObject" Target="embeddings/oleObject137.bin"/><Relationship Id="rId274" Type="http://schemas.openxmlformats.org/officeDocument/2006/relationships/oleObject" Target="embeddings/oleObject152.bin"/><Relationship Id="rId295" Type="http://schemas.openxmlformats.org/officeDocument/2006/relationships/oleObject" Target="embeddings/oleObject165.bin"/><Relationship Id="rId309" Type="http://schemas.openxmlformats.org/officeDocument/2006/relationships/oleObject" Target="embeddings/oleObject172.bin"/><Relationship Id="rId27" Type="http://schemas.openxmlformats.org/officeDocument/2006/relationships/oleObject" Target="embeddings/oleObject5.bin"/><Relationship Id="rId48" Type="http://schemas.openxmlformats.org/officeDocument/2006/relationships/image" Target="media/image16.wmf"/><Relationship Id="rId69" Type="http://schemas.openxmlformats.org/officeDocument/2006/relationships/oleObject" Target="embeddings/oleObject26.bin"/><Relationship Id="rId113" Type="http://schemas.openxmlformats.org/officeDocument/2006/relationships/oleObject" Target="embeddings/oleObject49.bin"/><Relationship Id="rId134" Type="http://schemas.openxmlformats.org/officeDocument/2006/relationships/oleObject" Target="embeddings/oleObject67.bin"/><Relationship Id="rId320" Type="http://schemas.openxmlformats.org/officeDocument/2006/relationships/oleObject" Target="embeddings/oleObject181.bin"/><Relationship Id="rId80" Type="http://schemas.openxmlformats.org/officeDocument/2006/relationships/image" Target="media/image32.wmf"/><Relationship Id="rId155" Type="http://schemas.openxmlformats.org/officeDocument/2006/relationships/image" Target="media/image60.wmf"/><Relationship Id="rId176" Type="http://schemas.openxmlformats.org/officeDocument/2006/relationships/image" Target="media/image69.wmf"/><Relationship Id="rId197" Type="http://schemas.openxmlformats.org/officeDocument/2006/relationships/oleObject" Target="embeddings/oleObject101.bin"/><Relationship Id="rId341" Type="http://schemas.openxmlformats.org/officeDocument/2006/relationships/image" Target="media/image130.wmf"/><Relationship Id="rId362" Type="http://schemas.openxmlformats.org/officeDocument/2006/relationships/oleObject" Target="embeddings/oleObject205.bin"/><Relationship Id="rId201" Type="http://schemas.openxmlformats.org/officeDocument/2006/relationships/oleObject" Target="embeddings/oleObject103.bin"/><Relationship Id="rId222" Type="http://schemas.openxmlformats.org/officeDocument/2006/relationships/oleObject" Target="embeddings/oleObject117.bin"/><Relationship Id="rId243" Type="http://schemas.openxmlformats.org/officeDocument/2006/relationships/image" Target="media/image99.wmf"/><Relationship Id="rId264" Type="http://schemas.openxmlformats.org/officeDocument/2006/relationships/image" Target="media/image102.wmf"/><Relationship Id="rId285" Type="http://schemas.openxmlformats.org/officeDocument/2006/relationships/oleObject" Target="embeddings/oleObject160.bin"/><Relationship Id="rId17" Type="http://schemas.openxmlformats.org/officeDocument/2006/relationships/image" Target="media/image2.wmf"/><Relationship Id="rId38" Type="http://schemas.openxmlformats.org/officeDocument/2006/relationships/image" Target="media/image11.wmf"/><Relationship Id="rId59" Type="http://schemas.openxmlformats.org/officeDocument/2006/relationships/oleObject" Target="embeddings/oleObject21.bin"/><Relationship Id="rId103" Type="http://schemas.openxmlformats.org/officeDocument/2006/relationships/oleObject" Target="embeddings/oleObject44.bin"/><Relationship Id="rId124" Type="http://schemas.openxmlformats.org/officeDocument/2006/relationships/oleObject" Target="embeddings/oleObject59.bin"/><Relationship Id="rId310" Type="http://schemas.openxmlformats.org/officeDocument/2006/relationships/image" Target="media/image121.wmf"/><Relationship Id="rId70" Type="http://schemas.openxmlformats.org/officeDocument/2006/relationships/image" Target="media/image27.wmf"/><Relationship Id="rId91" Type="http://schemas.openxmlformats.org/officeDocument/2006/relationships/oleObject" Target="embeddings/oleObject37.bin"/><Relationship Id="rId145" Type="http://schemas.openxmlformats.org/officeDocument/2006/relationships/image" Target="media/image56.wmf"/><Relationship Id="rId166" Type="http://schemas.openxmlformats.org/officeDocument/2006/relationships/image" Target="media/image64.wmf"/><Relationship Id="rId187" Type="http://schemas.openxmlformats.org/officeDocument/2006/relationships/image" Target="media/image75.wmf"/><Relationship Id="rId331" Type="http://schemas.openxmlformats.org/officeDocument/2006/relationships/oleObject" Target="embeddings/oleObject187.bin"/><Relationship Id="rId352" Type="http://schemas.openxmlformats.org/officeDocument/2006/relationships/oleObject" Target="embeddings/oleObject200.bin"/><Relationship Id="rId373"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image" Target="media/image87.wmf"/><Relationship Id="rId233" Type="http://schemas.openxmlformats.org/officeDocument/2006/relationships/image" Target="media/image94.wmf"/><Relationship Id="rId254" Type="http://schemas.openxmlformats.org/officeDocument/2006/relationships/oleObject" Target="embeddings/oleObject138.bin"/><Relationship Id="rId28" Type="http://schemas.openxmlformats.org/officeDocument/2006/relationships/image" Target="media/image6.wmf"/><Relationship Id="rId49" Type="http://schemas.openxmlformats.org/officeDocument/2006/relationships/oleObject" Target="embeddings/oleObject16.bin"/><Relationship Id="rId114" Type="http://schemas.openxmlformats.org/officeDocument/2006/relationships/image" Target="media/image48.wmf"/><Relationship Id="rId275" Type="http://schemas.openxmlformats.org/officeDocument/2006/relationships/oleObject" Target="embeddings/oleObject153.bin"/><Relationship Id="rId296" Type="http://schemas.openxmlformats.org/officeDocument/2006/relationships/image" Target="media/image114.wmf"/><Relationship Id="rId300" Type="http://schemas.openxmlformats.org/officeDocument/2006/relationships/image" Target="media/image116.wmf"/><Relationship Id="rId60" Type="http://schemas.openxmlformats.org/officeDocument/2006/relationships/image" Target="media/image22.wmf"/><Relationship Id="rId81" Type="http://schemas.openxmlformats.org/officeDocument/2006/relationships/oleObject" Target="embeddings/oleObject32.bin"/><Relationship Id="rId135" Type="http://schemas.openxmlformats.org/officeDocument/2006/relationships/image" Target="media/image51.wmf"/><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image" Target="media/image80.wmf"/><Relationship Id="rId321" Type="http://schemas.openxmlformats.org/officeDocument/2006/relationships/image" Target="media/image123.wmf"/><Relationship Id="rId342" Type="http://schemas.openxmlformats.org/officeDocument/2006/relationships/oleObject" Target="embeddings/oleObject195.bin"/><Relationship Id="rId363" Type="http://schemas.openxmlformats.org/officeDocument/2006/relationships/image" Target="media/image141.wmf"/><Relationship Id="rId202" Type="http://schemas.openxmlformats.org/officeDocument/2006/relationships/image" Target="media/image82.wmf"/><Relationship Id="rId223" Type="http://schemas.openxmlformats.org/officeDocument/2006/relationships/image" Target="media/image89.wmf"/><Relationship Id="rId244" Type="http://schemas.openxmlformats.org/officeDocument/2006/relationships/oleObject" Target="embeddings/oleObject128.bin"/><Relationship Id="rId18" Type="http://schemas.openxmlformats.org/officeDocument/2006/relationships/oleObject" Target="embeddings/oleObject2.bin"/><Relationship Id="rId39" Type="http://schemas.openxmlformats.org/officeDocument/2006/relationships/oleObject" Target="embeddings/oleObject11.bin"/><Relationship Id="rId265" Type="http://schemas.openxmlformats.org/officeDocument/2006/relationships/oleObject" Target="embeddings/oleObject146.bin"/><Relationship Id="rId286" Type="http://schemas.openxmlformats.org/officeDocument/2006/relationships/image" Target="media/image109.wmf"/><Relationship Id="rId50" Type="http://schemas.openxmlformats.org/officeDocument/2006/relationships/image" Target="media/image17.wmf"/><Relationship Id="rId104" Type="http://schemas.openxmlformats.org/officeDocument/2006/relationships/oleObject" Target="embeddings/oleObject45.bin"/><Relationship Id="rId125" Type="http://schemas.openxmlformats.org/officeDocument/2006/relationships/oleObject" Target="embeddings/oleObject60.bin"/><Relationship Id="rId146" Type="http://schemas.openxmlformats.org/officeDocument/2006/relationships/oleObject" Target="embeddings/oleObject73.bin"/><Relationship Id="rId167" Type="http://schemas.openxmlformats.org/officeDocument/2006/relationships/oleObject" Target="embeddings/oleObject86.bin"/><Relationship Id="rId188" Type="http://schemas.openxmlformats.org/officeDocument/2006/relationships/oleObject" Target="embeddings/oleObject96.bin"/><Relationship Id="rId311" Type="http://schemas.openxmlformats.org/officeDocument/2006/relationships/oleObject" Target="embeddings/oleObject173.bin"/><Relationship Id="rId332" Type="http://schemas.openxmlformats.org/officeDocument/2006/relationships/image" Target="media/image128.wmf"/><Relationship Id="rId353" Type="http://schemas.openxmlformats.org/officeDocument/2006/relationships/image" Target="media/image136.wmf"/><Relationship Id="rId71" Type="http://schemas.openxmlformats.org/officeDocument/2006/relationships/oleObject" Target="embeddings/oleObject27.bin"/><Relationship Id="rId92" Type="http://schemas.openxmlformats.org/officeDocument/2006/relationships/image" Target="media/image38.wmf"/><Relationship Id="rId213" Type="http://schemas.openxmlformats.org/officeDocument/2006/relationships/oleObject" Target="embeddings/oleObject109.bin"/><Relationship Id="rId234" Type="http://schemas.openxmlformats.org/officeDocument/2006/relationships/oleObject" Target="embeddings/oleObject123.bin"/><Relationship Id="rId2" Type="http://schemas.openxmlformats.org/officeDocument/2006/relationships/customXml" Target="../customXml/item2.xml"/><Relationship Id="rId29" Type="http://schemas.openxmlformats.org/officeDocument/2006/relationships/oleObject" Target="embeddings/oleObject6.bin"/><Relationship Id="rId255" Type="http://schemas.openxmlformats.org/officeDocument/2006/relationships/oleObject" Target="embeddings/oleObject139.bin"/><Relationship Id="rId276" Type="http://schemas.openxmlformats.org/officeDocument/2006/relationships/oleObject" Target="embeddings/oleObject154.bin"/><Relationship Id="rId297" Type="http://schemas.openxmlformats.org/officeDocument/2006/relationships/oleObject" Target="embeddings/oleObject166.bin"/><Relationship Id="rId40" Type="http://schemas.openxmlformats.org/officeDocument/2006/relationships/image" Target="media/image12.wmf"/><Relationship Id="rId115" Type="http://schemas.openxmlformats.org/officeDocument/2006/relationships/oleObject" Target="embeddings/oleObject50.bin"/><Relationship Id="rId136" Type="http://schemas.openxmlformats.org/officeDocument/2006/relationships/oleObject" Target="embeddings/oleObject68.bin"/><Relationship Id="rId157" Type="http://schemas.openxmlformats.org/officeDocument/2006/relationships/image" Target="media/image61.wmf"/><Relationship Id="rId178" Type="http://schemas.openxmlformats.org/officeDocument/2006/relationships/image" Target="media/image70.wmf"/><Relationship Id="rId301" Type="http://schemas.openxmlformats.org/officeDocument/2006/relationships/oleObject" Target="embeddings/oleObject168.bin"/><Relationship Id="rId322" Type="http://schemas.openxmlformats.org/officeDocument/2006/relationships/oleObject" Target="embeddings/oleObject182.bin"/><Relationship Id="rId343" Type="http://schemas.openxmlformats.org/officeDocument/2006/relationships/image" Target="media/image131.wmf"/><Relationship Id="rId364" Type="http://schemas.openxmlformats.org/officeDocument/2006/relationships/oleObject" Target="embeddings/oleObject206.bin"/><Relationship Id="rId61" Type="http://schemas.openxmlformats.org/officeDocument/2006/relationships/oleObject" Target="embeddings/oleObject22.bin"/><Relationship Id="rId82" Type="http://schemas.openxmlformats.org/officeDocument/2006/relationships/image" Target="media/image33.wmf"/><Relationship Id="rId199" Type="http://schemas.openxmlformats.org/officeDocument/2006/relationships/oleObject" Target="embeddings/oleObject102.bin"/><Relationship Id="rId203" Type="http://schemas.openxmlformats.org/officeDocument/2006/relationships/oleObject" Target="embeddings/oleObject104.bin"/><Relationship Id="rId19" Type="http://schemas.openxmlformats.org/officeDocument/2006/relationships/image" Target="media/image3.wmf"/><Relationship Id="rId224" Type="http://schemas.openxmlformats.org/officeDocument/2006/relationships/oleObject" Target="embeddings/oleObject118.bin"/><Relationship Id="rId245" Type="http://schemas.openxmlformats.org/officeDocument/2006/relationships/oleObject" Target="embeddings/oleObject129.bin"/><Relationship Id="rId266" Type="http://schemas.openxmlformats.org/officeDocument/2006/relationships/image" Target="media/image103.wmf"/><Relationship Id="rId287" Type="http://schemas.openxmlformats.org/officeDocument/2006/relationships/oleObject" Target="embeddings/oleObject161.bin"/><Relationship Id="rId30" Type="http://schemas.openxmlformats.org/officeDocument/2006/relationships/image" Target="media/image7.wmf"/><Relationship Id="rId105" Type="http://schemas.openxmlformats.org/officeDocument/2006/relationships/image" Target="media/image43.wmf"/><Relationship Id="rId126" Type="http://schemas.openxmlformats.org/officeDocument/2006/relationships/oleObject" Target="embeddings/oleObject61.bin"/><Relationship Id="rId147" Type="http://schemas.openxmlformats.org/officeDocument/2006/relationships/image" Target="media/image57.wmf"/><Relationship Id="rId168" Type="http://schemas.openxmlformats.org/officeDocument/2006/relationships/image" Target="media/image65.wmf"/><Relationship Id="rId312" Type="http://schemas.openxmlformats.org/officeDocument/2006/relationships/oleObject" Target="embeddings/oleObject174.bin"/><Relationship Id="rId333" Type="http://schemas.openxmlformats.org/officeDocument/2006/relationships/oleObject" Target="embeddings/oleObject188.bin"/><Relationship Id="rId354" Type="http://schemas.openxmlformats.org/officeDocument/2006/relationships/oleObject" Target="embeddings/oleObject201.bin"/><Relationship Id="rId51" Type="http://schemas.openxmlformats.org/officeDocument/2006/relationships/oleObject" Target="embeddings/oleObject17.bin"/><Relationship Id="rId72" Type="http://schemas.openxmlformats.org/officeDocument/2006/relationships/image" Target="media/image28.wmf"/><Relationship Id="rId93" Type="http://schemas.openxmlformats.org/officeDocument/2006/relationships/oleObject" Target="embeddings/oleObject38.bin"/><Relationship Id="rId189" Type="http://schemas.openxmlformats.org/officeDocument/2006/relationships/image" Target="media/image76.wmf"/><Relationship Id="rId3" Type="http://schemas.openxmlformats.org/officeDocument/2006/relationships/customXml" Target="../customXml/item3.xml"/><Relationship Id="rId214" Type="http://schemas.openxmlformats.org/officeDocument/2006/relationships/image" Target="media/image88.wmf"/><Relationship Id="rId235" Type="http://schemas.openxmlformats.org/officeDocument/2006/relationships/image" Target="media/image95.wmf"/><Relationship Id="rId256" Type="http://schemas.openxmlformats.org/officeDocument/2006/relationships/oleObject" Target="embeddings/oleObject140.bin"/><Relationship Id="rId277" Type="http://schemas.openxmlformats.org/officeDocument/2006/relationships/oleObject" Target="embeddings/oleObject155.bin"/><Relationship Id="rId298" Type="http://schemas.openxmlformats.org/officeDocument/2006/relationships/image" Target="media/image115.wmf"/><Relationship Id="rId116" Type="http://schemas.openxmlformats.org/officeDocument/2006/relationships/oleObject" Target="embeddings/oleObject51.bin"/><Relationship Id="rId137" Type="http://schemas.openxmlformats.org/officeDocument/2006/relationships/image" Target="media/image52.wmf"/><Relationship Id="rId158" Type="http://schemas.openxmlformats.org/officeDocument/2006/relationships/oleObject" Target="embeddings/oleObject80.bin"/><Relationship Id="rId302" Type="http://schemas.openxmlformats.org/officeDocument/2006/relationships/image" Target="media/image117.wmf"/><Relationship Id="rId323" Type="http://schemas.openxmlformats.org/officeDocument/2006/relationships/image" Target="media/image124.wmf"/><Relationship Id="rId344" Type="http://schemas.openxmlformats.org/officeDocument/2006/relationships/oleObject" Target="embeddings/oleObject196.bin"/><Relationship Id="rId20" Type="http://schemas.openxmlformats.org/officeDocument/2006/relationships/oleObject" Target="embeddings/oleObject3.bin"/><Relationship Id="rId41" Type="http://schemas.openxmlformats.org/officeDocument/2006/relationships/oleObject" Target="embeddings/oleObject12.bin"/><Relationship Id="rId62" Type="http://schemas.openxmlformats.org/officeDocument/2006/relationships/image" Target="media/image23.wmf"/><Relationship Id="rId83" Type="http://schemas.openxmlformats.org/officeDocument/2006/relationships/oleObject" Target="embeddings/oleObject33.bin"/><Relationship Id="rId179" Type="http://schemas.openxmlformats.org/officeDocument/2006/relationships/image" Target="media/image71.wmf"/><Relationship Id="rId365" Type="http://schemas.openxmlformats.org/officeDocument/2006/relationships/image" Target="media/image142.wmf"/><Relationship Id="rId190" Type="http://schemas.openxmlformats.org/officeDocument/2006/relationships/oleObject" Target="embeddings/oleObject97.bin"/><Relationship Id="rId204" Type="http://schemas.openxmlformats.org/officeDocument/2006/relationships/image" Target="media/image83.wmf"/><Relationship Id="rId225" Type="http://schemas.openxmlformats.org/officeDocument/2006/relationships/image" Target="media/image90.wmf"/><Relationship Id="rId246" Type="http://schemas.openxmlformats.org/officeDocument/2006/relationships/oleObject" Target="embeddings/oleObject130.bin"/><Relationship Id="rId267" Type="http://schemas.openxmlformats.org/officeDocument/2006/relationships/oleObject" Target="embeddings/oleObject147.bin"/><Relationship Id="rId288" Type="http://schemas.openxmlformats.org/officeDocument/2006/relationships/image" Target="media/image110.wmf"/><Relationship Id="rId106" Type="http://schemas.openxmlformats.org/officeDocument/2006/relationships/image" Target="media/image44.wmf"/><Relationship Id="rId127" Type="http://schemas.openxmlformats.org/officeDocument/2006/relationships/image" Target="media/image49.wmf"/><Relationship Id="rId313" Type="http://schemas.openxmlformats.org/officeDocument/2006/relationships/oleObject" Target="embeddings/oleObject175.bin"/><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image" Target="media/image18.wmf"/><Relationship Id="rId73" Type="http://schemas.openxmlformats.org/officeDocument/2006/relationships/oleObject" Target="embeddings/oleObject28.bin"/><Relationship Id="rId94" Type="http://schemas.openxmlformats.org/officeDocument/2006/relationships/image" Target="media/image39.wmf"/><Relationship Id="rId148" Type="http://schemas.openxmlformats.org/officeDocument/2006/relationships/oleObject" Target="embeddings/oleObject74.bin"/><Relationship Id="rId169" Type="http://schemas.openxmlformats.org/officeDocument/2006/relationships/oleObject" Target="embeddings/oleObject87.bin"/><Relationship Id="rId334" Type="http://schemas.openxmlformats.org/officeDocument/2006/relationships/image" Target="media/image129.wmf"/><Relationship Id="rId355" Type="http://schemas.openxmlformats.org/officeDocument/2006/relationships/image" Target="media/image1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1207</TotalTime>
  <Pages>51</Pages>
  <Words>27213</Words>
  <Characters>155115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128</cp:revision>
  <dcterms:created xsi:type="dcterms:W3CDTF">2019-10-14T08:25:00Z</dcterms:created>
  <dcterms:modified xsi:type="dcterms:W3CDTF">2019-12-07T09:35:00Z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